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0A1D09" w14:textId="761B4685" w:rsidR="007C5AA5" w:rsidRPr="00D60A8B" w:rsidRDefault="007C5AA5" w:rsidP="007C5AA5">
      <w:pPr>
        <w:pStyle w:val="3GPPHeader"/>
        <w:spacing w:after="0"/>
        <w:rPr>
          <w:rFonts w:ascii="Arial" w:hAnsi="Arial" w:cs="Arial"/>
          <w:sz w:val="22"/>
          <w:lang w:val="en-US"/>
        </w:rPr>
      </w:pPr>
      <w:r w:rsidRPr="00CC058B">
        <w:rPr>
          <w:rFonts w:ascii="Arial" w:hAnsi="Arial" w:cs="Arial"/>
          <w:sz w:val="22"/>
          <w:lang w:val="en-US"/>
        </w:rPr>
        <w:t>3GPP TSG RAN WG2 #10</w:t>
      </w:r>
      <w:r>
        <w:rPr>
          <w:rFonts w:ascii="Arial" w:hAnsi="Arial" w:cs="Arial"/>
          <w:sz w:val="22"/>
          <w:lang w:val="en-US"/>
        </w:rPr>
        <w:t>7</w:t>
      </w:r>
      <w:r>
        <w:rPr>
          <w:rFonts w:ascii="Arial" w:hAnsi="Arial" w:cs="Arial"/>
          <w:sz w:val="22"/>
          <w:lang w:val="en-US"/>
        </w:rPr>
        <w:tab/>
        <w:t xml:space="preserve"> </w:t>
      </w:r>
      <w:r w:rsidR="00E6761B" w:rsidRPr="00E6761B">
        <w:rPr>
          <w:rFonts w:ascii="Arial" w:hAnsi="Arial" w:cs="Arial"/>
          <w:sz w:val="22"/>
          <w:lang w:val="en-US"/>
        </w:rPr>
        <w:t>R2-1909344</w:t>
      </w:r>
    </w:p>
    <w:p w14:paraId="01506DE8" w14:textId="479BE2BB" w:rsidR="007C5AA5" w:rsidRPr="00D60A8B" w:rsidRDefault="007C5AA5" w:rsidP="007C5AA5">
      <w:pPr>
        <w:pStyle w:val="3GPPHeader"/>
        <w:spacing w:after="0"/>
        <w:rPr>
          <w:rFonts w:ascii="Arial" w:hAnsi="Arial" w:cs="Arial"/>
          <w:sz w:val="22"/>
          <w:lang w:val="en-US"/>
        </w:rPr>
      </w:pPr>
      <w:r w:rsidRPr="00F75C52">
        <w:rPr>
          <w:rFonts w:ascii="Arial" w:hAnsi="Arial" w:cs="Arial"/>
          <w:sz w:val="22"/>
          <w:lang w:val="en-US"/>
        </w:rPr>
        <w:t>Prague, Czech Republic,26th - 30th August 2019</w:t>
      </w:r>
      <w:r>
        <w:rPr>
          <w:rFonts w:ascii="Arial" w:hAnsi="Arial" w:cs="Arial"/>
          <w:sz w:val="22"/>
          <w:lang w:val="en-US"/>
        </w:rPr>
        <w:tab/>
      </w:r>
    </w:p>
    <w:p w14:paraId="3034078C"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038FCD10" w14:textId="07FD71A0" w:rsidR="009A5FB6" w:rsidRPr="009A5FB6" w:rsidRDefault="00120D47" w:rsidP="009A5FB6">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C03DDB" w:rsidRPr="00C03DDB">
        <w:rPr>
          <w:rFonts w:ascii="Arial" w:hAnsi="Arial" w:cs="Arial"/>
          <w:b w:val="0"/>
          <w:sz w:val="22"/>
          <w:lang w:val="en-US"/>
        </w:rPr>
        <w:t>11.9.3.3</w:t>
      </w:r>
      <w:r w:rsidR="00C03DDB">
        <w:rPr>
          <w:rFonts w:ascii="Arial" w:hAnsi="Arial" w:cs="Arial"/>
          <w:b w:val="0"/>
          <w:sz w:val="22"/>
          <w:lang w:val="en-US"/>
        </w:rPr>
        <w:t xml:space="preserve"> </w:t>
      </w:r>
      <w:r w:rsidR="00C03DDB" w:rsidRPr="00C03DDB">
        <w:rPr>
          <w:rFonts w:ascii="Arial" w:hAnsi="Arial" w:cs="Arial"/>
          <w:b w:val="0"/>
          <w:sz w:val="22"/>
          <w:lang w:val="en-US"/>
        </w:rPr>
        <w:t>Conditional handover - configuration</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49639CDF"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AA2135">
        <w:rPr>
          <w:rFonts w:ascii="Arial" w:hAnsi="Arial" w:cs="Arial"/>
          <w:b w:val="0"/>
          <w:sz w:val="22"/>
          <w:lang w:val="en-US"/>
        </w:rPr>
        <w:t xml:space="preserve">TP for 38.331 on </w:t>
      </w:r>
      <w:r w:rsidR="000D261C">
        <w:rPr>
          <w:rFonts w:ascii="Arial" w:hAnsi="Arial" w:cs="Arial"/>
          <w:b w:val="0"/>
          <w:sz w:val="22"/>
          <w:lang w:val="en-US"/>
        </w:rPr>
        <w:t>Conditional Handover</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120D47">
      <w:pPr>
        <w:pStyle w:val="Heading1"/>
        <w:rPr>
          <w:sz w:val="36"/>
        </w:rPr>
      </w:pPr>
      <w:r w:rsidRPr="00B345D8">
        <w:rPr>
          <w:sz w:val="36"/>
        </w:rPr>
        <w:t>Introduction</w:t>
      </w:r>
    </w:p>
    <w:p w14:paraId="3080E0EF" w14:textId="2F097837" w:rsidR="009F2622" w:rsidRDefault="00335FA2" w:rsidP="009509ED">
      <w:bookmarkStart w:id="0" w:name="_Toc242573354"/>
      <w:r>
        <w:t xml:space="preserve">In the work item for NR Mobility Enhancements </w:t>
      </w:r>
      <w:r>
        <w:fldChar w:fldCharType="begin"/>
      </w:r>
      <w:r>
        <w:instrText xml:space="preserve"> REF _Ref524694582 \r \h </w:instrText>
      </w:r>
      <w:r>
        <w:fldChar w:fldCharType="separate"/>
      </w:r>
      <w:r>
        <w:t>[1]</w:t>
      </w:r>
      <w:r>
        <w:fldChar w:fldCharType="end"/>
      </w:r>
      <w:r>
        <w:t>, one objective is to improve the robustness at handover. In RAN2#105</w:t>
      </w:r>
      <w:r w:rsidR="00074A38">
        <w:t xml:space="preserve">bis </w:t>
      </w:r>
      <w:r w:rsidR="00BB7C5E">
        <w:t xml:space="preserve">CHO </w:t>
      </w:r>
      <w:r w:rsidR="00074A38">
        <w:t>has been agreed</w:t>
      </w:r>
      <w:r w:rsidR="00C477F7">
        <w:t xml:space="preserve"> to be introduced.</w:t>
      </w:r>
      <w:r w:rsidR="00F32EC6">
        <w:t xml:space="preserve"> </w:t>
      </w:r>
      <w:r w:rsidR="00C64FE6">
        <w:t>In RAN2#106, after the meeting, the following email discussion</w:t>
      </w:r>
      <w:r w:rsidR="00753142">
        <w:t>s</w:t>
      </w:r>
      <w:r w:rsidR="00C64FE6">
        <w:t xml:space="preserve"> </w:t>
      </w:r>
      <w:r w:rsidR="00AA2135">
        <w:t xml:space="preserve">respectively summarized in </w:t>
      </w:r>
      <w:r w:rsidR="00C64FE6">
        <w:t>[2]</w:t>
      </w:r>
      <w:r w:rsidR="00AA2135">
        <w:t>, [3], [4] were agreed</w:t>
      </w:r>
      <w:r w:rsidR="00C64FE6">
        <w:t>:</w:t>
      </w:r>
    </w:p>
    <w:p w14:paraId="3190C55E" w14:textId="53D78585" w:rsidR="00C64FE6" w:rsidRPr="00722F90" w:rsidRDefault="00C64FE6" w:rsidP="00C64FE6">
      <w:pPr>
        <w:pStyle w:val="EmailDiscussion"/>
        <w:numPr>
          <w:ilvl w:val="0"/>
          <w:numId w:val="8"/>
        </w:numPr>
        <w:rPr>
          <w:rFonts w:ascii="Arial" w:hAnsi="Arial" w:cs="Arial"/>
        </w:rPr>
      </w:pPr>
      <w:bookmarkStart w:id="1" w:name="_Hlk16166635"/>
      <w:r w:rsidRPr="00722F90">
        <w:rPr>
          <w:rFonts w:ascii="Arial" w:hAnsi="Arial" w:cs="Arial"/>
        </w:rPr>
        <w:t xml:space="preserve"> [106#</w:t>
      </w:r>
      <w:proofErr w:type="gramStart"/>
      <w:r w:rsidRPr="00722F90">
        <w:rPr>
          <w:rFonts w:ascii="Arial" w:hAnsi="Arial" w:cs="Arial"/>
        </w:rPr>
        <w:t>xx][</w:t>
      </w:r>
      <w:proofErr w:type="gramEnd"/>
      <w:r w:rsidRPr="00722F90">
        <w:rPr>
          <w:rFonts w:ascii="Arial" w:hAnsi="Arial" w:cs="Arial"/>
        </w:rPr>
        <w:t>NR and LTE CHO] CHO execution details (Vivo)</w:t>
      </w:r>
    </w:p>
    <w:p w14:paraId="19F074B4" w14:textId="77777777" w:rsidR="00C64FE6" w:rsidRPr="00722F90" w:rsidRDefault="00C64FE6" w:rsidP="00C64FE6">
      <w:pPr>
        <w:pStyle w:val="EmailDiscussion2"/>
        <w:rPr>
          <w:rFonts w:ascii="Arial" w:hAnsi="Arial" w:cs="Arial"/>
        </w:rPr>
      </w:pPr>
      <w:r w:rsidRPr="00722F90">
        <w:rPr>
          <w:rFonts w:ascii="Arial" w:hAnsi="Arial" w:cs="Arial"/>
        </w:rPr>
        <w:tab/>
        <w:t>UE actions related to CHO execution</w:t>
      </w:r>
    </w:p>
    <w:p w14:paraId="38B9D0CB" w14:textId="77777777" w:rsidR="00C64FE6" w:rsidRPr="00722F90" w:rsidRDefault="00C64FE6" w:rsidP="00C64FE6">
      <w:pPr>
        <w:pStyle w:val="EmailDiscussion2"/>
        <w:rPr>
          <w:rFonts w:ascii="Arial" w:hAnsi="Arial" w:cs="Arial"/>
        </w:rPr>
      </w:pPr>
      <w:r w:rsidRPr="00722F90">
        <w:rPr>
          <w:rFonts w:ascii="Arial" w:hAnsi="Arial" w:cs="Arial"/>
        </w:rPr>
        <w:tab/>
        <w:t>Intended outcome: Report to next meeting</w:t>
      </w:r>
    </w:p>
    <w:p w14:paraId="4B8BC673" w14:textId="3519F7DA" w:rsidR="00C64FE6" w:rsidRDefault="00C64FE6" w:rsidP="00C64FE6">
      <w:pPr>
        <w:pStyle w:val="EmailDiscussion2"/>
        <w:rPr>
          <w:rFonts w:ascii="Arial" w:hAnsi="Arial" w:cs="Arial"/>
        </w:rPr>
      </w:pPr>
      <w:r w:rsidRPr="00722F90">
        <w:rPr>
          <w:rFonts w:ascii="Arial" w:hAnsi="Arial" w:cs="Arial"/>
        </w:rPr>
        <w:tab/>
        <w:t xml:space="preserve">Deadline:  Thursday 2019-08-08 </w:t>
      </w:r>
    </w:p>
    <w:p w14:paraId="40464894" w14:textId="77777777" w:rsidR="00624B6E" w:rsidRPr="00722F90" w:rsidRDefault="00624B6E" w:rsidP="00C64FE6">
      <w:pPr>
        <w:pStyle w:val="EmailDiscussion2"/>
        <w:rPr>
          <w:rFonts w:ascii="Arial" w:hAnsi="Arial" w:cs="Arial"/>
        </w:rPr>
      </w:pPr>
    </w:p>
    <w:p w14:paraId="564B2889" w14:textId="0C848CCF" w:rsidR="00624B6E" w:rsidRPr="00722F90" w:rsidRDefault="00624B6E" w:rsidP="00624B6E">
      <w:pPr>
        <w:pStyle w:val="EmailDiscussion"/>
        <w:numPr>
          <w:ilvl w:val="0"/>
          <w:numId w:val="8"/>
        </w:numPr>
        <w:rPr>
          <w:rFonts w:ascii="Arial" w:hAnsi="Arial" w:cs="Arial"/>
        </w:rPr>
      </w:pPr>
      <w:r w:rsidRPr="00722F90">
        <w:rPr>
          <w:rFonts w:ascii="Arial" w:hAnsi="Arial" w:cs="Arial"/>
        </w:rPr>
        <w:t>[106#</w:t>
      </w:r>
      <w:proofErr w:type="gramStart"/>
      <w:r>
        <w:rPr>
          <w:rFonts w:ascii="Arial" w:hAnsi="Arial" w:cs="Arial"/>
        </w:rPr>
        <w:t>40</w:t>
      </w:r>
      <w:r w:rsidRPr="00722F90">
        <w:rPr>
          <w:rFonts w:ascii="Arial" w:hAnsi="Arial" w:cs="Arial"/>
        </w:rPr>
        <w:t>][</w:t>
      </w:r>
      <w:proofErr w:type="gramEnd"/>
      <w:r w:rsidRPr="00722F90">
        <w:rPr>
          <w:rFonts w:ascii="Arial" w:hAnsi="Arial" w:cs="Arial"/>
        </w:rPr>
        <w:t>NR</w:t>
      </w:r>
      <w:r>
        <w:rPr>
          <w:rFonts w:ascii="Arial" w:hAnsi="Arial" w:cs="Arial"/>
        </w:rPr>
        <w:t xml:space="preserve">/Mob </w:t>
      </w:r>
      <w:proofErr w:type="spellStart"/>
      <w:r>
        <w:rPr>
          <w:rFonts w:ascii="Arial" w:hAnsi="Arial" w:cs="Arial"/>
        </w:rPr>
        <w:t>enh</w:t>
      </w:r>
      <w:proofErr w:type="spellEnd"/>
      <w:r w:rsidRPr="00722F90">
        <w:rPr>
          <w:rFonts w:ascii="Arial" w:hAnsi="Arial" w:cs="Arial"/>
        </w:rPr>
        <w:t xml:space="preserve">] </w:t>
      </w:r>
      <w:r>
        <w:rPr>
          <w:rFonts w:ascii="Arial" w:hAnsi="Arial" w:cs="Arial"/>
        </w:rPr>
        <w:t xml:space="preserve">Beam specific aspects of CHO </w:t>
      </w:r>
      <w:r w:rsidRPr="00722F90">
        <w:rPr>
          <w:rFonts w:ascii="Arial" w:hAnsi="Arial" w:cs="Arial"/>
        </w:rPr>
        <w:t>(</w:t>
      </w:r>
      <w:r>
        <w:rPr>
          <w:rFonts w:ascii="Arial" w:hAnsi="Arial" w:cs="Arial"/>
        </w:rPr>
        <w:t>Qualcomm</w:t>
      </w:r>
      <w:r w:rsidRPr="00722F90">
        <w:rPr>
          <w:rFonts w:ascii="Arial" w:hAnsi="Arial" w:cs="Arial"/>
        </w:rPr>
        <w:t>)</w:t>
      </w:r>
    </w:p>
    <w:p w14:paraId="1C5EF9F2" w14:textId="3E421AE7" w:rsidR="00624B6E" w:rsidRPr="00722F90" w:rsidRDefault="00624B6E" w:rsidP="00624B6E">
      <w:pPr>
        <w:pStyle w:val="EmailDiscussion2"/>
        <w:rPr>
          <w:rFonts w:ascii="Arial" w:hAnsi="Arial" w:cs="Arial"/>
        </w:rPr>
      </w:pPr>
      <w:r w:rsidRPr="00722F90">
        <w:rPr>
          <w:rFonts w:ascii="Arial" w:hAnsi="Arial" w:cs="Arial"/>
        </w:rPr>
        <w:tab/>
      </w:r>
      <w:r w:rsidRPr="00624B6E">
        <w:rPr>
          <w:rFonts w:ascii="Arial" w:hAnsi="Arial" w:cs="Arial"/>
        </w:rPr>
        <w:t>Intended outcome: Reporting to next meeting</w:t>
      </w:r>
    </w:p>
    <w:p w14:paraId="6E2C5085" w14:textId="230CB39F" w:rsidR="00624B6E" w:rsidRDefault="00624B6E" w:rsidP="00624B6E">
      <w:pPr>
        <w:pStyle w:val="EmailDiscussion2"/>
        <w:rPr>
          <w:rFonts w:ascii="Arial" w:hAnsi="Arial" w:cs="Arial"/>
        </w:rPr>
      </w:pPr>
      <w:r w:rsidRPr="00722F90">
        <w:rPr>
          <w:rFonts w:ascii="Arial" w:hAnsi="Arial" w:cs="Arial"/>
        </w:rPr>
        <w:tab/>
        <w:t xml:space="preserve">Deadline:  Thursday 2019-08-08 </w:t>
      </w:r>
    </w:p>
    <w:p w14:paraId="3953B2CE" w14:textId="7990F9D1" w:rsidR="00AA2135" w:rsidRDefault="00AA2135" w:rsidP="00624B6E">
      <w:pPr>
        <w:pStyle w:val="EmailDiscussion2"/>
        <w:rPr>
          <w:rFonts w:ascii="Arial" w:hAnsi="Arial" w:cs="Arial"/>
        </w:rPr>
      </w:pPr>
    </w:p>
    <w:p w14:paraId="50114DF5" w14:textId="77777777" w:rsidR="00AA2135" w:rsidRPr="00722F90" w:rsidRDefault="00AA2135" w:rsidP="00AA2135">
      <w:pPr>
        <w:pStyle w:val="EmailDiscussion2"/>
        <w:rPr>
          <w:rFonts w:ascii="Arial" w:hAnsi="Arial" w:cs="Arial"/>
        </w:rPr>
      </w:pPr>
    </w:p>
    <w:p w14:paraId="42E89E00" w14:textId="42157EA7" w:rsidR="00AA2135" w:rsidRPr="00722F90" w:rsidRDefault="00AA2135" w:rsidP="00AA2135">
      <w:pPr>
        <w:pStyle w:val="EmailDiscussion"/>
        <w:numPr>
          <w:ilvl w:val="0"/>
          <w:numId w:val="8"/>
        </w:numPr>
        <w:rPr>
          <w:rFonts w:ascii="Arial" w:hAnsi="Arial" w:cs="Arial"/>
        </w:rPr>
      </w:pPr>
      <w:r w:rsidRPr="00AA2135">
        <w:rPr>
          <w:rFonts w:ascii="Arial" w:hAnsi="Arial" w:cs="Arial"/>
        </w:rPr>
        <w:t>[106#</w:t>
      </w:r>
      <w:proofErr w:type="gramStart"/>
      <w:r w:rsidRPr="00AA2135">
        <w:rPr>
          <w:rFonts w:ascii="Arial" w:hAnsi="Arial" w:cs="Arial"/>
        </w:rPr>
        <w:t>42][</w:t>
      </w:r>
      <w:proofErr w:type="gramEnd"/>
      <w:r w:rsidRPr="00AA2135">
        <w:rPr>
          <w:rFonts w:ascii="Arial" w:hAnsi="Arial" w:cs="Arial"/>
        </w:rPr>
        <w:t xml:space="preserve">NR/LTE/mob </w:t>
      </w:r>
      <w:proofErr w:type="spellStart"/>
      <w:r w:rsidRPr="00AA2135">
        <w:rPr>
          <w:rFonts w:ascii="Arial" w:hAnsi="Arial" w:cs="Arial"/>
        </w:rPr>
        <w:t>enh</w:t>
      </w:r>
      <w:proofErr w:type="spellEnd"/>
      <w:r w:rsidRPr="00AA2135">
        <w:rPr>
          <w:rFonts w:ascii="Arial" w:hAnsi="Arial" w:cs="Arial"/>
        </w:rPr>
        <w:t>] CHO configuration (OPPO)</w:t>
      </w:r>
    </w:p>
    <w:p w14:paraId="3257F790" w14:textId="77777777" w:rsidR="00AA2135" w:rsidRDefault="00AA2135" w:rsidP="00AA2135">
      <w:pPr>
        <w:pStyle w:val="EmailDiscussion2"/>
        <w:rPr>
          <w:rFonts w:ascii="Arial" w:hAnsi="Arial" w:cs="Arial"/>
        </w:rPr>
      </w:pPr>
      <w:r w:rsidRPr="00722F90">
        <w:rPr>
          <w:rFonts w:ascii="Arial" w:hAnsi="Arial" w:cs="Arial"/>
        </w:rPr>
        <w:tab/>
      </w:r>
      <w:r w:rsidRPr="00AA2135">
        <w:rPr>
          <w:rFonts w:ascii="Arial" w:hAnsi="Arial" w:cs="Arial"/>
        </w:rPr>
        <w:t xml:space="preserve">How to define the CHO configuration, how to update the configuration, how to configure the execution condition </w:t>
      </w:r>
    </w:p>
    <w:p w14:paraId="71023259" w14:textId="3B4281D7" w:rsidR="00AA2135" w:rsidRPr="00722F90" w:rsidRDefault="00AA2135" w:rsidP="00AA2135">
      <w:pPr>
        <w:pStyle w:val="EmailDiscussion2"/>
        <w:rPr>
          <w:rFonts w:ascii="Arial" w:hAnsi="Arial" w:cs="Arial"/>
        </w:rPr>
      </w:pPr>
      <w:r>
        <w:rPr>
          <w:rFonts w:ascii="Arial" w:hAnsi="Arial" w:cs="Arial"/>
        </w:rPr>
        <w:tab/>
      </w:r>
      <w:r w:rsidRPr="00624B6E">
        <w:rPr>
          <w:rFonts w:ascii="Arial" w:hAnsi="Arial" w:cs="Arial"/>
        </w:rPr>
        <w:t>Intended outcome: Report to next meeting</w:t>
      </w:r>
    </w:p>
    <w:p w14:paraId="04C26A25" w14:textId="017BF132" w:rsidR="00624B6E" w:rsidRPr="00AA2135" w:rsidRDefault="00AA2135" w:rsidP="00AA2135">
      <w:pPr>
        <w:pStyle w:val="EmailDiscussion2"/>
        <w:rPr>
          <w:rFonts w:ascii="Arial" w:hAnsi="Arial" w:cs="Arial"/>
        </w:rPr>
      </w:pPr>
      <w:r w:rsidRPr="00722F90">
        <w:rPr>
          <w:rFonts w:ascii="Arial" w:hAnsi="Arial" w:cs="Arial"/>
        </w:rPr>
        <w:tab/>
        <w:t xml:space="preserve">Deadline:  Thursday 2019-08-08 </w:t>
      </w:r>
      <w:bookmarkEnd w:id="1"/>
    </w:p>
    <w:p w14:paraId="58A17E9D" w14:textId="77777777" w:rsidR="00753142" w:rsidRDefault="00753142" w:rsidP="009509ED"/>
    <w:p w14:paraId="01057F81" w14:textId="796A275C" w:rsidR="00074A38" w:rsidRDefault="00AA2135" w:rsidP="009509ED">
      <w:r>
        <w:t xml:space="preserve">This contribution is a TP </w:t>
      </w:r>
      <w:r w:rsidR="000D261C">
        <w:t>to 38.331 implementing the CHO agreements and most likely outcomes of the email discussions</w:t>
      </w:r>
      <w:r w:rsidR="00C64FE6">
        <w:t xml:space="preserve">. </w:t>
      </w:r>
    </w:p>
    <w:bookmarkEnd w:id="0"/>
    <w:p w14:paraId="487CD5E1" w14:textId="3B560BA3" w:rsidR="005652F6" w:rsidRPr="00CE7F6F" w:rsidRDefault="00AA2135" w:rsidP="000C4E17">
      <w:pPr>
        <w:pStyle w:val="Heading1"/>
        <w:rPr>
          <w:sz w:val="36"/>
        </w:rPr>
      </w:pPr>
      <w:r>
        <w:rPr>
          <w:sz w:val="36"/>
        </w:rPr>
        <w:t>Introduction</w:t>
      </w:r>
    </w:p>
    <w:p w14:paraId="5821CA1B" w14:textId="573F89E8" w:rsidR="00AA2135" w:rsidRDefault="00AA2135" w:rsidP="00AA2135">
      <w:pPr>
        <w:spacing w:after="0" w:line="240" w:lineRule="auto"/>
        <w:rPr>
          <w:lang w:val="en-GB" w:eastAsia="zh-CN"/>
        </w:rPr>
      </w:pPr>
      <w:r>
        <w:rPr>
          <w:lang w:val="en-GB" w:eastAsia="zh-CN"/>
        </w:rPr>
        <w:t>This document is a TP implementing in TS 38.331 the existing agreements on CHO (until RAN2#106). It also includes further aspects discussed in [2], [3] and [4] where we have assumed some possible agreements based on input from companies to get an agreeable proposal.</w:t>
      </w:r>
      <w:r w:rsidR="00C03DDB">
        <w:rPr>
          <w:lang w:val="en-GB" w:eastAsia="zh-CN"/>
        </w:rPr>
        <w:t xml:space="preserve"> </w:t>
      </w:r>
      <w:r>
        <w:rPr>
          <w:lang w:val="en-GB" w:eastAsia="zh-CN"/>
        </w:rPr>
        <w:t xml:space="preserve">A first open issue discussed in [4] is which message should carry the CHO configuration(s) comprising the trigger condition configuration and the </w:t>
      </w:r>
      <w:r w:rsidRPr="00727C3A">
        <w:rPr>
          <w:i/>
          <w:lang w:val="en-GB" w:eastAsia="zh-CN"/>
        </w:rPr>
        <w:t>RRCReconfiguration</w:t>
      </w:r>
      <w:r>
        <w:rPr>
          <w:lang w:val="en-GB" w:eastAsia="zh-CN"/>
        </w:rPr>
        <w:t xml:space="preserve"> per target candidate. </w:t>
      </w:r>
      <w:r w:rsidR="00727C3A">
        <w:rPr>
          <w:lang w:val="en-GB" w:eastAsia="zh-CN"/>
        </w:rPr>
        <w:t xml:space="preserve">We </w:t>
      </w:r>
      <w:r>
        <w:rPr>
          <w:lang w:val="en-GB" w:eastAsia="zh-CN"/>
        </w:rPr>
        <w:t xml:space="preserve">assumed an enhanced version of the </w:t>
      </w:r>
      <w:r w:rsidRPr="00727C3A">
        <w:rPr>
          <w:i/>
          <w:lang w:val="en-GB" w:eastAsia="zh-CN"/>
        </w:rPr>
        <w:t>RRCReconfiguration</w:t>
      </w:r>
      <w:r>
        <w:rPr>
          <w:lang w:val="en-GB" w:eastAsia="zh-CN"/>
        </w:rPr>
        <w:t>, which seemed to be the preference of most companies and is likely to be agreed</w:t>
      </w:r>
      <w:r w:rsidR="00727C3A">
        <w:rPr>
          <w:lang w:val="en-GB" w:eastAsia="zh-CN"/>
        </w:rPr>
        <w:t xml:space="preserve"> (</w:t>
      </w:r>
      <w:r>
        <w:rPr>
          <w:lang w:val="en-GB" w:eastAsia="zh-CN"/>
        </w:rPr>
        <w:t>at least as working assumption</w:t>
      </w:r>
      <w:r w:rsidR="00727C3A">
        <w:rPr>
          <w:lang w:val="en-GB" w:eastAsia="zh-CN"/>
        </w:rPr>
        <w:t>)</w:t>
      </w:r>
      <w:r>
        <w:rPr>
          <w:lang w:val="en-GB" w:eastAsia="zh-CN"/>
        </w:rPr>
        <w:t>.</w:t>
      </w:r>
      <w:r w:rsidR="00727C3A">
        <w:rPr>
          <w:lang w:val="en-GB" w:eastAsia="zh-CN"/>
        </w:rPr>
        <w:t xml:space="preserve"> Another assumption we made based on another </w:t>
      </w:r>
      <w:r>
        <w:rPr>
          <w:lang w:val="en-GB" w:eastAsia="zh-CN"/>
        </w:rPr>
        <w:t xml:space="preserve">open issue discussed in [4] </w:t>
      </w:r>
      <w:r w:rsidR="00727C3A">
        <w:rPr>
          <w:lang w:val="en-GB" w:eastAsia="zh-CN"/>
        </w:rPr>
        <w:t xml:space="preserve">is the </w:t>
      </w:r>
      <w:r>
        <w:rPr>
          <w:lang w:val="en-GB" w:eastAsia="zh-CN"/>
        </w:rPr>
        <w:t xml:space="preserve">usage of </w:t>
      </w:r>
      <w:proofErr w:type="spellStart"/>
      <w:r>
        <w:rPr>
          <w:lang w:val="en-GB" w:eastAsia="zh-CN"/>
        </w:rPr>
        <w:t>AddMod</w:t>
      </w:r>
      <w:proofErr w:type="spellEnd"/>
      <w:r>
        <w:rPr>
          <w:lang w:val="en-GB" w:eastAsia="zh-CN"/>
        </w:rPr>
        <w:t>/remove lists to configure and re-configure CHO</w:t>
      </w:r>
      <w:r w:rsidR="00C03DDB">
        <w:rPr>
          <w:lang w:val="en-GB" w:eastAsia="zh-CN"/>
        </w:rPr>
        <w:t xml:space="preserve"> and the reference to a measurement identifier in each CHO</w:t>
      </w:r>
      <w:r>
        <w:rPr>
          <w:lang w:val="en-GB" w:eastAsia="zh-CN"/>
        </w:rPr>
        <w:t xml:space="preserve"> </w:t>
      </w:r>
      <w:r w:rsidR="00C03DDB">
        <w:rPr>
          <w:lang w:val="en-GB" w:eastAsia="zh-CN"/>
        </w:rPr>
        <w:t xml:space="preserve">configuration per target candidate. </w:t>
      </w:r>
    </w:p>
    <w:p w14:paraId="240DFF1D" w14:textId="77777777" w:rsidR="00C03DDB" w:rsidRDefault="00C03DDB" w:rsidP="000D261C">
      <w:pPr>
        <w:spacing w:after="0" w:line="240" w:lineRule="auto"/>
        <w:rPr>
          <w:lang w:val="en-GB" w:eastAsia="zh-CN"/>
        </w:rPr>
      </w:pPr>
    </w:p>
    <w:p w14:paraId="12CA3030" w14:textId="15C43ABC" w:rsidR="00AA2135" w:rsidRDefault="00C14264" w:rsidP="000D261C">
      <w:pPr>
        <w:spacing w:after="0" w:line="240" w:lineRule="auto"/>
        <w:rPr>
          <w:lang w:val="en-GB" w:eastAsia="zh-CN"/>
        </w:rPr>
      </w:pPr>
      <w:r>
        <w:rPr>
          <w:lang w:val="en-GB" w:eastAsia="zh-CN"/>
        </w:rPr>
        <w:t xml:space="preserve">Terminology was an aspect not </w:t>
      </w:r>
      <w:r w:rsidR="00C03DDB">
        <w:rPr>
          <w:lang w:val="en-GB" w:eastAsia="zh-CN"/>
        </w:rPr>
        <w:t xml:space="preserve">so much </w:t>
      </w:r>
      <w:r>
        <w:rPr>
          <w:lang w:val="en-GB" w:eastAsia="zh-CN"/>
        </w:rPr>
        <w:t>discussed. Since we do not use the term handover in RRC messages or IEs, at least, it would be awkward to use the term conditional handover. Hence, we have used the term conditional reconfiguration</w:t>
      </w:r>
      <w:r w:rsidR="00C03DDB">
        <w:rPr>
          <w:lang w:val="en-GB" w:eastAsia="zh-CN"/>
        </w:rPr>
        <w:t xml:space="preserve"> in this TP</w:t>
      </w:r>
      <w:r>
        <w:rPr>
          <w:lang w:val="en-GB" w:eastAsia="zh-CN"/>
        </w:rPr>
        <w:t>.</w:t>
      </w:r>
    </w:p>
    <w:p w14:paraId="57CCB11D" w14:textId="504D9867" w:rsidR="006260A8" w:rsidRPr="006260A8" w:rsidRDefault="006260A8" w:rsidP="006260A8">
      <w:pPr>
        <w:pStyle w:val="Heading1"/>
        <w:rPr>
          <w:sz w:val="36"/>
        </w:rPr>
      </w:pPr>
      <w:bookmarkStart w:id="2" w:name="_Ref476654561"/>
      <w:bookmarkStart w:id="3" w:name="_Ref524694582"/>
      <w:r>
        <w:rPr>
          <w:sz w:val="36"/>
        </w:rPr>
        <w:lastRenderedPageBreak/>
        <w:t>References</w:t>
      </w:r>
      <w:bookmarkEnd w:id="2"/>
      <w:bookmarkEnd w:id="3"/>
    </w:p>
    <w:p w14:paraId="1CC283AF" w14:textId="77777777" w:rsidR="006260A8" w:rsidRDefault="006260A8" w:rsidP="006260A8">
      <w:pPr>
        <w:numPr>
          <w:ilvl w:val="0"/>
          <w:numId w:val="1"/>
        </w:numPr>
        <w:overflowPunct w:val="0"/>
        <w:autoSpaceDE w:val="0"/>
        <w:autoSpaceDN w:val="0"/>
        <w:adjustRightInd w:val="0"/>
        <w:spacing w:after="180" w:line="240" w:lineRule="auto"/>
        <w:textAlignment w:val="baseline"/>
        <w:rPr>
          <w:rFonts w:cs="Arial"/>
          <w:lang w:val="de-DE"/>
        </w:rPr>
      </w:pPr>
      <w:r w:rsidRPr="00F04166">
        <w:rPr>
          <w:rFonts w:cs="Arial"/>
          <w:lang w:val="de-DE"/>
        </w:rPr>
        <w:t>RP-181433</w:t>
      </w:r>
      <w:r>
        <w:rPr>
          <w:rFonts w:cs="Arial"/>
          <w:lang w:val="de-DE"/>
        </w:rPr>
        <w:t>, Work Item on NR Mobility Enhancements, Intel, RAN</w:t>
      </w:r>
      <w:r w:rsidRPr="004E6DBF">
        <w:rPr>
          <w:rFonts w:cs="Arial"/>
          <w:lang w:val="de-DE"/>
        </w:rPr>
        <w:t>#80</w:t>
      </w:r>
      <w:r>
        <w:rPr>
          <w:rFonts w:cs="Arial"/>
          <w:lang w:val="de-DE"/>
        </w:rPr>
        <w:t xml:space="preserve">, </w:t>
      </w:r>
      <w:r w:rsidRPr="004E6DBF">
        <w:rPr>
          <w:rFonts w:cs="Arial"/>
          <w:lang w:val="de-DE"/>
        </w:rPr>
        <w:t>La Jolla, USA, May 21 – May 25 2018</w:t>
      </w:r>
      <w:r>
        <w:rPr>
          <w:rFonts w:cs="Arial"/>
          <w:lang w:val="de-DE"/>
        </w:rPr>
        <w:t xml:space="preserve"> </w:t>
      </w:r>
      <w:r w:rsidRPr="004E6DBF">
        <w:rPr>
          <w:rFonts w:cs="Arial"/>
          <w:lang w:val="de-DE"/>
        </w:rPr>
        <w:t>September 2018</w:t>
      </w:r>
      <w:r>
        <w:rPr>
          <w:rFonts w:cs="Arial"/>
          <w:lang w:val="de-DE"/>
        </w:rPr>
        <w:t>.</w:t>
      </w:r>
    </w:p>
    <w:p w14:paraId="62B39853" w14:textId="65F5AB89" w:rsidR="006260A8" w:rsidRPr="00B2494D" w:rsidRDefault="006260A8" w:rsidP="006260A8">
      <w:pPr>
        <w:numPr>
          <w:ilvl w:val="0"/>
          <w:numId w:val="1"/>
        </w:numPr>
        <w:overflowPunct w:val="0"/>
        <w:autoSpaceDE w:val="0"/>
        <w:autoSpaceDN w:val="0"/>
        <w:adjustRightInd w:val="0"/>
        <w:spacing w:after="180" w:line="240" w:lineRule="auto"/>
        <w:textAlignment w:val="baseline"/>
        <w:rPr>
          <w:rFonts w:cs="Arial"/>
          <w:lang w:val="de-DE"/>
        </w:rPr>
      </w:pPr>
      <w:r>
        <w:rPr>
          <w:rFonts w:cs="Arial"/>
          <w:lang w:val="de-DE"/>
        </w:rPr>
        <w:t xml:space="preserve">R2-19xxxxx, </w:t>
      </w:r>
      <w:r w:rsidRPr="001F68A8">
        <w:rPr>
          <w:rFonts w:cs="Arial"/>
          <w:lang w:val="de-DE"/>
        </w:rPr>
        <w:t>Summary of</w:t>
      </w:r>
      <w:r>
        <w:rPr>
          <w:rFonts w:cs="Arial"/>
          <w:lang w:val="de-DE"/>
        </w:rPr>
        <w:t xml:space="preserve"> </w:t>
      </w:r>
      <w:r w:rsidRPr="00F32EC6">
        <w:rPr>
          <w:rFonts w:cs="Arial"/>
          <w:lang w:val="de-DE"/>
        </w:rPr>
        <w:t>[106#xx][NR and LTE CHO] CHO execution details (Vivo)</w:t>
      </w:r>
      <w:r>
        <w:rPr>
          <w:rFonts w:cs="Arial"/>
          <w:lang w:val="de-DE"/>
        </w:rPr>
        <w:t xml:space="preserve">, Vivo, </w:t>
      </w:r>
      <w:r w:rsidRPr="00B2494D">
        <w:rPr>
          <w:rFonts w:cs="Arial"/>
          <w:lang w:val="de-DE"/>
        </w:rPr>
        <w:t>3GPP TSG-RAN WG2 Meeting #107</w:t>
      </w:r>
      <w:r>
        <w:rPr>
          <w:rFonts w:cs="Arial"/>
          <w:lang w:val="de-DE"/>
        </w:rPr>
        <w:t xml:space="preserve">, </w:t>
      </w:r>
      <w:r w:rsidRPr="00B2494D">
        <w:rPr>
          <w:rFonts w:cs="Arial"/>
          <w:lang w:val="de-DE"/>
        </w:rPr>
        <w:t>Prague, Czech, 26 August - 30 August 2019</w:t>
      </w:r>
      <w:r>
        <w:rPr>
          <w:rFonts w:cs="Arial"/>
          <w:lang w:val="de-DE"/>
        </w:rPr>
        <w:t>.</w:t>
      </w:r>
    </w:p>
    <w:p w14:paraId="1EE78C7C" w14:textId="77777777" w:rsidR="006260A8" w:rsidRPr="004E6DBF" w:rsidRDefault="006260A8" w:rsidP="006260A8">
      <w:pPr>
        <w:numPr>
          <w:ilvl w:val="0"/>
          <w:numId w:val="1"/>
        </w:numPr>
        <w:overflowPunct w:val="0"/>
        <w:autoSpaceDE w:val="0"/>
        <w:autoSpaceDN w:val="0"/>
        <w:adjustRightInd w:val="0"/>
        <w:spacing w:after="180" w:line="240" w:lineRule="auto"/>
        <w:textAlignment w:val="baseline"/>
        <w:rPr>
          <w:rFonts w:cs="Arial"/>
          <w:lang w:val="de-DE"/>
        </w:rPr>
      </w:pPr>
      <w:r>
        <w:rPr>
          <w:rFonts w:cs="Arial"/>
          <w:lang w:val="de-DE"/>
        </w:rPr>
        <w:t xml:space="preserve">R2-xxxxxxx, </w:t>
      </w:r>
      <w:r w:rsidRPr="00981EC2">
        <w:rPr>
          <w:rFonts w:cs="Arial"/>
          <w:lang w:val="de-DE"/>
        </w:rPr>
        <w:t>[106#40][NR/Mob enh] Beam specific aspects of CHO (Qualcomm)</w:t>
      </w:r>
      <w:r>
        <w:rPr>
          <w:rFonts w:cs="Arial"/>
          <w:lang w:val="de-DE"/>
        </w:rPr>
        <w:t xml:space="preserve">, Qualcomm, </w:t>
      </w:r>
      <w:r w:rsidRPr="00B2494D">
        <w:rPr>
          <w:rFonts w:cs="Arial"/>
          <w:lang w:val="de-DE"/>
        </w:rPr>
        <w:t>3GPP TSG-RAN WG2 Meeting #107</w:t>
      </w:r>
      <w:r>
        <w:rPr>
          <w:rFonts w:cs="Arial"/>
          <w:lang w:val="de-DE"/>
        </w:rPr>
        <w:t xml:space="preserve">, </w:t>
      </w:r>
      <w:r w:rsidRPr="00B2494D">
        <w:rPr>
          <w:rFonts w:cs="Arial"/>
          <w:lang w:val="de-DE"/>
        </w:rPr>
        <w:t>Prague, Czech, 26 August - 30 August 2019</w:t>
      </w:r>
      <w:r>
        <w:rPr>
          <w:rFonts w:cs="Arial"/>
          <w:lang w:val="de-DE"/>
        </w:rPr>
        <w:t>.</w:t>
      </w:r>
    </w:p>
    <w:p w14:paraId="34052CD7" w14:textId="77777777" w:rsidR="006260A8" w:rsidRPr="00AA2135" w:rsidRDefault="006260A8" w:rsidP="006260A8">
      <w:pPr>
        <w:numPr>
          <w:ilvl w:val="0"/>
          <w:numId w:val="1"/>
        </w:numPr>
        <w:overflowPunct w:val="0"/>
        <w:autoSpaceDE w:val="0"/>
        <w:autoSpaceDN w:val="0"/>
        <w:adjustRightInd w:val="0"/>
        <w:spacing w:after="180" w:line="240" w:lineRule="auto"/>
        <w:textAlignment w:val="baseline"/>
        <w:rPr>
          <w:rFonts w:cs="Arial"/>
          <w:lang w:val="de-DE"/>
        </w:rPr>
      </w:pPr>
      <w:bookmarkStart w:id="4" w:name="_Ref534984224"/>
      <w:bookmarkStart w:id="5" w:name="_Ref536781318"/>
      <w:r>
        <w:rPr>
          <w:rFonts w:cs="Arial"/>
          <w:lang w:val="de-DE"/>
        </w:rPr>
        <w:t xml:space="preserve">R2-xxxxxxx, </w:t>
      </w:r>
      <w:r w:rsidRPr="00AA2135">
        <w:rPr>
          <w:rFonts w:cs="Arial"/>
          <w:lang w:val="de-DE"/>
        </w:rPr>
        <w:t>[106#42][NR/LTE/mob enh] CHO configuration (OPPO</w:t>
      </w:r>
      <w:r>
        <w:rPr>
          <w:rFonts w:cs="Arial"/>
          <w:lang w:val="de-DE"/>
        </w:rPr>
        <w:t xml:space="preserve">), </w:t>
      </w:r>
      <w:r w:rsidRPr="00AA2135">
        <w:rPr>
          <w:rFonts w:cs="Arial"/>
          <w:lang w:val="de-DE"/>
        </w:rPr>
        <w:t>OPPO, 3GPP TSG-RAN WG2 Meeting #107, Prague, Czech, 26 August - 30 August 2019.</w:t>
      </w:r>
    </w:p>
    <w:bookmarkEnd w:id="4"/>
    <w:bookmarkEnd w:id="5"/>
    <w:p w14:paraId="71A75057" w14:textId="6994D962" w:rsidR="00AA2135" w:rsidRPr="00CE7F6F" w:rsidRDefault="00AA2135" w:rsidP="00AA2135">
      <w:pPr>
        <w:pStyle w:val="Heading1"/>
        <w:rPr>
          <w:sz w:val="36"/>
        </w:rPr>
      </w:pPr>
      <w:r>
        <w:rPr>
          <w:sz w:val="36"/>
        </w:rPr>
        <w:t>TP to 38.331</w:t>
      </w:r>
      <w:r w:rsidR="00C03DDB">
        <w:rPr>
          <w:sz w:val="36"/>
        </w:rPr>
        <w:t xml:space="preserve"> on CHO </w:t>
      </w:r>
    </w:p>
    <w:p w14:paraId="27D6AF90" w14:textId="3FF420DA" w:rsidR="00AA2135" w:rsidRDefault="00AA2135" w:rsidP="00F0340C">
      <w:pPr>
        <w:spacing w:after="0" w:line="240" w:lineRule="auto"/>
        <w:rPr>
          <w:lang w:val="en-GB" w:eastAsia="zh-CN"/>
        </w:rPr>
      </w:pPr>
    </w:p>
    <w:p w14:paraId="38BE71BF" w14:textId="77777777" w:rsidR="00696834" w:rsidRPr="00696834" w:rsidRDefault="00696834" w:rsidP="00696834">
      <w:pPr>
        <w:keepNext/>
        <w:keepLines/>
        <w:overflowPunct w:val="0"/>
        <w:autoSpaceDE w:val="0"/>
        <w:autoSpaceDN w:val="0"/>
        <w:adjustRightInd w:val="0"/>
        <w:spacing w:before="120" w:after="180" w:line="240" w:lineRule="auto"/>
        <w:textAlignment w:val="baseline"/>
        <w:outlineLvl w:val="2"/>
        <w:rPr>
          <w:rFonts w:eastAsia="MS Mincho"/>
          <w:sz w:val="28"/>
          <w:szCs w:val="20"/>
          <w:lang w:val="en-GB" w:eastAsia="x-none"/>
        </w:rPr>
      </w:pPr>
      <w:bookmarkStart w:id="6" w:name="_Toc5285023"/>
      <w:r w:rsidRPr="00696834">
        <w:rPr>
          <w:rFonts w:eastAsia="MS Mincho"/>
          <w:sz w:val="28"/>
          <w:szCs w:val="20"/>
          <w:lang w:val="en-GB" w:eastAsia="x-none"/>
        </w:rPr>
        <w:t>5.3.5</w:t>
      </w:r>
      <w:r w:rsidRPr="00696834">
        <w:rPr>
          <w:rFonts w:eastAsia="MS Mincho"/>
          <w:sz w:val="28"/>
          <w:szCs w:val="20"/>
          <w:lang w:val="en-GB" w:eastAsia="x-none"/>
        </w:rPr>
        <w:tab/>
        <w:t>RRC reconfiguration</w:t>
      </w:r>
      <w:bookmarkEnd w:id="6"/>
    </w:p>
    <w:p w14:paraId="7D1E8121" w14:textId="77777777" w:rsidR="00696834" w:rsidRPr="00696834" w:rsidRDefault="00696834" w:rsidP="00696834">
      <w:pPr>
        <w:keepNext/>
        <w:keepLines/>
        <w:overflowPunct w:val="0"/>
        <w:autoSpaceDE w:val="0"/>
        <w:autoSpaceDN w:val="0"/>
        <w:adjustRightInd w:val="0"/>
        <w:spacing w:before="120" w:after="180" w:line="240" w:lineRule="auto"/>
        <w:textAlignment w:val="baseline"/>
        <w:outlineLvl w:val="3"/>
        <w:rPr>
          <w:rFonts w:eastAsia="MS Mincho"/>
          <w:sz w:val="24"/>
          <w:szCs w:val="20"/>
          <w:lang w:val="en-GB" w:eastAsia="x-none"/>
        </w:rPr>
      </w:pPr>
      <w:bookmarkStart w:id="7" w:name="_Toc5285024"/>
      <w:r w:rsidRPr="00696834">
        <w:rPr>
          <w:rFonts w:eastAsia="MS Mincho"/>
          <w:sz w:val="24"/>
          <w:szCs w:val="20"/>
          <w:lang w:val="en-GB" w:eastAsia="x-none"/>
        </w:rPr>
        <w:t>5.3.5.1</w:t>
      </w:r>
      <w:r w:rsidRPr="00696834">
        <w:rPr>
          <w:rFonts w:eastAsia="MS Mincho"/>
          <w:sz w:val="24"/>
          <w:szCs w:val="20"/>
          <w:lang w:val="en-GB" w:eastAsia="x-none"/>
        </w:rPr>
        <w:tab/>
        <w:t>General</w:t>
      </w:r>
      <w:bookmarkEnd w:id="7"/>
    </w:p>
    <w:p w14:paraId="164CB98A" w14:textId="77777777" w:rsidR="00696834" w:rsidRPr="00696834" w:rsidRDefault="00696834" w:rsidP="00696834">
      <w:pPr>
        <w:keepNext/>
        <w:keepLines/>
        <w:overflowPunct w:val="0"/>
        <w:autoSpaceDE w:val="0"/>
        <w:autoSpaceDN w:val="0"/>
        <w:adjustRightInd w:val="0"/>
        <w:spacing w:before="60" w:after="180" w:line="240" w:lineRule="auto"/>
        <w:jc w:val="center"/>
        <w:textAlignment w:val="baseline"/>
        <w:rPr>
          <w:rFonts w:eastAsia="Times New Roman"/>
          <w:b/>
          <w:szCs w:val="20"/>
          <w:lang w:val="en-GB" w:eastAsia="x-none"/>
        </w:rPr>
      </w:pPr>
      <w:r w:rsidRPr="00696834">
        <w:rPr>
          <w:rFonts w:eastAsia="Times New Roman"/>
          <w:b/>
          <w:noProof/>
          <w:szCs w:val="20"/>
          <w:lang w:val="en-GB" w:eastAsia="x-none"/>
        </w:rPr>
        <w:object w:dxaOrig="4410" w:dyaOrig="2055" w14:anchorId="28A24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pt;height:106.5pt" o:ole="">
            <v:imagedata r:id="rId11" o:title=""/>
          </v:shape>
          <o:OLEObject Type="Embed" ProgID="Mscgen.Chart" ShapeID="_x0000_i1025" DrawAspect="Content" ObjectID="_1627395206" r:id="rId12"/>
        </w:object>
      </w:r>
    </w:p>
    <w:p w14:paraId="1876A200" w14:textId="77777777" w:rsidR="00696834" w:rsidRPr="00696834" w:rsidRDefault="00696834" w:rsidP="00696834">
      <w:pPr>
        <w:keepLines/>
        <w:overflowPunct w:val="0"/>
        <w:autoSpaceDE w:val="0"/>
        <w:autoSpaceDN w:val="0"/>
        <w:adjustRightInd w:val="0"/>
        <w:spacing w:after="240" w:line="240" w:lineRule="auto"/>
        <w:jc w:val="center"/>
        <w:textAlignment w:val="baseline"/>
        <w:rPr>
          <w:rFonts w:eastAsia="Times New Roman"/>
          <w:b/>
          <w:szCs w:val="20"/>
          <w:lang w:val="en-GB" w:eastAsia="ja-JP"/>
        </w:rPr>
      </w:pPr>
      <w:r w:rsidRPr="00696834">
        <w:rPr>
          <w:rFonts w:eastAsia="Times New Roman"/>
          <w:b/>
          <w:szCs w:val="20"/>
          <w:lang w:val="en-GB" w:eastAsia="ja-JP"/>
        </w:rPr>
        <w:t>Figure 5.3.5.1-1: RRC reconfiguration, successful</w:t>
      </w:r>
    </w:p>
    <w:p w14:paraId="1A319CB0" w14:textId="77777777" w:rsidR="00696834" w:rsidRPr="00696834" w:rsidRDefault="00696834" w:rsidP="00696834">
      <w:pPr>
        <w:keepNext/>
        <w:keepLines/>
        <w:overflowPunct w:val="0"/>
        <w:autoSpaceDE w:val="0"/>
        <w:autoSpaceDN w:val="0"/>
        <w:adjustRightInd w:val="0"/>
        <w:spacing w:before="60" w:after="180" w:line="240" w:lineRule="auto"/>
        <w:jc w:val="center"/>
        <w:textAlignment w:val="baseline"/>
        <w:rPr>
          <w:rFonts w:eastAsia="Times New Roman"/>
          <w:b/>
          <w:szCs w:val="20"/>
          <w:lang w:val="en-GB" w:eastAsia="x-none"/>
        </w:rPr>
      </w:pPr>
      <w:r w:rsidRPr="00696834">
        <w:rPr>
          <w:rFonts w:eastAsia="Times New Roman"/>
          <w:b/>
          <w:noProof/>
          <w:szCs w:val="20"/>
          <w:lang w:val="en-GB" w:eastAsia="x-none"/>
        </w:rPr>
        <w:object w:dxaOrig="4560" w:dyaOrig="2040" w14:anchorId="748F4E5E">
          <v:shape id="_x0000_i1026" type="#_x0000_t75" style="width:231pt;height:109.5pt" o:ole="">
            <v:imagedata r:id="rId13" o:title=""/>
          </v:shape>
          <o:OLEObject Type="Embed" ProgID="Mscgen.Chart" ShapeID="_x0000_i1026" DrawAspect="Content" ObjectID="_1627395207" r:id="rId14"/>
        </w:object>
      </w:r>
    </w:p>
    <w:p w14:paraId="7C54D8BC" w14:textId="77777777" w:rsidR="00696834" w:rsidRPr="00696834" w:rsidRDefault="00696834" w:rsidP="00696834">
      <w:pPr>
        <w:keepLines/>
        <w:overflowPunct w:val="0"/>
        <w:autoSpaceDE w:val="0"/>
        <w:autoSpaceDN w:val="0"/>
        <w:adjustRightInd w:val="0"/>
        <w:spacing w:after="240" w:line="240" w:lineRule="auto"/>
        <w:jc w:val="center"/>
        <w:textAlignment w:val="baseline"/>
        <w:rPr>
          <w:rFonts w:eastAsia="Times New Roman"/>
          <w:b/>
          <w:szCs w:val="20"/>
          <w:lang w:val="en-GB" w:eastAsia="ja-JP"/>
        </w:rPr>
      </w:pPr>
      <w:r w:rsidRPr="00696834">
        <w:rPr>
          <w:rFonts w:eastAsia="Times New Roman"/>
          <w:b/>
          <w:szCs w:val="20"/>
          <w:lang w:val="en-GB" w:eastAsia="ja-JP"/>
        </w:rPr>
        <w:t>Figure 5.3.5.1-2: RRC reconfiguration, failure</w:t>
      </w:r>
    </w:p>
    <w:p w14:paraId="5E0BAB77" w14:textId="5D80D9E2" w:rsidR="00696834" w:rsidRPr="00696834" w:rsidRDefault="00696834" w:rsidP="00696834">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696834">
        <w:rPr>
          <w:rFonts w:ascii="Times New Roman" w:eastAsia="Times New Roman" w:hAnsi="Times New Roman"/>
          <w:szCs w:val="20"/>
          <w:lang w:val="en-GB" w:eastAsia="ja-JP"/>
        </w:rPr>
        <w:t xml:space="preserve">The purpose of this procedure is to modify an RRC connection, e.g. to establish/modify/release RBs, to perform reconfiguration with sync, to setup/modify/release measurements, to add/modify/release </w:t>
      </w:r>
      <w:proofErr w:type="spellStart"/>
      <w:r w:rsidRPr="00696834">
        <w:rPr>
          <w:rFonts w:ascii="Times New Roman" w:eastAsia="Times New Roman" w:hAnsi="Times New Roman"/>
          <w:szCs w:val="20"/>
          <w:lang w:val="en-GB" w:eastAsia="ja-JP"/>
        </w:rPr>
        <w:t>SCells</w:t>
      </w:r>
      <w:proofErr w:type="spellEnd"/>
      <w:r w:rsidRPr="00696834">
        <w:rPr>
          <w:rFonts w:ascii="Times New Roman" w:eastAsia="Times New Roman" w:hAnsi="Times New Roman"/>
          <w:szCs w:val="20"/>
          <w:lang w:val="en-GB" w:eastAsia="ja-JP"/>
        </w:rPr>
        <w:t xml:space="preserve"> and cell groups</w:t>
      </w:r>
      <w:ins w:id="8" w:author="Icaro Leonardo Da Silva" w:date="2019-08-12T10:46:00Z">
        <w:r>
          <w:rPr>
            <w:rFonts w:ascii="Times New Roman" w:eastAsia="Times New Roman" w:hAnsi="Times New Roman"/>
            <w:szCs w:val="20"/>
            <w:lang w:val="en-GB" w:eastAsia="ja-JP"/>
          </w:rPr>
          <w:t>, to add/modify/release conditional reconfigurations</w:t>
        </w:r>
      </w:ins>
      <w:r w:rsidRPr="00696834">
        <w:rPr>
          <w:rFonts w:ascii="Times New Roman" w:eastAsia="Times New Roman" w:hAnsi="Times New Roman"/>
          <w:szCs w:val="20"/>
          <w:lang w:val="en-GB" w:eastAsia="ja-JP"/>
        </w:rPr>
        <w:t>. As part of the procedure, NAS dedicated information may be transferred from the Network to the UE.</w:t>
      </w:r>
    </w:p>
    <w:p w14:paraId="00BDE826" w14:textId="77777777" w:rsidR="00696834" w:rsidRPr="00696834" w:rsidRDefault="00696834" w:rsidP="00696834">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696834">
        <w:rPr>
          <w:rFonts w:ascii="Times New Roman" w:eastAsia="Times New Roman" w:hAnsi="Times New Roman"/>
          <w:szCs w:val="20"/>
          <w:lang w:val="en-GB" w:eastAsia="ja-JP"/>
        </w:rPr>
        <w:t>RRC reconfiguration to perform reconfiguration with sync includes, but is not limited to, the following cases:</w:t>
      </w:r>
    </w:p>
    <w:p w14:paraId="107FAD35" w14:textId="77777777" w:rsidR="00696834" w:rsidRPr="00696834" w:rsidRDefault="00696834" w:rsidP="00696834">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x-none" w:eastAsia="x-none"/>
        </w:rPr>
      </w:pPr>
      <w:r w:rsidRPr="00696834">
        <w:rPr>
          <w:rFonts w:ascii="Times New Roman" w:eastAsia="Times New Roman" w:hAnsi="Times New Roman"/>
          <w:szCs w:val="20"/>
          <w:lang w:val="x-none" w:eastAsia="x-none"/>
        </w:rPr>
        <w:t>-</w:t>
      </w:r>
      <w:r w:rsidRPr="00696834">
        <w:rPr>
          <w:rFonts w:ascii="Times New Roman" w:eastAsia="Times New Roman" w:hAnsi="Times New Roman"/>
          <w:szCs w:val="20"/>
          <w:lang w:val="x-none" w:eastAsia="x-none"/>
        </w:rPr>
        <w:tab/>
        <w:t>reconfiguration with sync and security key refresh, involving RA to the PCell/PSCell, MAC reset, refresh of security and re-establishment of RLC and PDCP triggered by explicit L2 indicators;</w:t>
      </w:r>
    </w:p>
    <w:p w14:paraId="0D2494F6" w14:textId="77777777" w:rsidR="00696834" w:rsidRPr="00696834" w:rsidRDefault="00696834" w:rsidP="00696834">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x-none" w:eastAsia="x-none"/>
        </w:rPr>
      </w:pPr>
      <w:r w:rsidRPr="00696834">
        <w:rPr>
          <w:rFonts w:ascii="Times New Roman" w:eastAsia="Times New Roman" w:hAnsi="Times New Roman"/>
          <w:szCs w:val="20"/>
          <w:lang w:val="x-none" w:eastAsia="x-none"/>
        </w:rPr>
        <w:lastRenderedPageBreak/>
        <w:t>-</w:t>
      </w:r>
      <w:r w:rsidRPr="00696834">
        <w:rPr>
          <w:rFonts w:ascii="Times New Roman" w:eastAsia="Times New Roman" w:hAnsi="Times New Roman"/>
          <w:szCs w:val="20"/>
          <w:lang w:val="x-none" w:eastAsia="x-none"/>
        </w:rPr>
        <w:tab/>
        <w:t>reconfiguration with sync but without security key refresh, involving RA to the PCell/PSCell, MAC reset and RLC re-establishment and PDCP data recovery (for AM DRB) triggered by explicit L2 indicators.</w:t>
      </w:r>
    </w:p>
    <w:p w14:paraId="4F736404" w14:textId="77777777" w:rsidR="00696834" w:rsidRPr="00696834" w:rsidRDefault="00696834" w:rsidP="00696834">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696834">
        <w:rPr>
          <w:rFonts w:ascii="Times New Roman" w:eastAsia="Times New Roman" w:hAnsi="Times New Roman"/>
          <w:szCs w:val="20"/>
          <w:lang w:val="en-GB" w:eastAsia="ja-JP"/>
        </w:rPr>
        <w:t>In (NG)EN-DC and NR-DC, SRB3 can be used for measurement configuration and reporting, to (re-)configure MAC, RLC, physical layer and RLF timers and constants of the SCG configuration, and to reconfigure PDCP for DRBs associated with the S-</w:t>
      </w:r>
      <w:proofErr w:type="spellStart"/>
      <w:r w:rsidRPr="00696834">
        <w:rPr>
          <w:rFonts w:ascii="Times New Roman" w:eastAsia="Times New Roman" w:hAnsi="Times New Roman"/>
          <w:szCs w:val="20"/>
          <w:lang w:val="en-GB" w:eastAsia="ja-JP"/>
        </w:rPr>
        <w:t>K</w:t>
      </w:r>
      <w:r w:rsidRPr="00696834">
        <w:rPr>
          <w:rFonts w:ascii="Times New Roman" w:eastAsia="Times New Roman" w:hAnsi="Times New Roman"/>
          <w:szCs w:val="20"/>
          <w:vertAlign w:val="subscript"/>
          <w:lang w:val="en-GB" w:eastAsia="ja-JP"/>
        </w:rPr>
        <w:t>gNB</w:t>
      </w:r>
      <w:proofErr w:type="spellEnd"/>
      <w:r w:rsidRPr="00696834">
        <w:rPr>
          <w:rFonts w:ascii="Times New Roman" w:eastAsia="Times New Roman" w:hAnsi="Times New Roman"/>
          <w:szCs w:val="20"/>
          <w:lang w:val="en-GB" w:eastAsia="ja-JP"/>
        </w:rPr>
        <w:t xml:space="preserve"> or SRB3, and to reconfigure SDAP for DRBs associated with S-</w:t>
      </w:r>
      <w:proofErr w:type="spellStart"/>
      <w:r w:rsidRPr="00696834">
        <w:rPr>
          <w:rFonts w:ascii="Times New Roman" w:eastAsia="Times New Roman" w:hAnsi="Times New Roman"/>
          <w:szCs w:val="20"/>
          <w:lang w:val="en-GB" w:eastAsia="ja-JP"/>
        </w:rPr>
        <w:t>K</w:t>
      </w:r>
      <w:r w:rsidRPr="00696834">
        <w:rPr>
          <w:rFonts w:ascii="Times New Roman" w:eastAsia="Times New Roman" w:hAnsi="Times New Roman"/>
          <w:szCs w:val="20"/>
          <w:vertAlign w:val="subscript"/>
          <w:lang w:val="en-GB" w:eastAsia="ja-JP"/>
        </w:rPr>
        <w:t>gNB</w:t>
      </w:r>
      <w:proofErr w:type="spellEnd"/>
      <w:r w:rsidRPr="00696834">
        <w:rPr>
          <w:rFonts w:ascii="Times New Roman" w:eastAsia="Times New Roman" w:hAnsi="Times New Roman"/>
          <w:szCs w:val="20"/>
          <w:lang w:val="en-GB" w:eastAsia="ja-JP"/>
        </w:rPr>
        <w:t xml:space="preserve"> in (NG)EN-DC and NR-DC, provided that the (re-)configuration does not require any MN involvement. In EN-DC, only </w:t>
      </w:r>
      <w:proofErr w:type="spellStart"/>
      <w:r w:rsidRPr="00696834">
        <w:rPr>
          <w:rFonts w:ascii="Times New Roman" w:eastAsia="Times New Roman" w:hAnsi="Times New Roman"/>
          <w:i/>
          <w:szCs w:val="20"/>
          <w:lang w:val="en-GB" w:eastAsia="ja-JP"/>
        </w:rPr>
        <w:t>measConfig</w:t>
      </w:r>
      <w:proofErr w:type="spellEnd"/>
      <w:r w:rsidRPr="00696834">
        <w:rPr>
          <w:rFonts w:ascii="Times New Roman" w:eastAsia="Times New Roman" w:hAnsi="Times New Roman"/>
          <w:szCs w:val="20"/>
          <w:lang w:val="en-GB" w:eastAsia="ja-JP"/>
        </w:rPr>
        <w:t xml:space="preserve">, </w:t>
      </w:r>
      <w:proofErr w:type="spellStart"/>
      <w:r w:rsidRPr="00696834">
        <w:rPr>
          <w:rFonts w:ascii="Times New Roman" w:eastAsia="Times New Roman" w:hAnsi="Times New Roman"/>
          <w:i/>
          <w:szCs w:val="20"/>
          <w:lang w:val="en-GB" w:eastAsia="ja-JP"/>
        </w:rPr>
        <w:t>radioBearerConfig</w:t>
      </w:r>
      <w:proofErr w:type="spellEnd"/>
      <w:r w:rsidRPr="00696834">
        <w:rPr>
          <w:rFonts w:ascii="Times New Roman" w:eastAsia="Times New Roman" w:hAnsi="Times New Roman"/>
          <w:szCs w:val="20"/>
          <w:lang w:val="en-GB" w:eastAsia="ja-JP"/>
        </w:rPr>
        <w:t xml:space="preserve"> and/or </w:t>
      </w:r>
      <w:proofErr w:type="spellStart"/>
      <w:r w:rsidRPr="00696834">
        <w:rPr>
          <w:rFonts w:ascii="Times New Roman" w:eastAsia="Times New Roman" w:hAnsi="Times New Roman"/>
          <w:i/>
          <w:szCs w:val="20"/>
          <w:lang w:val="en-GB" w:eastAsia="ja-JP"/>
        </w:rPr>
        <w:t>secondaryCellGroup</w:t>
      </w:r>
      <w:proofErr w:type="spellEnd"/>
      <w:r w:rsidRPr="00696834">
        <w:rPr>
          <w:rFonts w:ascii="Times New Roman" w:eastAsia="Times New Roman" w:hAnsi="Times New Roman"/>
          <w:szCs w:val="20"/>
          <w:lang w:val="en-GB" w:eastAsia="ja-JP"/>
        </w:rPr>
        <w:t xml:space="preserve"> are included in </w:t>
      </w:r>
      <w:r w:rsidRPr="00696834">
        <w:rPr>
          <w:rFonts w:ascii="Times New Roman" w:eastAsia="Times New Roman" w:hAnsi="Times New Roman"/>
          <w:i/>
          <w:szCs w:val="20"/>
          <w:lang w:val="en-GB" w:eastAsia="ja-JP"/>
        </w:rPr>
        <w:t>RRCReconfiguration</w:t>
      </w:r>
      <w:r w:rsidRPr="00696834">
        <w:rPr>
          <w:rFonts w:ascii="Times New Roman" w:eastAsia="Times New Roman" w:hAnsi="Times New Roman"/>
          <w:szCs w:val="20"/>
          <w:lang w:val="en-GB" w:eastAsia="ja-JP"/>
        </w:rPr>
        <w:t xml:space="preserve"> received via SRB3.</w:t>
      </w:r>
    </w:p>
    <w:p w14:paraId="33D4B8DB" w14:textId="77777777" w:rsidR="00696834" w:rsidRPr="00696834" w:rsidRDefault="00696834" w:rsidP="00696834">
      <w:pPr>
        <w:keepNext/>
        <w:keepLines/>
        <w:overflowPunct w:val="0"/>
        <w:autoSpaceDE w:val="0"/>
        <w:autoSpaceDN w:val="0"/>
        <w:adjustRightInd w:val="0"/>
        <w:spacing w:before="120" w:after="180" w:line="240" w:lineRule="auto"/>
        <w:textAlignment w:val="baseline"/>
        <w:outlineLvl w:val="3"/>
        <w:rPr>
          <w:rFonts w:eastAsia="MS Mincho"/>
          <w:sz w:val="24"/>
          <w:szCs w:val="20"/>
          <w:lang w:val="en-GB" w:eastAsia="x-none"/>
        </w:rPr>
      </w:pPr>
      <w:bookmarkStart w:id="9" w:name="_Toc5285025"/>
      <w:r w:rsidRPr="00696834">
        <w:rPr>
          <w:rFonts w:eastAsia="MS Mincho"/>
          <w:sz w:val="24"/>
          <w:szCs w:val="20"/>
          <w:lang w:val="en-GB" w:eastAsia="x-none"/>
        </w:rPr>
        <w:t>5.3.5.2</w:t>
      </w:r>
      <w:r w:rsidRPr="00696834">
        <w:rPr>
          <w:rFonts w:eastAsia="MS Mincho"/>
          <w:sz w:val="24"/>
          <w:szCs w:val="20"/>
          <w:lang w:val="en-GB" w:eastAsia="x-none"/>
        </w:rPr>
        <w:tab/>
        <w:t>Initiation</w:t>
      </w:r>
      <w:bookmarkEnd w:id="9"/>
    </w:p>
    <w:p w14:paraId="02C485B9" w14:textId="77777777" w:rsidR="00696834" w:rsidRPr="00696834" w:rsidRDefault="00696834" w:rsidP="00696834">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696834">
        <w:rPr>
          <w:rFonts w:ascii="Times New Roman" w:eastAsia="Times New Roman" w:hAnsi="Times New Roman"/>
          <w:szCs w:val="20"/>
          <w:lang w:val="en-GB" w:eastAsia="ja-JP"/>
        </w:rPr>
        <w:t>The Network may initiate the RRC reconfiguration procedure to a UE in RRC_CONNECTED. The Network applies the procedure as follows:</w:t>
      </w:r>
    </w:p>
    <w:p w14:paraId="484ACDB8" w14:textId="77777777" w:rsidR="00696834" w:rsidRPr="00696834" w:rsidRDefault="00696834" w:rsidP="00696834">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696834">
        <w:rPr>
          <w:rFonts w:ascii="Times New Roman" w:eastAsia="Times New Roman" w:hAnsi="Times New Roman"/>
          <w:szCs w:val="20"/>
          <w:lang w:val="en-GB" w:eastAsia="x-none"/>
        </w:rPr>
        <w:t>-</w:t>
      </w:r>
      <w:r w:rsidRPr="00696834">
        <w:rPr>
          <w:rFonts w:ascii="Times New Roman" w:eastAsia="Times New Roman" w:hAnsi="Times New Roman"/>
          <w:szCs w:val="20"/>
          <w:lang w:val="en-GB" w:eastAsia="x-none"/>
        </w:rPr>
        <w:tab/>
        <w:t>the establishment of RBs (other than SRB1, that is established during RRC connection establishment) is performed only when AS security has been activated;</w:t>
      </w:r>
    </w:p>
    <w:p w14:paraId="78C2D892" w14:textId="77777777" w:rsidR="00696834" w:rsidRPr="00696834" w:rsidRDefault="00696834" w:rsidP="00696834">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696834">
        <w:rPr>
          <w:rFonts w:ascii="Times New Roman" w:eastAsia="Times New Roman" w:hAnsi="Times New Roman"/>
          <w:szCs w:val="20"/>
          <w:lang w:val="en-GB" w:eastAsia="x-none"/>
        </w:rPr>
        <w:t>-</w:t>
      </w:r>
      <w:r w:rsidRPr="00696834">
        <w:rPr>
          <w:rFonts w:ascii="Times New Roman" w:eastAsia="Times New Roman" w:hAnsi="Times New Roman"/>
          <w:szCs w:val="20"/>
          <w:lang w:val="en-GB" w:eastAsia="x-none"/>
        </w:rPr>
        <w:tab/>
        <w:t xml:space="preserve">the addition of Secondary Cell Group and </w:t>
      </w:r>
      <w:proofErr w:type="spellStart"/>
      <w:r w:rsidRPr="00696834">
        <w:rPr>
          <w:rFonts w:ascii="Times New Roman" w:eastAsia="Times New Roman" w:hAnsi="Times New Roman"/>
          <w:szCs w:val="20"/>
          <w:lang w:val="en-GB" w:eastAsia="x-none"/>
        </w:rPr>
        <w:t>SCells</w:t>
      </w:r>
      <w:proofErr w:type="spellEnd"/>
      <w:r w:rsidRPr="00696834">
        <w:rPr>
          <w:rFonts w:ascii="Times New Roman" w:eastAsia="Times New Roman" w:hAnsi="Times New Roman"/>
          <w:szCs w:val="20"/>
          <w:lang w:val="en-GB" w:eastAsia="x-none"/>
        </w:rPr>
        <w:t xml:space="preserve"> is performed only when AS security has been activated;</w:t>
      </w:r>
    </w:p>
    <w:p w14:paraId="65FB49E1" w14:textId="77777777" w:rsidR="00696834" w:rsidRPr="00696834" w:rsidRDefault="00696834" w:rsidP="00696834">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696834">
        <w:rPr>
          <w:rFonts w:ascii="Times New Roman" w:eastAsia="Times New Roman" w:hAnsi="Times New Roman"/>
          <w:szCs w:val="20"/>
          <w:lang w:val="en-GB" w:eastAsia="x-none"/>
        </w:rPr>
        <w:t>-</w:t>
      </w:r>
      <w:r w:rsidRPr="00696834">
        <w:rPr>
          <w:rFonts w:ascii="Times New Roman" w:eastAsia="Times New Roman" w:hAnsi="Times New Roman"/>
          <w:szCs w:val="20"/>
          <w:lang w:val="en-GB" w:eastAsia="x-none"/>
        </w:rPr>
        <w:tab/>
        <w:t xml:space="preserve">the </w:t>
      </w:r>
      <w:r w:rsidRPr="00696834">
        <w:rPr>
          <w:rFonts w:ascii="Times New Roman" w:eastAsia="Times New Roman" w:hAnsi="Times New Roman"/>
          <w:i/>
          <w:szCs w:val="20"/>
          <w:lang w:val="en-GB" w:eastAsia="x-none"/>
        </w:rPr>
        <w:t>reconfigurationWithSync</w:t>
      </w:r>
      <w:r w:rsidRPr="00696834">
        <w:rPr>
          <w:rFonts w:ascii="Times New Roman" w:eastAsia="Times New Roman" w:hAnsi="Times New Roman"/>
          <w:szCs w:val="20"/>
          <w:lang w:val="en-GB" w:eastAsia="x-none"/>
        </w:rPr>
        <w:t xml:space="preserve"> is included in </w:t>
      </w:r>
      <w:proofErr w:type="spellStart"/>
      <w:r w:rsidRPr="00696834">
        <w:rPr>
          <w:rFonts w:ascii="Times New Roman" w:eastAsia="Times New Roman" w:hAnsi="Times New Roman"/>
          <w:i/>
          <w:szCs w:val="20"/>
          <w:lang w:val="en-GB" w:eastAsia="x-none"/>
        </w:rPr>
        <w:t>secondaryCellGroup</w:t>
      </w:r>
      <w:proofErr w:type="spellEnd"/>
      <w:r w:rsidRPr="00696834">
        <w:rPr>
          <w:rFonts w:ascii="Times New Roman" w:eastAsia="Times New Roman" w:hAnsi="Times New Roman"/>
          <w:szCs w:val="20"/>
          <w:lang w:val="en-GB" w:eastAsia="x-none"/>
        </w:rPr>
        <w:t xml:space="preserve"> only when at least one DRB is setup in SCG;</w:t>
      </w:r>
    </w:p>
    <w:p w14:paraId="744E2BDB" w14:textId="6870AE00" w:rsidR="00696834" w:rsidRPr="00696834" w:rsidRDefault="00696834" w:rsidP="00696834">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696834">
        <w:rPr>
          <w:rFonts w:ascii="Times New Roman" w:eastAsia="Times New Roman" w:hAnsi="Times New Roman"/>
          <w:szCs w:val="20"/>
          <w:lang w:val="en-GB" w:eastAsia="x-none"/>
        </w:rPr>
        <w:t>-</w:t>
      </w:r>
      <w:r w:rsidRPr="00696834">
        <w:rPr>
          <w:rFonts w:ascii="Times New Roman" w:eastAsia="Times New Roman" w:hAnsi="Times New Roman"/>
          <w:szCs w:val="20"/>
          <w:lang w:val="en-GB" w:eastAsia="x-none"/>
        </w:rPr>
        <w:tab/>
        <w:t xml:space="preserve">the </w:t>
      </w:r>
      <w:r w:rsidRPr="00696834">
        <w:rPr>
          <w:rFonts w:ascii="Times New Roman" w:eastAsia="Times New Roman" w:hAnsi="Times New Roman"/>
          <w:i/>
          <w:szCs w:val="20"/>
          <w:lang w:val="en-GB" w:eastAsia="x-none"/>
        </w:rPr>
        <w:t>reconfigurationWithSync</w:t>
      </w:r>
      <w:r w:rsidRPr="00696834">
        <w:rPr>
          <w:rFonts w:ascii="Times New Roman" w:eastAsia="Times New Roman" w:hAnsi="Times New Roman"/>
          <w:szCs w:val="20"/>
          <w:lang w:val="en-GB" w:eastAsia="x-none"/>
        </w:rPr>
        <w:t xml:space="preserve"> is included in </w:t>
      </w:r>
      <w:r w:rsidRPr="00696834">
        <w:rPr>
          <w:rFonts w:ascii="Times New Roman" w:eastAsia="Times New Roman" w:hAnsi="Times New Roman"/>
          <w:i/>
          <w:szCs w:val="20"/>
          <w:lang w:val="en-GB" w:eastAsia="x-none"/>
        </w:rPr>
        <w:t>masterCellGroup</w:t>
      </w:r>
      <w:r w:rsidRPr="00696834">
        <w:rPr>
          <w:rFonts w:ascii="Times New Roman" w:eastAsia="Times New Roman" w:hAnsi="Times New Roman"/>
          <w:szCs w:val="20"/>
          <w:lang w:val="en-GB" w:eastAsia="x-none"/>
        </w:rPr>
        <w:t xml:space="preserve"> only when AS security has been activated, and SRB2 with at least one DRB are setup and not suspended</w:t>
      </w:r>
      <w:ins w:id="10" w:author="Icaro Leonardo Da Silva" w:date="2019-08-12T15:48:00Z">
        <w:r w:rsidR="000D261C">
          <w:rPr>
            <w:rFonts w:ascii="Times New Roman" w:eastAsia="Times New Roman" w:hAnsi="Times New Roman"/>
            <w:szCs w:val="20"/>
            <w:lang w:val="en-GB" w:eastAsia="x-none"/>
          </w:rPr>
          <w:t>;</w:t>
        </w:r>
      </w:ins>
      <w:del w:id="11" w:author="Icaro Leonardo Da Silva" w:date="2019-08-12T15:48:00Z">
        <w:r w:rsidRPr="00696834" w:rsidDel="000D261C">
          <w:rPr>
            <w:rFonts w:ascii="Times New Roman" w:eastAsia="Times New Roman" w:hAnsi="Times New Roman"/>
            <w:szCs w:val="20"/>
            <w:lang w:val="en-GB" w:eastAsia="x-none"/>
          </w:rPr>
          <w:delText>.</w:delText>
        </w:r>
      </w:del>
    </w:p>
    <w:p w14:paraId="32A8E9F9" w14:textId="43941665" w:rsidR="00696834" w:rsidRPr="00696834" w:rsidRDefault="00696834" w:rsidP="00696834">
      <w:pPr>
        <w:overflowPunct w:val="0"/>
        <w:autoSpaceDE w:val="0"/>
        <w:autoSpaceDN w:val="0"/>
        <w:adjustRightInd w:val="0"/>
        <w:spacing w:after="180" w:line="240" w:lineRule="auto"/>
        <w:ind w:left="568" w:hanging="284"/>
        <w:textAlignment w:val="baseline"/>
        <w:rPr>
          <w:ins w:id="12" w:author="Icaro Leonardo Da Silva" w:date="2019-08-12T10:48:00Z"/>
          <w:rFonts w:ascii="Times New Roman" w:eastAsia="Times New Roman" w:hAnsi="Times New Roman"/>
          <w:szCs w:val="20"/>
          <w:lang w:val="en-GB" w:eastAsia="x-none"/>
        </w:rPr>
      </w:pPr>
      <w:ins w:id="13" w:author="Icaro Leonardo Da Silva" w:date="2019-08-12T10:48:00Z">
        <w:r w:rsidRPr="00696834">
          <w:rPr>
            <w:rFonts w:ascii="Times New Roman" w:eastAsia="Times New Roman" w:hAnsi="Times New Roman"/>
            <w:szCs w:val="20"/>
            <w:lang w:val="en-GB" w:eastAsia="x-none"/>
          </w:rPr>
          <w:t>-</w:t>
        </w:r>
        <w:r w:rsidRPr="00696834">
          <w:rPr>
            <w:rFonts w:ascii="Times New Roman" w:eastAsia="Times New Roman" w:hAnsi="Times New Roman"/>
            <w:szCs w:val="20"/>
            <w:lang w:val="en-GB" w:eastAsia="x-none"/>
          </w:rPr>
          <w:tab/>
          <w:t xml:space="preserve">the </w:t>
        </w:r>
        <w:r>
          <w:rPr>
            <w:rFonts w:ascii="Times New Roman" w:eastAsia="Times New Roman" w:hAnsi="Times New Roman"/>
            <w:szCs w:val="20"/>
            <w:lang w:val="en-GB" w:eastAsia="x-none"/>
          </w:rPr>
          <w:t xml:space="preserve">addition, modification or release of conditional reconfiguration is performed </w:t>
        </w:r>
        <w:r w:rsidRPr="00696834">
          <w:rPr>
            <w:rFonts w:ascii="Times New Roman" w:eastAsia="Times New Roman" w:hAnsi="Times New Roman"/>
            <w:szCs w:val="20"/>
            <w:lang w:val="en-GB" w:eastAsia="x-none"/>
          </w:rPr>
          <w:t>only when AS security has been activated</w:t>
        </w:r>
      </w:ins>
      <w:ins w:id="14" w:author="Icaro Leonardo Da Silva" w:date="2019-08-12T15:48:00Z">
        <w:r w:rsidR="000D261C">
          <w:rPr>
            <w:rFonts w:ascii="Times New Roman" w:eastAsia="Times New Roman" w:hAnsi="Times New Roman"/>
            <w:szCs w:val="20"/>
            <w:lang w:val="en-GB" w:eastAsia="x-none"/>
          </w:rPr>
          <w:t>.</w:t>
        </w:r>
      </w:ins>
    </w:p>
    <w:p w14:paraId="139D17C6" w14:textId="77777777" w:rsidR="00696834" w:rsidRDefault="00696834" w:rsidP="00F0340C">
      <w:pPr>
        <w:spacing w:after="0" w:line="240" w:lineRule="auto"/>
        <w:rPr>
          <w:lang w:val="en-GB" w:eastAsia="zh-CN"/>
        </w:rPr>
      </w:pPr>
    </w:p>
    <w:p w14:paraId="2753DA77" w14:textId="77777777" w:rsidR="00696834" w:rsidRPr="00696834" w:rsidRDefault="00696834" w:rsidP="00696834">
      <w:pPr>
        <w:pStyle w:val="Heading4"/>
        <w:numPr>
          <w:ilvl w:val="0"/>
          <w:numId w:val="0"/>
        </w:numPr>
        <w:ind w:left="864" w:hanging="864"/>
        <w:rPr>
          <w:rFonts w:eastAsia="MS Mincho"/>
          <w:u w:val="none"/>
        </w:rPr>
      </w:pPr>
      <w:bookmarkStart w:id="15" w:name="_Toc5285026"/>
      <w:r w:rsidRPr="00696834">
        <w:rPr>
          <w:rFonts w:eastAsia="MS Mincho"/>
          <w:u w:val="none"/>
        </w:rPr>
        <w:t>5.3.5.3</w:t>
      </w:r>
      <w:r w:rsidRPr="00696834">
        <w:rPr>
          <w:rFonts w:eastAsia="MS Mincho"/>
          <w:u w:val="none"/>
        </w:rPr>
        <w:tab/>
        <w:t xml:space="preserve">Reception of an </w:t>
      </w:r>
      <w:r w:rsidRPr="00696834">
        <w:rPr>
          <w:rFonts w:eastAsia="MS Mincho"/>
          <w:i/>
          <w:u w:val="none"/>
        </w:rPr>
        <w:t>RRCReconfiguration</w:t>
      </w:r>
      <w:r w:rsidRPr="00696834">
        <w:rPr>
          <w:rFonts w:eastAsia="MS Mincho"/>
          <w:u w:val="none"/>
        </w:rPr>
        <w:t xml:space="preserve"> by the UE</w:t>
      </w:r>
      <w:bookmarkEnd w:id="15"/>
    </w:p>
    <w:p w14:paraId="56F0DE12" w14:textId="59C69003" w:rsidR="00696834" w:rsidRPr="00261D16" w:rsidRDefault="00696834" w:rsidP="00696834">
      <w:pPr>
        <w:rPr>
          <w:rFonts w:ascii="Times New Roman" w:hAnsi="Times New Roman"/>
        </w:rPr>
      </w:pPr>
      <w:r w:rsidRPr="00696834">
        <w:rPr>
          <w:rFonts w:ascii="Times New Roman" w:hAnsi="Times New Roman"/>
        </w:rPr>
        <w:t xml:space="preserve">The UE shall perform the following actions upon reception of the </w:t>
      </w:r>
      <w:r w:rsidRPr="00696834">
        <w:rPr>
          <w:rFonts w:ascii="Times New Roman" w:hAnsi="Times New Roman"/>
          <w:i/>
        </w:rPr>
        <w:t>RRCReconfiguration</w:t>
      </w:r>
      <w:ins w:id="16" w:author="Icaro Leonardo Da Silva" w:date="2019-08-12T14:36:00Z">
        <w:r w:rsidR="00261D16" w:rsidRPr="00261D16">
          <w:rPr>
            <w:rFonts w:ascii="Times New Roman" w:hAnsi="Times New Roman"/>
          </w:rPr>
          <w:t xml:space="preserve"> or upon applying </w:t>
        </w:r>
      </w:ins>
      <w:ins w:id="17" w:author="Icaro Leonardo Da Silva" w:date="2019-08-12T15:48:00Z">
        <w:r w:rsidR="000D261C">
          <w:rPr>
            <w:rFonts w:ascii="Times New Roman" w:hAnsi="Times New Roman"/>
          </w:rPr>
          <w:t xml:space="preserve">a </w:t>
        </w:r>
      </w:ins>
      <w:ins w:id="18" w:author="Icaro Leonardo Da Silva" w:date="2019-08-12T14:36:00Z">
        <w:r w:rsidR="00261D16" w:rsidRPr="00261D16">
          <w:rPr>
            <w:rFonts w:ascii="Times New Roman" w:hAnsi="Times New Roman"/>
          </w:rPr>
          <w:t xml:space="preserve">stored </w:t>
        </w:r>
        <w:r w:rsidR="00261D16" w:rsidRPr="00261D16">
          <w:rPr>
            <w:rFonts w:ascii="Times New Roman" w:hAnsi="Times New Roman"/>
            <w:i/>
          </w:rPr>
          <w:t>RRCReconfiguration</w:t>
        </w:r>
        <w:r w:rsidR="00261D16" w:rsidRPr="00261D16">
          <w:rPr>
            <w:rFonts w:ascii="Times New Roman" w:hAnsi="Times New Roman"/>
          </w:rPr>
          <w:t xml:space="preserve"> message </w:t>
        </w:r>
      </w:ins>
      <w:ins w:id="19" w:author="Icaro Leonardo Da Silva" w:date="2019-08-12T15:48:00Z">
        <w:r w:rsidR="000D261C">
          <w:rPr>
            <w:rFonts w:ascii="Times New Roman" w:hAnsi="Times New Roman"/>
          </w:rPr>
          <w:t xml:space="preserve">upon </w:t>
        </w:r>
      </w:ins>
      <w:ins w:id="20" w:author="Icaro Leonardo Da Silva" w:date="2019-08-12T14:36:00Z">
        <w:r w:rsidR="00261D16" w:rsidRPr="00261D16">
          <w:rPr>
            <w:rFonts w:ascii="Times New Roman" w:hAnsi="Times New Roman"/>
          </w:rPr>
          <w:t xml:space="preserve">conditional </w:t>
        </w:r>
      </w:ins>
      <w:ins w:id="21" w:author="Icaro Leonardo Da Silva" w:date="2019-08-12T14:37:00Z">
        <w:r w:rsidR="00261D16">
          <w:rPr>
            <w:rFonts w:ascii="Times New Roman" w:hAnsi="Times New Roman"/>
          </w:rPr>
          <w:t>reconfiguration execution</w:t>
        </w:r>
      </w:ins>
      <w:r w:rsidRPr="00261D16">
        <w:rPr>
          <w:rFonts w:ascii="Times New Roman" w:hAnsi="Times New Roman"/>
        </w:rPr>
        <w:t>:</w:t>
      </w:r>
    </w:p>
    <w:p w14:paraId="71844662" w14:textId="77777777" w:rsidR="00696834" w:rsidRDefault="00696834" w:rsidP="00696834">
      <w:pPr>
        <w:pStyle w:val="B1"/>
      </w:pPr>
      <w:r w:rsidRPr="00AB1A0A">
        <w:t>1&gt;</w:t>
      </w:r>
      <w:r w:rsidRPr="00AB1A0A">
        <w:tab/>
        <w:t xml:space="preserve">if the </w:t>
      </w:r>
      <w:r w:rsidRPr="00AB1A0A">
        <w:rPr>
          <w:i/>
        </w:rPr>
        <w:t>RRCReconfiguration</w:t>
      </w:r>
      <w:r w:rsidRPr="00AB1A0A">
        <w:t xml:space="preserve"> </w:t>
      </w:r>
      <w:r>
        <w:t xml:space="preserve">is received via </w:t>
      </w:r>
      <w:proofErr w:type="gramStart"/>
      <w:r>
        <w:t>other</w:t>
      </w:r>
      <w:proofErr w:type="gramEnd"/>
      <w:r>
        <w:t xml:space="preserve"> RAT (i.e., inter-RAT handover to NR):</w:t>
      </w:r>
    </w:p>
    <w:p w14:paraId="7A8D0260" w14:textId="77777777" w:rsidR="00696834" w:rsidRPr="00696834" w:rsidRDefault="00696834" w:rsidP="00696834">
      <w:pPr>
        <w:pStyle w:val="B2"/>
      </w:pPr>
      <w:r w:rsidRPr="00696834">
        <w:rPr>
          <w:rFonts w:eastAsia="MS Mincho"/>
        </w:rPr>
        <w:t>2&gt; i</w:t>
      </w:r>
      <w:r w:rsidRPr="00696834">
        <w:t xml:space="preserve">f the </w:t>
      </w:r>
      <w:r w:rsidRPr="00696834">
        <w:rPr>
          <w:rFonts w:eastAsia="MS Mincho"/>
          <w:i/>
        </w:rPr>
        <w:t xml:space="preserve">RRCReconfiguration </w:t>
      </w:r>
      <w:r w:rsidRPr="00696834">
        <w:rPr>
          <w:rFonts w:eastAsia="MS Mincho"/>
        </w:rPr>
        <w:t xml:space="preserve">does not include the </w:t>
      </w:r>
      <w:r w:rsidRPr="00696834">
        <w:rPr>
          <w:i/>
        </w:rPr>
        <w:t xml:space="preserve">fullConfig </w:t>
      </w:r>
      <w:r w:rsidRPr="00696834">
        <w:t xml:space="preserve">and the UE is connected to 5GC (i.e., delta signalling during intra 5GC handover): </w:t>
      </w:r>
    </w:p>
    <w:p w14:paraId="0EA128EB" w14:textId="77777777" w:rsidR="00696834" w:rsidRDefault="00696834" w:rsidP="00696834">
      <w:pPr>
        <w:pStyle w:val="B3"/>
      </w:pPr>
      <w:r>
        <w:t>3&gt; re-</w:t>
      </w:r>
      <w:r w:rsidRPr="00E31BE9">
        <w:t xml:space="preserve">use the source </w:t>
      </w:r>
      <w:r>
        <w:t xml:space="preserve">RAT </w:t>
      </w:r>
      <w:r w:rsidRPr="00E31BE9">
        <w:t xml:space="preserve">SDAP and PDCP configurations </w:t>
      </w:r>
      <w:r w:rsidRPr="008630C3">
        <w:t xml:space="preserve">if available (i.e., current SDAP/PDCP configurations for all RBs from source </w:t>
      </w:r>
      <w:r>
        <w:t>E-UTRA</w:t>
      </w:r>
      <w:r w:rsidRPr="008630C3">
        <w:t xml:space="preserve"> RAT prior to the reception of the inter-RAT HO </w:t>
      </w:r>
      <w:r w:rsidRPr="003C00AE">
        <w:rPr>
          <w:i/>
        </w:rPr>
        <w:t>RRCReconfiguration</w:t>
      </w:r>
      <w:r w:rsidRPr="008630C3">
        <w:t xml:space="preserve"> message);</w:t>
      </w:r>
    </w:p>
    <w:p w14:paraId="57AB8594" w14:textId="77777777" w:rsidR="00696834" w:rsidRDefault="00696834" w:rsidP="00696834">
      <w:pPr>
        <w:pStyle w:val="B1"/>
      </w:pPr>
      <w:r>
        <w:t>1&gt; else:</w:t>
      </w:r>
    </w:p>
    <w:p w14:paraId="6A30602C" w14:textId="77777777" w:rsidR="00696834" w:rsidRPr="00AB1A0A" w:rsidRDefault="00696834" w:rsidP="00696834">
      <w:pPr>
        <w:pStyle w:val="B2"/>
        <w:rPr>
          <w:lang w:val="en-GB"/>
        </w:rPr>
      </w:pPr>
      <w:r>
        <w:t xml:space="preserve">2&gt; </w:t>
      </w:r>
      <w:r w:rsidRPr="00AB1A0A">
        <w:t xml:space="preserve">if the </w:t>
      </w:r>
      <w:r w:rsidRPr="008B570A">
        <w:t>RRCReconfiguration</w:t>
      </w:r>
      <w:r w:rsidRPr="00CB154A">
        <w:rPr>
          <w:lang w:val="en-US"/>
        </w:rPr>
        <w:t xml:space="preserve"> </w:t>
      </w:r>
      <w:r w:rsidRPr="00AB1A0A">
        <w:rPr>
          <w:lang w:val="en-GB"/>
        </w:rPr>
        <w:t xml:space="preserve">includes the </w:t>
      </w:r>
      <w:proofErr w:type="spellStart"/>
      <w:r w:rsidRPr="00AB1A0A">
        <w:rPr>
          <w:lang w:val="en-GB"/>
        </w:rPr>
        <w:t>fullConfig</w:t>
      </w:r>
      <w:proofErr w:type="spellEnd"/>
      <w:r w:rsidRPr="00AB1A0A">
        <w:rPr>
          <w:lang w:val="en-GB"/>
        </w:rPr>
        <w:t>:</w:t>
      </w:r>
    </w:p>
    <w:p w14:paraId="5CE656EB" w14:textId="77777777" w:rsidR="00696834" w:rsidRPr="00AB1A0A" w:rsidRDefault="00696834" w:rsidP="00696834">
      <w:pPr>
        <w:pStyle w:val="B3"/>
      </w:pPr>
      <w:r>
        <w:t>3</w:t>
      </w:r>
      <w:r w:rsidRPr="00AB1A0A">
        <w:t>&gt;</w:t>
      </w:r>
      <w:r w:rsidRPr="00AB1A0A">
        <w:tab/>
        <w:t>perform the full configuration procedure as specified in 5.3.5.11;</w:t>
      </w:r>
    </w:p>
    <w:p w14:paraId="0BA15489" w14:textId="77777777" w:rsidR="00696834" w:rsidRPr="00065E99" w:rsidRDefault="00696834" w:rsidP="00696834">
      <w:pPr>
        <w:pStyle w:val="B1"/>
        <w:rPr>
          <w:rFonts w:eastAsia="Batang"/>
          <w:noProof/>
        </w:rPr>
      </w:pPr>
      <w:r w:rsidRPr="00065E99">
        <w:rPr>
          <w:rFonts w:eastAsia="Batang"/>
          <w:noProof/>
        </w:rPr>
        <w:t>1&gt;</w:t>
      </w:r>
      <w:r w:rsidRPr="00065E99">
        <w:rPr>
          <w:rFonts w:eastAsia="Batang"/>
          <w:noProof/>
        </w:rPr>
        <w:tab/>
        <w:t xml:space="preserve">if the </w:t>
      </w:r>
      <w:r w:rsidRPr="00065E99">
        <w:rPr>
          <w:i/>
        </w:rPr>
        <w:t>RRCReconfiguration</w:t>
      </w:r>
      <w:r w:rsidRPr="00065E99">
        <w:t xml:space="preserve"> </w:t>
      </w:r>
      <w:r w:rsidRPr="00065E99">
        <w:rPr>
          <w:rFonts w:eastAsia="Batang"/>
          <w:noProof/>
        </w:rPr>
        <w:t xml:space="preserve">includes the </w:t>
      </w:r>
      <w:r w:rsidRPr="00065E99">
        <w:rPr>
          <w:rFonts w:eastAsia="Batang"/>
          <w:i/>
          <w:noProof/>
        </w:rPr>
        <w:t>masterCellGroup</w:t>
      </w:r>
      <w:r w:rsidRPr="00065E99">
        <w:rPr>
          <w:rFonts w:eastAsia="Batang"/>
          <w:noProof/>
        </w:rPr>
        <w:t>:</w:t>
      </w:r>
    </w:p>
    <w:p w14:paraId="4734B31B" w14:textId="77777777" w:rsidR="00696834" w:rsidRPr="00AB1A0A" w:rsidRDefault="00696834" w:rsidP="00696834">
      <w:pPr>
        <w:pStyle w:val="B2"/>
        <w:rPr>
          <w:rFonts w:eastAsia="Batang"/>
          <w:noProof/>
          <w:lang w:val="en-GB"/>
        </w:rPr>
      </w:pPr>
      <w:r w:rsidRPr="00065E99">
        <w:rPr>
          <w:rFonts w:eastAsia="Batang"/>
          <w:noProof/>
          <w:lang w:val="en-GB"/>
        </w:rPr>
        <w:t>2&gt;</w:t>
      </w:r>
      <w:r w:rsidRPr="00065E99">
        <w:rPr>
          <w:rFonts w:eastAsia="Batang"/>
          <w:noProof/>
          <w:lang w:val="en-GB"/>
        </w:rPr>
        <w:tab/>
        <w:t xml:space="preserve">perform the cell group configuration for the received </w:t>
      </w:r>
      <w:r w:rsidRPr="00065E99">
        <w:rPr>
          <w:rFonts w:eastAsia="Batang"/>
          <w:i/>
          <w:noProof/>
          <w:lang w:val="en-GB"/>
        </w:rPr>
        <w:t>masterCellGroup</w:t>
      </w:r>
      <w:r w:rsidRPr="00065E99">
        <w:rPr>
          <w:rFonts w:eastAsia="Batang"/>
          <w:noProof/>
          <w:lang w:val="en-GB"/>
        </w:rPr>
        <w:t xml:space="preserve"> according to 5.3.5.5;</w:t>
      </w:r>
    </w:p>
    <w:p w14:paraId="4BC7FA82" w14:textId="77777777" w:rsidR="00696834" w:rsidRPr="00AB1A0A" w:rsidRDefault="00696834" w:rsidP="00696834">
      <w:pPr>
        <w:pStyle w:val="B1"/>
        <w:rPr>
          <w:rFonts w:eastAsia="Batang"/>
          <w:noProof/>
        </w:rPr>
      </w:pPr>
      <w:r w:rsidRPr="00AB1A0A">
        <w:rPr>
          <w:rFonts w:eastAsia="Batang"/>
          <w:noProof/>
        </w:rPr>
        <w:t>1&gt;</w:t>
      </w:r>
      <w:r w:rsidRPr="00AB1A0A">
        <w:rPr>
          <w:rFonts w:eastAsia="Batang"/>
          <w:noProof/>
        </w:rPr>
        <w:tab/>
        <w:t xml:space="preserve">if the </w:t>
      </w:r>
      <w:r w:rsidRPr="00AB1A0A">
        <w:rPr>
          <w:i/>
        </w:rPr>
        <w:t>RRCReconfiguration</w:t>
      </w:r>
      <w:r w:rsidRPr="00AB1A0A">
        <w:t xml:space="preserve"> </w:t>
      </w:r>
      <w:r w:rsidRPr="00AB1A0A">
        <w:rPr>
          <w:rFonts w:eastAsia="Batang"/>
          <w:noProof/>
        </w:rPr>
        <w:t xml:space="preserve">includes the </w:t>
      </w:r>
      <w:r w:rsidRPr="00AB1A0A">
        <w:rPr>
          <w:rFonts w:eastAsia="Batang"/>
          <w:i/>
          <w:noProof/>
        </w:rPr>
        <w:t>masterKeyUpdate</w:t>
      </w:r>
      <w:r w:rsidRPr="00AB1A0A">
        <w:rPr>
          <w:rFonts w:eastAsia="Batang"/>
          <w:noProof/>
        </w:rPr>
        <w:t>:</w:t>
      </w:r>
    </w:p>
    <w:p w14:paraId="51E2360D" w14:textId="77777777" w:rsidR="00696834" w:rsidRPr="00086F1B" w:rsidRDefault="00696834" w:rsidP="00696834">
      <w:pPr>
        <w:pStyle w:val="B2"/>
        <w:rPr>
          <w:rFonts w:eastAsia="Batang"/>
          <w:noProof/>
          <w:lang w:val="en-GB"/>
        </w:rPr>
      </w:pPr>
      <w:r w:rsidRPr="00AB1A0A">
        <w:rPr>
          <w:rFonts w:eastAsia="Batang"/>
          <w:noProof/>
          <w:lang w:val="en-GB"/>
        </w:rPr>
        <w:t>2&gt;</w:t>
      </w:r>
      <w:r w:rsidRPr="00AB1A0A">
        <w:rPr>
          <w:rFonts w:eastAsia="Batang"/>
          <w:noProof/>
          <w:lang w:val="en-GB"/>
        </w:rPr>
        <w:tab/>
        <w:t xml:space="preserve">perform </w:t>
      </w:r>
      <w:r w:rsidRPr="00AB1A0A">
        <w:rPr>
          <w:lang w:val="en-GB"/>
        </w:rPr>
        <w:t xml:space="preserve">AS </w:t>
      </w:r>
      <w:r w:rsidRPr="00AB1A0A">
        <w:rPr>
          <w:rFonts w:eastAsia="Batang"/>
          <w:noProof/>
          <w:lang w:val="en-GB"/>
        </w:rPr>
        <w:t>security key update procedure as specified in 5.3.5.7;</w:t>
      </w:r>
      <w:r w:rsidRPr="00805077">
        <w:rPr>
          <w:rFonts w:eastAsia="Batang"/>
          <w:noProof/>
          <w:lang w:val="en-GB"/>
        </w:rPr>
        <w:t xml:space="preserve"> </w:t>
      </w:r>
    </w:p>
    <w:p w14:paraId="6E406EFB" w14:textId="77777777" w:rsidR="00696834" w:rsidRPr="00645E3C" w:rsidRDefault="00696834" w:rsidP="00696834">
      <w:pPr>
        <w:pStyle w:val="B1"/>
        <w:rPr>
          <w:rFonts w:eastAsia="Batang"/>
          <w:noProof/>
        </w:rPr>
      </w:pPr>
      <w:r w:rsidRPr="00FC73AE">
        <w:rPr>
          <w:rFonts w:eastAsia="Batang"/>
          <w:noProof/>
        </w:rPr>
        <w:t xml:space="preserve">1&gt; if the </w:t>
      </w:r>
      <w:r w:rsidRPr="00FC73AE">
        <w:rPr>
          <w:rFonts w:eastAsia="Batang"/>
          <w:i/>
          <w:noProof/>
        </w:rPr>
        <w:t>RRCReconfiguration</w:t>
      </w:r>
      <w:r w:rsidRPr="00FC73AE">
        <w:rPr>
          <w:rFonts w:eastAsia="Batang"/>
          <w:noProof/>
        </w:rPr>
        <w:t xml:space="preserve"> includes the </w:t>
      </w:r>
      <w:r w:rsidRPr="00FC73AE">
        <w:rPr>
          <w:rFonts w:eastAsia="Batang"/>
          <w:i/>
          <w:noProof/>
        </w:rPr>
        <w:t>sk-Counter</w:t>
      </w:r>
      <w:r w:rsidRPr="00645E3C">
        <w:rPr>
          <w:rFonts w:eastAsia="Batang"/>
          <w:noProof/>
        </w:rPr>
        <w:t>:</w:t>
      </w:r>
    </w:p>
    <w:p w14:paraId="38EE805B" w14:textId="77777777" w:rsidR="00696834" w:rsidRPr="00AB1A0A" w:rsidRDefault="00696834" w:rsidP="00696834">
      <w:pPr>
        <w:pStyle w:val="B2"/>
        <w:rPr>
          <w:rFonts w:eastAsia="Batang"/>
          <w:noProof/>
          <w:lang w:val="en-GB"/>
        </w:rPr>
      </w:pPr>
      <w:r w:rsidRPr="00645E3C">
        <w:rPr>
          <w:rFonts w:eastAsia="Batang"/>
          <w:noProof/>
          <w:lang w:val="en-GB"/>
        </w:rPr>
        <w:lastRenderedPageBreak/>
        <w:t>2&gt;</w:t>
      </w:r>
      <w:r w:rsidRPr="00645E3C">
        <w:rPr>
          <w:rFonts w:eastAsia="Batang"/>
          <w:noProof/>
          <w:lang w:val="en-GB"/>
        </w:rPr>
        <w:tab/>
        <w:t>perform security key update procedure as specified in 5.3.5.7;</w:t>
      </w:r>
    </w:p>
    <w:p w14:paraId="30BEEF90" w14:textId="77777777" w:rsidR="00696834" w:rsidRPr="00AB1A0A" w:rsidRDefault="00696834" w:rsidP="00696834">
      <w:pPr>
        <w:pStyle w:val="B1"/>
      </w:pPr>
      <w:r w:rsidRPr="00AB1A0A">
        <w:t>1&gt;</w:t>
      </w:r>
      <w:r w:rsidRPr="00AB1A0A">
        <w:tab/>
        <w:t xml:space="preserve">if the </w:t>
      </w:r>
      <w:proofErr w:type="spellStart"/>
      <w:r w:rsidRPr="00AB1A0A">
        <w:rPr>
          <w:i/>
        </w:rPr>
        <w:t>RRCReconfiguration</w:t>
      </w:r>
      <w:proofErr w:type="spellEnd"/>
      <w:r w:rsidRPr="00AB1A0A">
        <w:t xml:space="preserve"> includes the </w:t>
      </w:r>
      <w:proofErr w:type="spellStart"/>
      <w:r w:rsidRPr="00AB1A0A">
        <w:rPr>
          <w:i/>
        </w:rPr>
        <w:t>secondaryCellGroup</w:t>
      </w:r>
      <w:proofErr w:type="spellEnd"/>
      <w:r w:rsidRPr="00AB1A0A">
        <w:t>:</w:t>
      </w:r>
    </w:p>
    <w:p w14:paraId="27F92C40" w14:textId="77777777" w:rsidR="00696834" w:rsidRDefault="00696834" w:rsidP="00696834">
      <w:pPr>
        <w:pStyle w:val="B2"/>
        <w:rPr>
          <w:lang w:val="en-GB"/>
        </w:rPr>
      </w:pPr>
      <w:r w:rsidRPr="00AB1A0A">
        <w:rPr>
          <w:lang w:val="en-GB"/>
        </w:rPr>
        <w:t>2&gt;</w:t>
      </w:r>
      <w:r w:rsidRPr="00AB1A0A">
        <w:rPr>
          <w:lang w:val="en-GB"/>
        </w:rPr>
        <w:tab/>
        <w:t>perform the cell group configuration for the SCG according to 5.3.5.5;</w:t>
      </w:r>
      <w:r w:rsidRPr="00A41B60">
        <w:rPr>
          <w:lang w:val="en-GB"/>
        </w:rPr>
        <w:t xml:space="preserve"> </w:t>
      </w:r>
    </w:p>
    <w:p w14:paraId="1D234AED" w14:textId="77777777" w:rsidR="00696834" w:rsidRPr="0053512F" w:rsidRDefault="00696834" w:rsidP="00696834">
      <w:pPr>
        <w:pStyle w:val="B1"/>
        <w:rPr>
          <w:i/>
        </w:rPr>
      </w:pPr>
      <w:r w:rsidRPr="001623CA">
        <w:t>1&gt;</w:t>
      </w:r>
      <w:r w:rsidRPr="001623CA">
        <w:tab/>
        <w:t xml:space="preserve">if the </w:t>
      </w:r>
      <w:proofErr w:type="spellStart"/>
      <w:r w:rsidRPr="00547B9C">
        <w:rPr>
          <w:i/>
        </w:rPr>
        <w:t>RRCReconfiguration</w:t>
      </w:r>
      <w:proofErr w:type="spellEnd"/>
      <w:r w:rsidRPr="001623CA">
        <w:t xml:space="preserve"> includes the</w:t>
      </w:r>
      <w:r>
        <w:t xml:space="preserve"> </w:t>
      </w:r>
      <w:proofErr w:type="spellStart"/>
      <w:r w:rsidRPr="00860843">
        <w:rPr>
          <w:i/>
        </w:rPr>
        <w:t>mrdc-SecondaryCellGroup</w:t>
      </w:r>
      <w:proofErr w:type="spellEnd"/>
      <w:r w:rsidRPr="001F0B69">
        <w:rPr>
          <w:i/>
          <w:lang w:val="en-US"/>
        </w:rPr>
        <w:t>Config</w:t>
      </w:r>
      <w:r>
        <w:rPr>
          <w:i/>
        </w:rPr>
        <w:t>:</w:t>
      </w:r>
    </w:p>
    <w:p w14:paraId="6DFE17FF" w14:textId="77777777" w:rsidR="00696834" w:rsidRPr="007173B8" w:rsidRDefault="00696834" w:rsidP="00696834">
      <w:pPr>
        <w:pStyle w:val="B2"/>
        <w:rPr>
          <w:rFonts w:eastAsia="Batang"/>
          <w:noProof/>
        </w:rPr>
      </w:pPr>
      <w:r w:rsidRPr="00F806D2">
        <w:rPr>
          <w:rFonts w:eastAsia="Batang"/>
          <w:noProof/>
          <w:lang w:val="en-US"/>
        </w:rPr>
        <w:t>2</w:t>
      </w:r>
      <w:r w:rsidRPr="007173B8">
        <w:rPr>
          <w:rFonts w:eastAsia="Batang"/>
          <w:noProof/>
        </w:rPr>
        <w:t xml:space="preserve">&gt; if </w:t>
      </w:r>
      <w:r w:rsidRPr="004074D4">
        <w:rPr>
          <w:rFonts w:eastAsia="Batang"/>
          <w:noProof/>
          <w:lang w:val="en-US"/>
        </w:rPr>
        <w:t xml:space="preserve">the </w:t>
      </w:r>
      <w:r w:rsidRPr="004074D4">
        <w:rPr>
          <w:rFonts w:eastAsia="Batang"/>
          <w:i/>
          <w:noProof/>
        </w:rPr>
        <w:t>mrdc-SecondaryCellGroupConfig</w:t>
      </w:r>
      <w:r w:rsidRPr="007173B8">
        <w:rPr>
          <w:rFonts w:eastAsia="Batang"/>
          <w:noProof/>
        </w:rPr>
        <w:t xml:space="preserve"> is set to </w:t>
      </w:r>
      <w:r w:rsidRPr="00371C92">
        <w:rPr>
          <w:rFonts w:eastAsia="Batang"/>
          <w:i/>
          <w:noProof/>
        </w:rPr>
        <w:t>setup</w:t>
      </w:r>
      <w:r w:rsidRPr="007173B8">
        <w:rPr>
          <w:rFonts w:eastAsia="Batang"/>
          <w:noProof/>
        </w:rPr>
        <w:t>:</w:t>
      </w:r>
    </w:p>
    <w:p w14:paraId="47EB90CA" w14:textId="77777777" w:rsidR="00696834" w:rsidRPr="0029614C" w:rsidRDefault="00696834" w:rsidP="00696834">
      <w:pPr>
        <w:pStyle w:val="B3"/>
        <w:rPr>
          <w:rFonts w:eastAsia="Batang"/>
          <w:noProof/>
        </w:rPr>
      </w:pPr>
      <w:r>
        <w:rPr>
          <w:rFonts w:eastAsia="Batang"/>
          <w:noProof/>
          <w:lang w:val="en-US"/>
        </w:rPr>
        <w:t>3</w:t>
      </w:r>
      <w:r w:rsidRPr="0029614C">
        <w:rPr>
          <w:rFonts w:eastAsia="Batang"/>
          <w:noProof/>
        </w:rPr>
        <w:t>&gt;</w:t>
      </w:r>
      <w:r w:rsidRPr="0029614C">
        <w:rPr>
          <w:rFonts w:eastAsia="Batang"/>
          <w:noProof/>
        </w:rPr>
        <w:tab/>
        <w:t xml:space="preserve">if the </w:t>
      </w:r>
      <w:r w:rsidRPr="00F35AB8">
        <w:rPr>
          <w:rFonts w:eastAsia="Batang"/>
          <w:i/>
          <w:noProof/>
        </w:rPr>
        <w:t>mrdc-SecondaryCellGroupConfig</w:t>
      </w:r>
      <w:r w:rsidRPr="0029614C">
        <w:rPr>
          <w:rFonts w:eastAsia="Batang"/>
          <w:noProof/>
        </w:rPr>
        <w:t xml:space="preserve"> </w:t>
      </w:r>
      <w:r>
        <w:rPr>
          <w:rFonts w:eastAsia="Batang"/>
          <w:noProof/>
          <w:lang w:val="en-US"/>
        </w:rPr>
        <w:t>includes</w:t>
      </w:r>
      <w:r w:rsidRPr="007472E3">
        <w:rPr>
          <w:rFonts w:eastAsia="Batang"/>
          <w:noProof/>
          <w:lang w:val="en-US"/>
        </w:rPr>
        <w:t xml:space="preserve"> </w:t>
      </w:r>
      <w:r w:rsidRPr="00C2000F">
        <w:rPr>
          <w:rFonts w:eastAsia="Batang"/>
          <w:i/>
          <w:noProof/>
        </w:rPr>
        <w:t>mrdc-ReleaseAndAdd</w:t>
      </w:r>
      <w:r w:rsidRPr="0029614C">
        <w:rPr>
          <w:rFonts w:eastAsia="Batang"/>
          <w:noProof/>
        </w:rPr>
        <w:t>:</w:t>
      </w:r>
      <w:r w:rsidRPr="00A73C31">
        <w:rPr>
          <w:rStyle w:val="CommentReference"/>
          <w:lang w:val="en-GB" w:eastAsia="ja-JP"/>
        </w:rPr>
        <w:t xml:space="preserve"> </w:t>
      </w:r>
    </w:p>
    <w:p w14:paraId="331E78AA" w14:textId="77777777" w:rsidR="00696834" w:rsidRPr="00936BC0" w:rsidRDefault="00696834" w:rsidP="00696834">
      <w:pPr>
        <w:pStyle w:val="B4"/>
        <w:rPr>
          <w:rFonts w:eastAsia="Batang"/>
          <w:noProof/>
        </w:rPr>
      </w:pPr>
      <w:r w:rsidRPr="00F806D2">
        <w:rPr>
          <w:rFonts w:eastAsia="Batang"/>
          <w:lang w:val="en-US"/>
        </w:rPr>
        <w:t>4</w:t>
      </w:r>
      <w:r w:rsidRPr="0029614C">
        <w:rPr>
          <w:rFonts w:eastAsia="Batang"/>
          <w:noProof/>
        </w:rPr>
        <w:t>&gt;</w:t>
      </w:r>
      <w:r w:rsidRPr="0029614C">
        <w:rPr>
          <w:rFonts w:eastAsia="Batang"/>
          <w:noProof/>
        </w:rPr>
        <w:tab/>
      </w:r>
      <w:r w:rsidRPr="001F0B69">
        <w:rPr>
          <w:rFonts w:eastAsia="Batang"/>
          <w:noProof/>
          <w:lang w:val="en-US"/>
        </w:rPr>
        <w:t>perform</w:t>
      </w:r>
      <w:r w:rsidRPr="0029614C">
        <w:rPr>
          <w:rFonts w:eastAsia="Batang"/>
          <w:noProof/>
        </w:rPr>
        <w:t xml:space="preserve"> MR-DC </w:t>
      </w:r>
      <w:r w:rsidRPr="001F0B69">
        <w:rPr>
          <w:rFonts w:eastAsia="Batang"/>
          <w:noProof/>
          <w:lang w:val="en-US"/>
        </w:rPr>
        <w:t>release</w:t>
      </w:r>
      <w:r w:rsidRPr="0029614C">
        <w:rPr>
          <w:rFonts w:eastAsia="Batang"/>
          <w:noProof/>
        </w:rPr>
        <w:t xml:space="preserve"> as specified in section 5.3.5.10;</w:t>
      </w:r>
    </w:p>
    <w:p w14:paraId="3307DF16" w14:textId="77777777" w:rsidR="00696834" w:rsidRDefault="00696834" w:rsidP="00696834">
      <w:pPr>
        <w:pStyle w:val="B3"/>
        <w:rPr>
          <w:rFonts w:eastAsia="Batang"/>
          <w:noProof/>
          <w:lang w:eastAsia="en-US"/>
        </w:rPr>
      </w:pPr>
      <w:r w:rsidRPr="00F806D2">
        <w:rPr>
          <w:lang w:val="en-US"/>
        </w:rPr>
        <w:t>3</w:t>
      </w:r>
      <w:r>
        <w:t xml:space="preserve">&gt; if the received </w:t>
      </w:r>
      <w:r w:rsidRPr="007E56A2">
        <w:rPr>
          <w:i/>
        </w:rPr>
        <w:t>mrdc-SecondaryCellGroup</w:t>
      </w:r>
      <w:r>
        <w:t xml:space="preserve"> </w:t>
      </w:r>
      <w:r w:rsidRPr="001F0B69">
        <w:rPr>
          <w:lang w:val="en-US"/>
        </w:rPr>
        <w:t>is set to</w:t>
      </w:r>
      <w:r w:rsidRPr="001623CA">
        <w:t xml:space="preserve"> </w:t>
      </w:r>
      <w:r>
        <w:rPr>
          <w:i/>
        </w:rPr>
        <w:t>nr</w:t>
      </w:r>
      <w:r w:rsidRPr="008338BD">
        <w:rPr>
          <w:i/>
        </w:rPr>
        <w:t>-</w:t>
      </w:r>
      <w:r>
        <w:rPr>
          <w:i/>
        </w:rPr>
        <w:t>SCG</w:t>
      </w:r>
      <w:r w:rsidRPr="001623CA">
        <w:t>:</w:t>
      </w:r>
    </w:p>
    <w:p w14:paraId="500613DA" w14:textId="77777777" w:rsidR="00696834" w:rsidRPr="00B92F26" w:rsidRDefault="00696834" w:rsidP="00696834">
      <w:pPr>
        <w:pStyle w:val="B4"/>
      </w:pPr>
      <w:r w:rsidRPr="00F806D2">
        <w:rPr>
          <w:rFonts w:eastAsia="Batang"/>
          <w:noProof/>
          <w:lang w:val="en-US"/>
        </w:rPr>
        <w:t>4</w:t>
      </w:r>
      <w:r w:rsidRPr="001623CA">
        <w:rPr>
          <w:rFonts w:eastAsia="Batang"/>
          <w:noProof/>
        </w:rPr>
        <w:t>&gt;</w:t>
      </w:r>
      <w:r w:rsidRPr="001623CA">
        <w:rPr>
          <w:rFonts w:eastAsia="Batang"/>
          <w:noProof/>
        </w:rPr>
        <w:tab/>
        <w:t xml:space="preserve">perform the </w:t>
      </w:r>
      <w:r>
        <w:rPr>
          <w:rFonts w:eastAsia="Batang"/>
          <w:noProof/>
        </w:rPr>
        <w:t>RRC reconfiguration</w:t>
      </w:r>
      <w:r w:rsidRPr="001623CA">
        <w:rPr>
          <w:rFonts w:eastAsia="Batang"/>
          <w:noProof/>
        </w:rPr>
        <w:t xml:space="preserve"> according to 5.3.5</w:t>
      </w:r>
      <w:r>
        <w:rPr>
          <w:rFonts w:eastAsia="Batang"/>
          <w:noProof/>
        </w:rPr>
        <w:t>.3</w:t>
      </w:r>
      <w:r w:rsidRPr="00C75A74">
        <w:rPr>
          <w:rFonts w:eastAsia="Batang"/>
          <w:noProof/>
          <w:lang w:val="en-GB"/>
        </w:rPr>
        <w:t xml:space="preserve"> </w:t>
      </w:r>
      <w:r>
        <w:rPr>
          <w:rFonts w:eastAsia="Batang"/>
          <w:noProof/>
          <w:lang w:val="en-GB"/>
        </w:rPr>
        <w:t xml:space="preserve">for the </w:t>
      </w:r>
      <w:r w:rsidRPr="00E5239C">
        <w:rPr>
          <w:rFonts w:eastAsia="Batang"/>
          <w:i/>
          <w:noProof/>
          <w:lang w:val="en-GB"/>
        </w:rPr>
        <w:t>RRCReconfiguration</w:t>
      </w:r>
      <w:r>
        <w:rPr>
          <w:rFonts w:eastAsia="Batang"/>
          <w:noProof/>
          <w:lang w:val="en-GB"/>
        </w:rPr>
        <w:t xml:space="preserve"> message included in </w:t>
      </w:r>
      <w:r w:rsidRPr="00E5239C">
        <w:rPr>
          <w:rFonts w:eastAsia="Batang"/>
          <w:i/>
          <w:noProof/>
          <w:lang w:val="en-GB"/>
        </w:rPr>
        <w:t>nr-SCG</w:t>
      </w:r>
      <w:r w:rsidRPr="001623CA">
        <w:rPr>
          <w:rFonts w:eastAsia="Batang"/>
          <w:noProof/>
        </w:rPr>
        <w:t>;</w:t>
      </w:r>
    </w:p>
    <w:p w14:paraId="14346944" w14:textId="77777777" w:rsidR="00696834" w:rsidRDefault="00696834" w:rsidP="00696834">
      <w:pPr>
        <w:pStyle w:val="B3"/>
        <w:rPr>
          <w:rFonts w:eastAsia="Batang"/>
          <w:noProof/>
          <w:lang w:eastAsia="en-US"/>
        </w:rPr>
      </w:pPr>
      <w:r w:rsidRPr="00F806D2">
        <w:rPr>
          <w:lang w:val="en-US"/>
        </w:rPr>
        <w:t>3</w:t>
      </w:r>
      <w:r>
        <w:t xml:space="preserve">&gt; if the received </w:t>
      </w:r>
      <w:r w:rsidRPr="00A21497">
        <w:rPr>
          <w:i/>
        </w:rPr>
        <w:t>mrdc-SecondaryCellGroup</w:t>
      </w:r>
      <w:r>
        <w:t xml:space="preserve"> </w:t>
      </w:r>
      <w:r w:rsidRPr="001F0B69">
        <w:rPr>
          <w:lang w:val="en-US"/>
        </w:rPr>
        <w:t>is set to</w:t>
      </w:r>
      <w:r w:rsidRPr="001623CA">
        <w:t xml:space="preserve"> </w:t>
      </w:r>
      <w:r w:rsidRPr="00115E40">
        <w:rPr>
          <w:i/>
        </w:rPr>
        <w:t>eutra-SCG</w:t>
      </w:r>
      <w:r w:rsidRPr="001623CA">
        <w:t>:</w:t>
      </w:r>
    </w:p>
    <w:p w14:paraId="39B70BBA" w14:textId="77777777" w:rsidR="00696834" w:rsidRDefault="00696834" w:rsidP="00696834">
      <w:pPr>
        <w:pStyle w:val="B4"/>
        <w:rPr>
          <w:rFonts w:eastAsia="Batang"/>
          <w:noProof/>
        </w:rPr>
      </w:pPr>
      <w:r w:rsidRPr="00F806D2">
        <w:rPr>
          <w:rFonts w:eastAsia="Batang"/>
          <w:noProof/>
          <w:lang w:val="en-US"/>
        </w:rPr>
        <w:t>4</w:t>
      </w:r>
      <w:r w:rsidRPr="001623CA">
        <w:rPr>
          <w:rFonts w:eastAsia="Batang"/>
          <w:noProof/>
        </w:rPr>
        <w:t>&gt;</w:t>
      </w:r>
      <w:r w:rsidRPr="001623CA">
        <w:rPr>
          <w:rFonts w:eastAsia="Batang"/>
          <w:noProof/>
        </w:rPr>
        <w:tab/>
        <w:t xml:space="preserve">perform the </w:t>
      </w:r>
      <w:r>
        <w:rPr>
          <w:rFonts w:eastAsia="Batang"/>
          <w:noProof/>
        </w:rPr>
        <w:t xml:space="preserve">RRC </w:t>
      </w:r>
      <w:r>
        <w:rPr>
          <w:rFonts w:eastAsia="Batang"/>
          <w:noProof/>
          <w:lang w:val="en-GB"/>
        </w:rPr>
        <w:t>connection</w:t>
      </w:r>
      <w:r>
        <w:rPr>
          <w:rFonts w:eastAsia="Batang"/>
          <w:noProof/>
        </w:rPr>
        <w:t xml:space="preserve"> reconfiguration </w:t>
      </w:r>
      <w:r w:rsidRPr="001F3015">
        <w:rPr>
          <w:rFonts w:eastAsia="Batang"/>
          <w:lang w:val="en-US"/>
        </w:rPr>
        <w:t>as specified in</w:t>
      </w:r>
      <w:r w:rsidRPr="001623CA">
        <w:rPr>
          <w:rFonts w:eastAsia="Batang"/>
          <w:noProof/>
        </w:rPr>
        <w:t xml:space="preserve"> </w:t>
      </w:r>
      <w:r>
        <w:rPr>
          <w:rFonts w:eastAsia="Batang"/>
          <w:noProof/>
        </w:rPr>
        <w:t xml:space="preserve">TS 36.331 [10], clause </w:t>
      </w:r>
      <w:r w:rsidRPr="001623CA">
        <w:rPr>
          <w:rFonts w:eastAsia="Batang"/>
          <w:noProof/>
        </w:rPr>
        <w:t>5.3.5.</w:t>
      </w:r>
      <w:r w:rsidRPr="00F314A6">
        <w:rPr>
          <w:rFonts w:eastAsia="Batang"/>
          <w:noProof/>
          <w:lang w:val="en-US"/>
        </w:rPr>
        <w:t>3</w:t>
      </w:r>
      <w:r>
        <w:rPr>
          <w:rFonts w:eastAsia="Batang"/>
          <w:noProof/>
          <w:lang w:val="en-US"/>
        </w:rPr>
        <w:t xml:space="preserve"> </w:t>
      </w:r>
      <w:r w:rsidRPr="001623CA">
        <w:rPr>
          <w:rFonts w:eastAsia="Batang"/>
          <w:noProof/>
        </w:rPr>
        <w:t xml:space="preserve">for the </w:t>
      </w:r>
      <w:r w:rsidRPr="00640146">
        <w:rPr>
          <w:rFonts w:eastAsia="Batang"/>
          <w:i/>
          <w:noProof/>
        </w:rPr>
        <w:t>RRCConnectionReconfiguration</w:t>
      </w:r>
      <w:r w:rsidRPr="00E5239C">
        <w:rPr>
          <w:rFonts w:eastAsia="Batang"/>
          <w:noProof/>
          <w:lang w:val="en-GB"/>
        </w:rPr>
        <w:t xml:space="preserve"> </w:t>
      </w:r>
      <w:r>
        <w:rPr>
          <w:rFonts w:eastAsia="Batang"/>
          <w:noProof/>
          <w:lang w:val="en-GB"/>
        </w:rPr>
        <w:t xml:space="preserve">message included in </w:t>
      </w:r>
      <w:r>
        <w:rPr>
          <w:rFonts w:eastAsia="Batang"/>
          <w:i/>
          <w:noProof/>
          <w:lang w:val="en-GB"/>
        </w:rPr>
        <w:t>eutra</w:t>
      </w:r>
      <w:r w:rsidRPr="00E5239C">
        <w:rPr>
          <w:rFonts w:eastAsia="Batang"/>
          <w:i/>
          <w:noProof/>
          <w:lang w:val="en-GB"/>
        </w:rPr>
        <w:t>-SCG</w:t>
      </w:r>
      <w:r w:rsidRPr="001623CA">
        <w:rPr>
          <w:rFonts w:eastAsia="Batang"/>
          <w:noProof/>
        </w:rPr>
        <w:t>;</w:t>
      </w:r>
    </w:p>
    <w:p w14:paraId="3E49B6FC" w14:textId="77777777" w:rsidR="00696834" w:rsidRPr="007173B8" w:rsidRDefault="00696834" w:rsidP="00696834">
      <w:pPr>
        <w:pStyle w:val="B2"/>
        <w:rPr>
          <w:rFonts w:eastAsia="Batang"/>
          <w:noProof/>
        </w:rPr>
      </w:pPr>
      <w:r w:rsidRPr="00F806D2">
        <w:rPr>
          <w:rFonts w:eastAsia="Batang"/>
          <w:noProof/>
          <w:lang w:val="en-US"/>
        </w:rPr>
        <w:t>2</w:t>
      </w:r>
      <w:r w:rsidRPr="007173B8">
        <w:rPr>
          <w:rFonts w:eastAsia="Batang"/>
          <w:noProof/>
        </w:rPr>
        <w:t>&gt; else (</w:t>
      </w:r>
      <w:r w:rsidRPr="004074D4">
        <w:rPr>
          <w:rFonts w:eastAsia="Batang"/>
          <w:i/>
          <w:noProof/>
        </w:rPr>
        <w:t>mrdc-SecondaryCellGroupConfig</w:t>
      </w:r>
      <w:r w:rsidRPr="007173B8">
        <w:rPr>
          <w:rFonts w:eastAsia="Batang"/>
          <w:noProof/>
        </w:rPr>
        <w:t xml:space="preserve"> is set to </w:t>
      </w:r>
      <w:r w:rsidRPr="00371C92">
        <w:rPr>
          <w:rFonts w:eastAsia="Batang"/>
          <w:i/>
          <w:noProof/>
        </w:rPr>
        <w:t>release</w:t>
      </w:r>
      <w:r w:rsidRPr="007173B8">
        <w:rPr>
          <w:rFonts w:eastAsia="Batang"/>
          <w:noProof/>
        </w:rPr>
        <w:t>):</w:t>
      </w:r>
    </w:p>
    <w:p w14:paraId="2CFDC846" w14:textId="77777777" w:rsidR="00696834" w:rsidRPr="00AB1A0A" w:rsidRDefault="00696834" w:rsidP="00696834">
      <w:pPr>
        <w:pStyle w:val="B3"/>
        <w:rPr>
          <w:lang w:val="en-GB"/>
        </w:rPr>
      </w:pPr>
      <w:r>
        <w:rPr>
          <w:rFonts w:eastAsia="Batang"/>
          <w:lang w:val="en-US"/>
        </w:rPr>
        <w:t>3</w:t>
      </w:r>
      <w:r w:rsidRPr="0029614C">
        <w:rPr>
          <w:rFonts w:eastAsia="Batang"/>
          <w:noProof/>
        </w:rPr>
        <w:t>&gt;</w:t>
      </w:r>
      <w:r w:rsidRPr="0029614C">
        <w:rPr>
          <w:rFonts w:eastAsia="Batang"/>
          <w:noProof/>
        </w:rPr>
        <w:tab/>
      </w:r>
      <w:r w:rsidRPr="001F3015">
        <w:rPr>
          <w:rFonts w:eastAsia="Batang"/>
          <w:lang w:val="en-US"/>
        </w:rPr>
        <w:t>perform</w:t>
      </w:r>
      <w:r w:rsidRPr="0029614C">
        <w:rPr>
          <w:rFonts w:eastAsia="Batang"/>
          <w:noProof/>
        </w:rPr>
        <w:t xml:space="preserve"> MR-DC </w:t>
      </w:r>
      <w:r w:rsidRPr="001F3015">
        <w:rPr>
          <w:rFonts w:eastAsia="Batang"/>
          <w:lang w:val="en-US"/>
        </w:rPr>
        <w:t>release</w:t>
      </w:r>
      <w:r w:rsidRPr="0029614C">
        <w:rPr>
          <w:rFonts w:eastAsia="Batang"/>
          <w:noProof/>
        </w:rPr>
        <w:t xml:space="preserve"> as specified in section 5.3.5.10;</w:t>
      </w:r>
    </w:p>
    <w:p w14:paraId="1EF90065" w14:textId="77777777" w:rsidR="00696834" w:rsidRPr="00AB1A0A" w:rsidRDefault="00696834" w:rsidP="00696834">
      <w:pPr>
        <w:pStyle w:val="B1"/>
      </w:pPr>
      <w:r w:rsidRPr="00AB1A0A">
        <w:t>1&gt;</w:t>
      </w:r>
      <w:r w:rsidRPr="00AB1A0A">
        <w:tab/>
        <w:t xml:space="preserve">if the </w:t>
      </w:r>
      <w:r w:rsidRPr="00AB1A0A">
        <w:rPr>
          <w:i/>
        </w:rPr>
        <w:t>RRCReconfiguration</w:t>
      </w:r>
      <w:r w:rsidRPr="00AB1A0A">
        <w:t xml:space="preserve"> message </w:t>
      </w:r>
      <w:r>
        <w:t>includes</w:t>
      </w:r>
      <w:r w:rsidRPr="00645E3C">
        <w:t xml:space="preserve"> </w:t>
      </w:r>
      <w:r w:rsidRPr="00AB1A0A">
        <w:t xml:space="preserve">the </w:t>
      </w:r>
      <w:proofErr w:type="spellStart"/>
      <w:r w:rsidRPr="00AB1A0A">
        <w:rPr>
          <w:i/>
        </w:rPr>
        <w:t>radioBearerConfig</w:t>
      </w:r>
      <w:proofErr w:type="spellEnd"/>
      <w:r w:rsidRPr="00AB1A0A">
        <w:t>:</w:t>
      </w:r>
    </w:p>
    <w:p w14:paraId="5190E9CC" w14:textId="77777777" w:rsidR="00696834" w:rsidRDefault="00696834" w:rsidP="00696834">
      <w:pPr>
        <w:pStyle w:val="B2"/>
        <w:rPr>
          <w:lang w:val="en-GB"/>
        </w:rPr>
      </w:pPr>
      <w:r w:rsidRPr="00AB1A0A">
        <w:rPr>
          <w:lang w:val="en-GB"/>
        </w:rPr>
        <w:t>2&gt;</w:t>
      </w:r>
      <w:r w:rsidRPr="00AB1A0A">
        <w:rPr>
          <w:lang w:val="en-GB"/>
        </w:rPr>
        <w:tab/>
        <w:t>perform the radio bearer configuration according to 5.3.5.6;</w:t>
      </w:r>
      <w:r w:rsidRPr="00A41B60">
        <w:rPr>
          <w:lang w:val="en-GB"/>
        </w:rPr>
        <w:t xml:space="preserve"> </w:t>
      </w:r>
    </w:p>
    <w:p w14:paraId="3F661F69" w14:textId="77777777" w:rsidR="00696834" w:rsidRPr="001623CA" w:rsidRDefault="00696834" w:rsidP="00696834">
      <w:pPr>
        <w:pStyle w:val="B1"/>
      </w:pPr>
      <w:r w:rsidRPr="001623CA">
        <w:t>1&gt;</w:t>
      </w:r>
      <w:r w:rsidRPr="001623CA">
        <w:tab/>
        <w:t xml:space="preserve">if the </w:t>
      </w:r>
      <w:r w:rsidRPr="00547B9C">
        <w:rPr>
          <w:i/>
        </w:rPr>
        <w:t>RRCReconfiguration</w:t>
      </w:r>
      <w:r w:rsidRPr="001623CA">
        <w:t xml:space="preserve"> message </w:t>
      </w:r>
      <w:r w:rsidRPr="001F3015">
        <w:rPr>
          <w:lang w:val="en-US"/>
        </w:rPr>
        <w:t>includes</w:t>
      </w:r>
      <w:r w:rsidRPr="001623CA">
        <w:t xml:space="preserve"> the </w:t>
      </w:r>
      <w:r w:rsidRPr="00547B9C">
        <w:rPr>
          <w:i/>
        </w:rPr>
        <w:t>radioBearerConfig</w:t>
      </w:r>
      <w:r>
        <w:rPr>
          <w:i/>
        </w:rPr>
        <w:t>2</w:t>
      </w:r>
      <w:r w:rsidRPr="001623CA">
        <w:t>:</w:t>
      </w:r>
    </w:p>
    <w:p w14:paraId="4BCFD2FD" w14:textId="77777777" w:rsidR="00696834" w:rsidRPr="00CB154A" w:rsidRDefault="00696834" w:rsidP="00696834">
      <w:pPr>
        <w:pStyle w:val="B2"/>
      </w:pPr>
      <w:r w:rsidRPr="001623CA">
        <w:t>2&gt;</w:t>
      </w:r>
      <w:r w:rsidRPr="001623CA">
        <w:tab/>
        <w:t>perform the radio bearer configuration according to 5.3.5.6;</w:t>
      </w:r>
    </w:p>
    <w:p w14:paraId="7EDE1790" w14:textId="77777777" w:rsidR="00696834" w:rsidRPr="00AB1A0A" w:rsidRDefault="00696834" w:rsidP="00696834">
      <w:pPr>
        <w:pStyle w:val="B1"/>
      </w:pPr>
      <w:r w:rsidRPr="00AB1A0A">
        <w:t>1&gt;</w:t>
      </w:r>
      <w:r w:rsidRPr="00AB1A0A">
        <w:tab/>
        <w:t xml:space="preserve">if the </w:t>
      </w:r>
      <w:r w:rsidRPr="00AB1A0A">
        <w:rPr>
          <w:i/>
        </w:rPr>
        <w:t>RRCReconfiguration</w:t>
      </w:r>
      <w:r w:rsidRPr="00AB1A0A">
        <w:t xml:space="preserve"> message includes the </w:t>
      </w:r>
      <w:r w:rsidRPr="00AB1A0A">
        <w:rPr>
          <w:i/>
        </w:rPr>
        <w:t>measConfig</w:t>
      </w:r>
      <w:r w:rsidRPr="00AB1A0A">
        <w:t>:</w:t>
      </w:r>
    </w:p>
    <w:p w14:paraId="293ADF7B" w14:textId="77777777" w:rsidR="00696834" w:rsidRPr="00AB1A0A" w:rsidRDefault="00696834" w:rsidP="00696834">
      <w:pPr>
        <w:pStyle w:val="B2"/>
        <w:rPr>
          <w:lang w:val="en-GB"/>
        </w:rPr>
      </w:pPr>
      <w:r w:rsidRPr="00AB1A0A">
        <w:rPr>
          <w:lang w:val="en-GB"/>
        </w:rPr>
        <w:t>2&gt;</w:t>
      </w:r>
      <w:r w:rsidRPr="00AB1A0A">
        <w:rPr>
          <w:lang w:val="en-GB"/>
        </w:rPr>
        <w:tab/>
        <w:t>perform the measurement configuration procedure as specified in 5.5.2;</w:t>
      </w:r>
    </w:p>
    <w:p w14:paraId="529C4860" w14:textId="77777777" w:rsidR="00696834" w:rsidRPr="00AB1A0A" w:rsidRDefault="00696834" w:rsidP="00696834">
      <w:pPr>
        <w:pStyle w:val="B1"/>
      </w:pPr>
      <w:r w:rsidRPr="00AB1A0A">
        <w:t>1&gt;</w:t>
      </w:r>
      <w:r w:rsidRPr="00AB1A0A">
        <w:tab/>
        <w:t xml:space="preserve">if the </w:t>
      </w:r>
      <w:r w:rsidRPr="00AB1A0A">
        <w:rPr>
          <w:i/>
        </w:rPr>
        <w:t>RRCReconfiguration</w:t>
      </w:r>
      <w:r w:rsidRPr="00AB1A0A">
        <w:t xml:space="preserve"> message includes the </w:t>
      </w:r>
      <w:proofErr w:type="spellStart"/>
      <w:r w:rsidRPr="00AB1A0A">
        <w:rPr>
          <w:i/>
        </w:rPr>
        <w:t>dedicatedNAS-MessageList</w:t>
      </w:r>
      <w:proofErr w:type="spellEnd"/>
      <w:r w:rsidRPr="00AB1A0A">
        <w:t>:</w:t>
      </w:r>
    </w:p>
    <w:p w14:paraId="50916AC8" w14:textId="77777777" w:rsidR="00696834" w:rsidRPr="00AB1A0A" w:rsidRDefault="00696834" w:rsidP="00696834">
      <w:pPr>
        <w:pStyle w:val="B2"/>
        <w:rPr>
          <w:lang w:val="en-GB"/>
        </w:rPr>
      </w:pPr>
      <w:r w:rsidRPr="00AB1A0A">
        <w:rPr>
          <w:lang w:val="en-GB"/>
        </w:rPr>
        <w:t>2&gt;</w:t>
      </w:r>
      <w:r w:rsidRPr="00AB1A0A">
        <w:rPr>
          <w:lang w:val="en-GB"/>
        </w:rPr>
        <w:tab/>
        <w:t xml:space="preserve">forward each element of the </w:t>
      </w:r>
      <w:proofErr w:type="spellStart"/>
      <w:r w:rsidRPr="00AB1A0A">
        <w:rPr>
          <w:i/>
          <w:lang w:val="en-GB"/>
        </w:rPr>
        <w:t>dedicatedNAS-MessageList</w:t>
      </w:r>
      <w:proofErr w:type="spellEnd"/>
      <w:r w:rsidRPr="00AB1A0A">
        <w:rPr>
          <w:lang w:val="en-GB"/>
        </w:rPr>
        <w:t xml:space="preserve"> to upper layers in the same order as listed;</w:t>
      </w:r>
    </w:p>
    <w:p w14:paraId="75BA67AD" w14:textId="77777777" w:rsidR="00696834" w:rsidRPr="00AB1A0A" w:rsidRDefault="00696834" w:rsidP="00696834">
      <w:pPr>
        <w:pStyle w:val="B1"/>
      </w:pPr>
      <w:r w:rsidRPr="00AB1A0A">
        <w:t>1&gt;</w:t>
      </w:r>
      <w:r w:rsidRPr="00AB1A0A">
        <w:tab/>
        <w:t xml:space="preserve">if the </w:t>
      </w:r>
      <w:r w:rsidRPr="00AB1A0A">
        <w:rPr>
          <w:i/>
        </w:rPr>
        <w:t>RRCReconfiguration</w:t>
      </w:r>
      <w:r w:rsidRPr="00AB1A0A">
        <w:t xml:space="preserve"> message includes the </w:t>
      </w:r>
      <w:r w:rsidRPr="00AB1A0A">
        <w:rPr>
          <w:i/>
        </w:rPr>
        <w:t>dedicatedSIB1-Delivery</w:t>
      </w:r>
      <w:r w:rsidRPr="00AB1A0A">
        <w:t>:</w:t>
      </w:r>
    </w:p>
    <w:p w14:paraId="0B283CB4" w14:textId="77777777" w:rsidR="00696834" w:rsidRPr="00AB1A0A" w:rsidRDefault="00696834" w:rsidP="00696834">
      <w:pPr>
        <w:pStyle w:val="B2"/>
        <w:rPr>
          <w:lang w:val="en-GB"/>
        </w:rPr>
      </w:pPr>
      <w:r w:rsidRPr="00AB1A0A">
        <w:rPr>
          <w:lang w:val="en-GB"/>
        </w:rPr>
        <w:t>2&gt;</w:t>
      </w:r>
      <w:r w:rsidRPr="00AB1A0A">
        <w:rPr>
          <w:lang w:val="en-GB"/>
        </w:rPr>
        <w:tab/>
        <w:t xml:space="preserve">perform the action upon reception of </w:t>
      </w:r>
      <w:r w:rsidRPr="00AB1A0A">
        <w:rPr>
          <w:i/>
          <w:lang w:val="en-GB"/>
        </w:rPr>
        <w:t>SIB1</w:t>
      </w:r>
      <w:r w:rsidRPr="00AB1A0A">
        <w:rPr>
          <w:lang w:val="en-GB"/>
        </w:rPr>
        <w:t xml:space="preserve"> as specified in 5.2.2.4.2;</w:t>
      </w:r>
    </w:p>
    <w:p w14:paraId="21AD8BC0" w14:textId="77777777" w:rsidR="00696834" w:rsidRPr="00AB1A0A" w:rsidRDefault="00696834" w:rsidP="00696834">
      <w:pPr>
        <w:pStyle w:val="B1"/>
      </w:pPr>
      <w:r w:rsidRPr="00AB1A0A">
        <w:t>1&gt;</w:t>
      </w:r>
      <w:r w:rsidRPr="00AB1A0A">
        <w:tab/>
        <w:t xml:space="preserve">if the </w:t>
      </w:r>
      <w:r w:rsidRPr="00AB1A0A">
        <w:rPr>
          <w:i/>
        </w:rPr>
        <w:t>RRCReconfiguration</w:t>
      </w:r>
      <w:r w:rsidRPr="00AB1A0A">
        <w:t xml:space="preserve"> message includes the </w:t>
      </w:r>
      <w:proofErr w:type="spellStart"/>
      <w:r w:rsidRPr="00AB1A0A">
        <w:rPr>
          <w:i/>
        </w:rPr>
        <w:t>dedicatedSystemInformationDelivery</w:t>
      </w:r>
      <w:proofErr w:type="spellEnd"/>
      <w:r w:rsidRPr="00AB1A0A">
        <w:t>:</w:t>
      </w:r>
    </w:p>
    <w:p w14:paraId="19D70DBC" w14:textId="77777777" w:rsidR="00696834" w:rsidRPr="00AB1A0A" w:rsidRDefault="00696834" w:rsidP="00696834">
      <w:pPr>
        <w:pStyle w:val="B2"/>
        <w:rPr>
          <w:lang w:val="en-GB"/>
        </w:rPr>
      </w:pPr>
      <w:r w:rsidRPr="00AB1A0A">
        <w:rPr>
          <w:lang w:val="en-GB"/>
        </w:rPr>
        <w:t>2&gt;</w:t>
      </w:r>
      <w:r w:rsidRPr="00AB1A0A">
        <w:rPr>
          <w:lang w:val="en-GB"/>
        </w:rPr>
        <w:tab/>
        <w:t>perform the action upon reception of System Information as specified in 5.2.2.4;</w:t>
      </w:r>
    </w:p>
    <w:p w14:paraId="6A3695A0" w14:textId="77777777" w:rsidR="00696834" w:rsidRPr="00AB1A0A" w:rsidRDefault="00696834" w:rsidP="00696834">
      <w:pPr>
        <w:pStyle w:val="B1"/>
      </w:pPr>
      <w:r w:rsidRPr="00AB1A0A">
        <w:t>1&gt;</w:t>
      </w:r>
      <w:r w:rsidRPr="00AB1A0A">
        <w:tab/>
        <w:t xml:space="preserve">if the </w:t>
      </w:r>
      <w:r w:rsidRPr="00AB1A0A">
        <w:rPr>
          <w:i/>
        </w:rPr>
        <w:t>RRCReconfiguration</w:t>
      </w:r>
      <w:r w:rsidRPr="00AB1A0A">
        <w:t xml:space="preserve"> message includes the </w:t>
      </w:r>
      <w:proofErr w:type="spellStart"/>
      <w:r w:rsidRPr="00AB1A0A">
        <w:rPr>
          <w:i/>
        </w:rPr>
        <w:t>otherConfig</w:t>
      </w:r>
      <w:proofErr w:type="spellEnd"/>
      <w:r w:rsidRPr="00AB1A0A">
        <w:t>:</w:t>
      </w:r>
    </w:p>
    <w:p w14:paraId="4B16FB08" w14:textId="77777777" w:rsidR="00696834" w:rsidRPr="00AB1A0A" w:rsidRDefault="00696834" w:rsidP="00696834">
      <w:pPr>
        <w:pStyle w:val="B2"/>
        <w:rPr>
          <w:lang w:val="en-GB"/>
        </w:rPr>
      </w:pPr>
      <w:r w:rsidRPr="00AB1A0A">
        <w:rPr>
          <w:lang w:val="en-GB"/>
        </w:rPr>
        <w:t>2&gt;</w:t>
      </w:r>
      <w:r w:rsidRPr="00AB1A0A">
        <w:rPr>
          <w:lang w:val="en-GB"/>
        </w:rPr>
        <w:tab/>
        <w:t>perform the other configuration procedure as specified in 5.3.5.9;</w:t>
      </w:r>
    </w:p>
    <w:p w14:paraId="4879C204" w14:textId="5A0A2D37" w:rsidR="00696834" w:rsidRPr="00AB1A0A" w:rsidRDefault="00696834" w:rsidP="00696834">
      <w:pPr>
        <w:pStyle w:val="B1"/>
        <w:rPr>
          <w:ins w:id="22" w:author="Icaro Leonardo Da Silva" w:date="2019-08-07T10:58:00Z"/>
        </w:rPr>
      </w:pPr>
      <w:ins w:id="23" w:author="Icaro Leonardo Da Silva" w:date="2019-08-07T10:58:00Z">
        <w:r w:rsidRPr="00AB1A0A">
          <w:t>1&gt;</w:t>
        </w:r>
        <w:r w:rsidRPr="00AB1A0A">
          <w:tab/>
          <w:t xml:space="preserve">if the </w:t>
        </w:r>
        <w:r w:rsidRPr="00AB1A0A">
          <w:rPr>
            <w:i/>
          </w:rPr>
          <w:t>RRCReconfiguration</w:t>
        </w:r>
        <w:r w:rsidRPr="00AB1A0A">
          <w:t xml:space="preserve"> message includes the </w:t>
        </w:r>
      </w:ins>
      <w:proofErr w:type="spellStart"/>
      <w:ins w:id="24" w:author="Icaro Leonardo Da Silva" w:date="2019-08-12T10:50:00Z">
        <w:r w:rsidRPr="00696834">
          <w:rPr>
            <w:i/>
          </w:rPr>
          <w:t>conditionalReconfiguration</w:t>
        </w:r>
      </w:ins>
      <w:proofErr w:type="spellEnd"/>
      <w:ins w:id="25" w:author="Icaro Leonardo Da Silva" w:date="2019-08-07T10:58:00Z">
        <w:r w:rsidRPr="00AB1A0A">
          <w:t>:</w:t>
        </w:r>
      </w:ins>
    </w:p>
    <w:p w14:paraId="0214F7F0" w14:textId="0F7386ED" w:rsidR="00696834" w:rsidRPr="00AB1A0A" w:rsidRDefault="00696834" w:rsidP="00696834">
      <w:pPr>
        <w:pStyle w:val="B2"/>
        <w:rPr>
          <w:ins w:id="26" w:author="Icaro Leonardo Da Silva" w:date="2019-08-07T10:58:00Z"/>
          <w:lang w:val="en-GB"/>
        </w:rPr>
      </w:pPr>
      <w:ins w:id="27" w:author="Icaro Leonardo Da Silva" w:date="2019-08-07T10:58:00Z">
        <w:r w:rsidRPr="00AB1A0A">
          <w:rPr>
            <w:lang w:val="en-GB"/>
          </w:rPr>
          <w:t>2&gt;</w:t>
        </w:r>
        <w:r w:rsidRPr="00AB1A0A">
          <w:rPr>
            <w:lang w:val="en-GB"/>
          </w:rPr>
          <w:tab/>
        </w:r>
      </w:ins>
      <w:ins w:id="28" w:author="Icaro Leonardo Da Silva" w:date="2019-08-12T10:50:00Z">
        <w:r>
          <w:rPr>
            <w:lang w:val="en-GB"/>
          </w:rPr>
          <w:t xml:space="preserve">perform </w:t>
        </w:r>
      </w:ins>
      <w:ins w:id="29" w:author="Icaro Leonardo Da Silva" w:date="2019-08-12T10:55:00Z">
        <w:r w:rsidR="001B64EA">
          <w:rPr>
            <w:lang w:val="en-GB"/>
          </w:rPr>
          <w:t xml:space="preserve">conditional </w:t>
        </w:r>
      </w:ins>
      <w:ins w:id="30" w:author="Icaro Leonardo Da Silva" w:date="2019-08-12T10:54:00Z">
        <w:r w:rsidR="001B64EA">
          <w:rPr>
            <w:lang w:val="en-GB"/>
          </w:rPr>
          <w:t>reconfiguration</w:t>
        </w:r>
      </w:ins>
      <w:ins w:id="31" w:author="Icaro Leonardo Da Silva" w:date="2019-08-12T10:51:00Z">
        <w:r>
          <w:rPr>
            <w:lang w:val="en-GB"/>
          </w:rPr>
          <w:t xml:space="preserve"> as specified in 5.</w:t>
        </w:r>
      </w:ins>
      <w:ins w:id="32" w:author="Icaro Leonardo Da Silva" w:date="2019-08-12T10:56:00Z">
        <w:r w:rsidR="001B64EA">
          <w:rPr>
            <w:lang w:val="en-GB"/>
          </w:rPr>
          <w:t>3</w:t>
        </w:r>
      </w:ins>
      <w:ins w:id="33" w:author="Icaro Leonardo Da Silva" w:date="2019-08-12T10:51:00Z">
        <w:r>
          <w:rPr>
            <w:lang w:val="en-GB"/>
          </w:rPr>
          <w:t>.5</w:t>
        </w:r>
      </w:ins>
      <w:ins w:id="34" w:author="Icaro Leonardo Da Silva" w:date="2019-08-12T10:56:00Z">
        <w:r w:rsidR="001B64EA">
          <w:rPr>
            <w:lang w:val="en-GB"/>
          </w:rPr>
          <w:t>.x</w:t>
        </w:r>
      </w:ins>
      <w:ins w:id="35" w:author="Icaro Leonardo Da Silva" w:date="2019-08-07T11:01:00Z">
        <w:r>
          <w:rPr>
            <w:lang w:val="en-GB"/>
          </w:rPr>
          <w:t>;</w:t>
        </w:r>
      </w:ins>
    </w:p>
    <w:p w14:paraId="3A5D6DAD" w14:textId="74D020D6" w:rsidR="002371A1" w:rsidRPr="00AB1A0A" w:rsidRDefault="002371A1" w:rsidP="002371A1">
      <w:pPr>
        <w:pStyle w:val="EditorsNote"/>
        <w:rPr>
          <w:ins w:id="36" w:author="Icaro Leonardo Da Silva" w:date="2019-08-12T15:58:00Z"/>
          <w:lang w:val="en-GB"/>
        </w:rPr>
      </w:pPr>
      <w:ins w:id="37" w:author="Icaro Leonardo Da Silva" w:date="2019-08-12T15:58:00Z">
        <w:r w:rsidRPr="00AB1A0A">
          <w:rPr>
            <w:lang w:val="en-GB"/>
          </w:rPr>
          <w:t xml:space="preserve">Editor's Note: </w:t>
        </w:r>
        <w:r>
          <w:rPr>
            <w:lang w:val="en-GB"/>
          </w:rPr>
          <w:t xml:space="preserve">FFS Confirm the usage of an enhanced version of the </w:t>
        </w:r>
        <w:r w:rsidRPr="002371A1">
          <w:rPr>
            <w:i/>
            <w:lang w:val="en-GB"/>
          </w:rPr>
          <w:t>RRCReconfiguration</w:t>
        </w:r>
        <w:r>
          <w:rPr>
            <w:lang w:val="en-GB"/>
          </w:rPr>
          <w:t xml:space="preserve"> message to configure conditional handover.</w:t>
        </w:r>
      </w:ins>
    </w:p>
    <w:p w14:paraId="4BA94EED" w14:textId="77777777" w:rsidR="00696834" w:rsidRPr="00AB1A0A" w:rsidRDefault="00696834" w:rsidP="00696834">
      <w:pPr>
        <w:pStyle w:val="B1"/>
      </w:pPr>
      <w:r w:rsidRPr="00AB1A0A">
        <w:lastRenderedPageBreak/>
        <w:t>1&gt;</w:t>
      </w:r>
      <w:r w:rsidRPr="00AB1A0A">
        <w:tab/>
        <w:t xml:space="preserve">set the content of </w:t>
      </w:r>
      <w:r w:rsidRPr="00AB1A0A">
        <w:rPr>
          <w:i/>
        </w:rPr>
        <w:t>RRCReconfigurationComplete</w:t>
      </w:r>
      <w:r w:rsidRPr="00AB1A0A">
        <w:t xml:space="preserve"> message as follows:</w:t>
      </w:r>
    </w:p>
    <w:p w14:paraId="001516B3" w14:textId="1E525282" w:rsidR="00065E99" w:rsidRPr="00AB1A0A" w:rsidRDefault="00065E99" w:rsidP="00065E99">
      <w:pPr>
        <w:pStyle w:val="EditorsNote"/>
        <w:rPr>
          <w:ins w:id="38" w:author="Icaro Leonardo Da Silva" w:date="2019-08-12T15:53:00Z"/>
          <w:lang w:val="en-GB"/>
        </w:rPr>
      </w:pPr>
      <w:ins w:id="39" w:author="Icaro Leonardo Da Silva" w:date="2019-08-12T15:53:00Z">
        <w:r w:rsidRPr="00AB1A0A">
          <w:rPr>
            <w:lang w:val="en-GB"/>
          </w:rPr>
          <w:t xml:space="preserve">Editor's Note: </w:t>
        </w:r>
        <w:r>
          <w:rPr>
            <w:lang w:val="en-GB"/>
          </w:rPr>
          <w:t xml:space="preserve">FFS </w:t>
        </w:r>
      </w:ins>
      <w:ins w:id="40" w:author="Icaro Leonardo Da Silva" w:date="2019-08-12T15:55:00Z">
        <w:r>
          <w:rPr>
            <w:lang w:val="en-GB"/>
          </w:rPr>
          <w:t xml:space="preserve">Whether we need an </w:t>
        </w:r>
      </w:ins>
      <w:ins w:id="41" w:author="Icaro Leonardo Da Silva" w:date="2019-08-12T15:54:00Z">
        <w:r>
          <w:rPr>
            <w:lang w:val="en-GB"/>
          </w:rPr>
          <w:t xml:space="preserve">exception to the transmission of the </w:t>
        </w:r>
        <w:r w:rsidRPr="00065E99">
          <w:rPr>
            <w:i/>
            <w:lang w:val="en-GB"/>
          </w:rPr>
          <w:t>RRCReconfigurationComplete</w:t>
        </w:r>
        <w:r>
          <w:rPr>
            <w:lang w:val="en-GB"/>
          </w:rPr>
          <w:t xml:space="preserve"> message</w:t>
        </w:r>
      </w:ins>
      <w:ins w:id="42" w:author="Icaro Leonardo Da Silva" w:date="2019-08-12T15:55:00Z">
        <w:r>
          <w:rPr>
            <w:lang w:val="en-GB"/>
          </w:rPr>
          <w:t xml:space="preserve"> </w:t>
        </w:r>
      </w:ins>
      <w:ins w:id="43" w:author="Icaro Leonardo Da Silva" w:date="2019-08-15T07:54:00Z">
        <w:r w:rsidR="00CC2870">
          <w:rPr>
            <w:lang w:val="en-GB"/>
          </w:rPr>
          <w:t xml:space="preserve">i.e. </w:t>
        </w:r>
      </w:ins>
      <w:ins w:id="44" w:author="Icaro Leonardo Da Silva" w:date="2019-08-12T15:55:00Z">
        <w:r>
          <w:rPr>
            <w:lang w:val="en-GB"/>
          </w:rPr>
          <w:t xml:space="preserve">not </w:t>
        </w:r>
      </w:ins>
      <w:ins w:id="45" w:author="Icaro Leonardo Da Silva" w:date="2019-08-15T07:54:00Z">
        <w:r w:rsidR="00CC2870">
          <w:rPr>
            <w:lang w:val="en-GB"/>
          </w:rPr>
          <w:t xml:space="preserve">transmit </w:t>
        </w:r>
      </w:ins>
      <w:ins w:id="46" w:author="Icaro Leonardo Da Silva" w:date="2019-08-12T15:55:00Z">
        <w:r>
          <w:rPr>
            <w:lang w:val="en-GB"/>
          </w:rPr>
          <w:t>if only conditional reconfiguration is included</w:t>
        </w:r>
      </w:ins>
      <w:ins w:id="47" w:author="Icaro Leonardo Da Silva" w:date="2019-08-15T07:54:00Z">
        <w:r w:rsidR="00CC2870">
          <w:rPr>
            <w:lang w:val="en-GB"/>
          </w:rPr>
          <w:t xml:space="preserve"> in the message</w:t>
        </w:r>
      </w:ins>
      <w:ins w:id="48" w:author="Icaro Leonardo Da Silva" w:date="2019-08-12T15:55:00Z">
        <w:r>
          <w:rPr>
            <w:lang w:val="en-GB"/>
          </w:rPr>
          <w:t>.</w:t>
        </w:r>
      </w:ins>
    </w:p>
    <w:p w14:paraId="4AAC8739" w14:textId="5A81A993" w:rsidR="00065E99" w:rsidRPr="00AB1A0A" w:rsidRDefault="00065E99" w:rsidP="00065E99">
      <w:pPr>
        <w:pStyle w:val="EditorsNote"/>
        <w:rPr>
          <w:ins w:id="49" w:author="Icaro Leonardo Da Silva" w:date="2019-08-12T15:55:00Z"/>
          <w:lang w:val="en-GB"/>
        </w:rPr>
      </w:pPr>
      <w:ins w:id="50" w:author="Icaro Leonardo Da Silva" w:date="2019-08-12T15:55:00Z">
        <w:r w:rsidRPr="00AB1A0A">
          <w:rPr>
            <w:lang w:val="en-GB"/>
          </w:rPr>
          <w:t xml:space="preserve">Editor's Note: </w:t>
        </w:r>
        <w:r>
          <w:rPr>
            <w:lang w:val="en-GB"/>
          </w:rPr>
          <w:t xml:space="preserve">FFS Whether </w:t>
        </w:r>
      </w:ins>
      <w:ins w:id="51" w:author="Icaro Leonardo Da Silva" w:date="2019-08-15T07:55:00Z">
        <w:r w:rsidR="00CC2870">
          <w:rPr>
            <w:lang w:val="en-GB"/>
          </w:rPr>
          <w:t xml:space="preserve">we need an exception to the transmission of the </w:t>
        </w:r>
        <w:r w:rsidR="00CC2870" w:rsidRPr="00065E99">
          <w:rPr>
            <w:i/>
            <w:lang w:val="en-GB"/>
          </w:rPr>
          <w:t>RRCReconfigurationComplete</w:t>
        </w:r>
        <w:r w:rsidR="00CC2870">
          <w:rPr>
            <w:lang w:val="en-GB"/>
          </w:rPr>
          <w:t xml:space="preserve"> message i.e. not transmit in case the message contains CHO configuration and upon reception a trigger condition is fulfilled</w:t>
        </w:r>
      </w:ins>
      <w:ins w:id="52" w:author="Icaro Leonardo Da Silva" w:date="2019-08-12T15:55:00Z">
        <w:r>
          <w:rPr>
            <w:lang w:val="en-GB"/>
          </w:rPr>
          <w:t>.</w:t>
        </w:r>
      </w:ins>
    </w:p>
    <w:p w14:paraId="3945BEF4" w14:textId="77777777" w:rsidR="00696834" w:rsidRPr="00AB1A0A" w:rsidRDefault="00696834" w:rsidP="00696834">
      <w:pPr>
        <w:pStyle w:val="B2"/>
        <w:rPr>
          <w:lang w:val="en-GB"/>
        </w:rPr>
      </w:pPr>
      <w:r w:rsidRPr="00AB1A0A">
        <w:rPr>
          <w:lang w:val="en-GB"/>
        </w:rPr>
        <w:t>2&gt;</w:t>
      </w:r>
      <w:r w:rsidRPr="00AB1A0A">
        <w:rPr>
          <w:lang w:val="en-GB"/>
        </w:rPr>
        <w:tab/>
        <w:t xml:space="preserve">if the </w:t>
      </w:r>
      <w:r w:rsidRPr="00AB1A0A">
        <w:rPr>
          <w:i/>
          <w:lang w:val="en-GB"/>
        </w:rPr>
        <w:t>RRCReconfiguration</w:t>
      </w:r>
      <w:r w:rsidRPr="00AB1A0A">
        <w:rPr>
          <w:lang w:val="en-GB"/>
        </w:rPr>
        <w:t xml:space="preserve"> includes the </w:t>
      </w:r>
      <w:proofErr w:type="spellStart"/>
      <w:r w:rsidRPr="00AB1A0A">
        <w:rPr>
          <w:i/>
          <w:lang w:val="en-GB"/>
        </w:rPr>
        <w:t>masterCellGroup</w:t>
      </w:r>
      <w:proofErr w:type="spellEnd"/>
      <w:r w:rsidRPr="00AB1A0A">
        <w:rPr>
          <w:lang w:val="en-GB"/>
        </w:rPr>
        <w:t xml:space="preserve"> containing the </w:t>
      </w:r>
      <w:proofErr w:type="spellStart"/>
      <w:r w:rsidRPr="00AB1A0A">
        <w:rPr>
          <w:i/>
          <w:lang w:val="en-GB"/>
        </w:rPr>
        <w:t>reportUplinkTxDirectCurrent</w:t>
      </w:r>
      <w:proofErr w:type="spellEnd"/>
      <w:r w:rsidRPr="00AB1A0A">
        <w:rPr>
          <w:lang w:val="en-GB"/>
        </w:rPr>
        <w:t>; or</w:t>
      </w:r>
    </w:p>
    <w:p w14:paraId="43BB5CD9" w14:textId="77777777" w:rsidR="00696834" w:rsidRPr="00AB1A0A" w:rsidRDefault="00696834" w:rsidP="00696834">
      <w:pPr>
        <w:pStyle w:val="B2"/>
        <w:rPr>
          <w:lang w:val="en-GB"/>
        </w:rPr>
      </w:pPr>
      <w:r w:rsidRPr="00AB1A0A">
        <w:rPr>
          <w:lang w:val="en-GB"/>
        </w:rPr>
        <w:t>2&gt;</w:t>
      </w:r>
      <w:r w:rsidRPr="00AB1A0A">
        <w:rPr>
          <w:lang w:val="en-GB"/>
        </w:rPr>
        <w:tab/>
        <w:t xml:space="preserve">if the </w:t>
      </w:r>
      <w:proofErr w:type="spellStart"/>
      <w:r w:rsidRPr="00AB1A0A">
        <w:rPr>
          <w:i/>
          <w:lang w:val="en-GB"/>
        </w:rPr>
        <w:t>RRCReconfiguration</w:t>
      </w:r>
      <w:proofErr w:type="spellEnd"/>
      <w:r w:rsidRPr="00AB1A0A">
        <w:rPr>
          <w:lang w:val="en-GB"/>
        </w:rPr>
        <w:t xml:space="preserve"> includes the </w:t>
      </w:r>
      <w:proofErr w:type="spellStart"/>
      <w:r w:rsidRPr="00AB1A0A">
        <w:rPr>
          <w:i/>
          <w:lang w:val="en-GB"/>
        </w:rPr>
        <w:t>secondaryCellGroup</w:t>
      </w:r>
      <w:proofErr w:type="spellEnd"/>
      <w:r w:rsidRPr="00AB1A0A">
        <w:rPr>
          <w:lang w:val="en-GB"/>
        </w:rPr>
        <w:t xml:space="preserve"> containing the </w:t>
      </w:r>
      <w:proofErr w:type="spellStart"/>
      <w:r w:rsidRPr="00AB1A0A">
        <w:rPr>
          <w:i/>
          <w:lang w:val="en-GB"/>
        </w:rPr>
        <w:t>reportUplinkTxDirectCurrent</w:t>
      </w:r>
      <w:proofErr w:type="spellEnd"/>
      <w:r w:rsidRPr="00AB1A0A">
        <w:rPr>
          <w:lang w:val="en-GB"/>
        </w:rPr>
        <w:t>:</w:t>
      </w:r>
    </w:p>
    <w:p w14:paraId="05E5D23E" w14:textId="77777777" w:rsidR="00696834" w:rsidRDefault="00696834" w:rsidP="00696834">
      <w:pPr>
        <w:pStyle w:val="B3"/>
      </w:pPr>
      <w:r w:rsidRPr="00AB1A0A">
        <w:rPr>
          <w:lang w:val="en-GB"/>
        </w:rPr>
        <w:t>3&gt;</w:t>
      </w:r>
      <w:r w:rsidRPr="00AB1A0A">
        <w:rPr>
          <w:lang w:val="en-GB"/>
        </w:rPr>
        <w:tab/>
        <w:t xml:space="preserve">include the </w:t>
      </w:r>
      <w:proofErr w:type="spellStart"/>
      <w:r w:rsidRPr="00AB1A0A">
        <w:rPr>
          <w:i/>
          <w:lang w:val="en-GB"/>
        </w:rPr>
        <w:t>uplinkTxDirectCurrentList</w:t>
      </w:r>
      <w:proofErr w:type="spellEnd"/>
      <w:r>
        <w:rPr>
          <w:i/>
        </w:rPr>
        <w:t xml:space="preserve"> </w:t>
      </w:r>
      <w:r w:rsidRPr="00E45DD3">
        <w:t>for each serving cell with UL</w:t>
      </w:r>
      <w:r w:rsidRPr="00AB1A0A">
        <w:rPr>
          <w:lang w:val="en-GB"/>
        </w:rPr>
        <w:t>;</w:t>
      </w:r>
    </w:p>
    <w:p w14:paraId="5CBF4D18" w14:textId="77777777" w:rsidR="00696834" w:rsidRPr="0097303D" w:rsidRDefault="00696834" w:rsidP="00696834">
      <w:pPr>
        <w:pStyle w:val="B3"/>
      </w:pPr>
      <w:r w:rsidRPr="0097303D">
        <w:t>3&gt;</w:t>
      </w:r>
      <w:r w:rsidRPr="0097303D">
        <w:tab/>
        <w:t xml:space="preserve">if </w:t>
      </w:r>
      <w:r>
        <w:t>UE is configured with SUL carrier</w:t>
      </w:r>
      <w:r w:rsidRPr="0097303D">
        <w:t>:</w:t>
      </w:r>
    </w:p>
    <w:p w14:paraId="31FD70E1" w14:textId="77777777" w:rsidR="00696834" w:rsidRDefault="00696834" w:rsidP="00696834">
      <w:pPr>
        <w:pStyle w:val="B4"/>
        <w:rPr>
          <w:lang w:val="en-GB"/>
        </w:rPr>
      </w:pPr>
      <w:r w:rsidRPr="0097303D">
        <w:t>4&gt;</w:t>
      </w:r>
      <w:r w:rsidRPr="0097303D">
        <w:tab/>
        <w:t xml:space="preserve">include </w:t>
      </w:r>
      <w:r w:rsidRPr="00324CC5">
        <w:t>uplinkDirectCurrentBWP-SUL</w:t>
      </w:r>
      <w:r w:rsidRPr="00EE211D">
        <w:t xml:space="preserve"> </w:t>
      </w:r>
      <w:r w:rsidRPr="00324CC5">
        <w:t xml:space="preserve">for each serving cell with </w:t>
      </w:r>
      <w:r>
        <w:t>S</w:t>
      </w:r>
      <w:r w:rsidRPr="00324CC5">
        <w:t>UL</w:t>
      </w:r>
      <w:r w:rsidRPr="004F0112">
        <w:t xml:space="preserve"> </w:t>
      </w:r>
      <w:r>
        <w:t xml:space="preserve">within the </w:t>
      </w:r>
      <w:r w:rsidRPr="00324CC5">
        <w:rPr>
          <w:i/>
        </w:rPr>
        <w:t>uplinkTxDirectCurrentList</w:t>
      </w:r>
      <w:r w:rsidRPr="0097303D">
        <w:t>;</w:t>
      </w:r>
      <w:r w:rsidRPr="00A41B60">
        <w:rPr>
          <w:lang w:val="en-GB"/>
        </w:rPr>
        <w:t xml:space="preserve"> </w:t>
      </w:r>
    </w:p>
    <w:p w14:paraId="62E03570" w14:textId="77777777" w:rsidR="00696834" w:rsidRDefault="00696834" w:rsidP="00696834">
      <w:pPr>
        <w:pStyle w:val="B2"/>
      </w:pPr>
      <w:r>
        <w:t>2&gt;</w:t>
      </w:r>
      <w:r>
        <w:tab/>
        <w:t xml:space="preserve">if the received </w:t>
      </w:r>
      <w:r w:rsidRPr="003D32D9">
        <w:rPr>
          <w:i/>
        </w:rPr>
        <w:t>RRCReconfiguration</w:t>
      </w:r>
      <w:r>
        <w:t xml:space="preserve"> message </w:t>
      </w:r>
      <w:r w:rsidRPr="001F3015">
        <w:rPr>
          <w:lang w:val="en-US"/>
        </w:rPr>
        <w:t>includes</w:t>
      </w:r>
      <w:r>
        <w:t xml:space="preserve"> </w:t>
      </w:r>
      <w:r w:rsidRPr="001E79FA">
        <w:rPr>
          <w:lang w:val="en-US"/>
        </w:rPr>
        <w:t>the</w:t>
      </w:r>
      <w:r>
        <w:rPr>
          <w:lang w:val="en-US"/>
        </w:rPr>
        <w:t xml:space="preserve"> </w:t>
      </w:r>
      <w:proofErr w:type="spellStart"/>
      <w:r w:rsidRPr="003D32D9">
        <w:rPr>
          <w:i/>
          <w:lang w:val="en-US"/>
        </w:rPr>
        <w:t>mrdc-SecondaryCellGroup</w:t>
      </w:r>
      <w:r>
        <w:rPr>
          <w:i/>
          <w:lang w:val="en-US"/>
        </w:rPr>
        <w:t>Config</w:t>
      </w:r>
      <w:proofErr w:type="spellEnd"/>
      <w:r>
        <w:rPr>
          <w:lang w:val="en-US"/>
        </w:rPr>
        <w:t xml:space="preserve"> with </w:t>
      </w:r>
      <w:proofErr w:type="spellStart"/>
      <w:r w:rsidRPr="00CF0AAB">
        <w:rPr>
          <w:i/>
          <w:iCs/>
          <w:lang w:val="en-US"/>
        </w:rPr>
        <w:t>mrdc-SecondaryCellGroup</w:t>
      </w:r>
      <w:proofErr w:type="spellEnd"/>
      <w:r>
        <w:rPr>
          <w:lang w:val="en-US"/>
        </w:rPr>
        <w:t xml:space="preserve"> set to </w:t>
      </w:r>
      <w:proofErr w:type="spellStart"/>
      <w:r w:rsidRPr="001E79FA">
        <w:rPr>
          <w:i/>
          <w:lang w:val="en-US"/>
        </w:rPr>
        <w:t>eutra</w:t>
      </w:r>
      <w:proofErr w:type="spellEnd"/>
      <w:r w:rsidRPr="001E79FA">
        <w:rPr>
          <w:i/>
          <w:lang w:val="en-US"/>
        </w:rPr>
        <w:t>-SCG</w:t>
      </w:r>
      <w:r>
        <w:t>:</w:t>
      </w:r>
    </w:p>
    <w:p w14:paraId="4E6EF163" w14:textId="77777777" w:rsidR="00696834" w:rsidRPr="002E7090" w:rsidRDefault="00696834" w:rsidP="00696834">
      <w:pPr>
        <w:pStyle w:val="B3"/>
        <w:rPr>
          <w:lang w:val="en-GB"/>
        </w:rPr>
      </w:pPr>
      <w:r>
        <w:t>3&gt;</w:t>
      </w:r>
      <w:r>
        <w:tab/>
        <w:t>include</w:t>
      </w:r>
      <w:r w:rsidRPr="00370A84">
        <w:t xml:space="preserve"> </w:t>
      </w:r>
      <w:proofErr w:type="spellStart"/>
      <w:r w:rsidRPr="00187F9A">
        <w:rPr>
          <w:i/>
          <w:lang w:val="en-US"/>
        </w:rPr>
        <w:t>eutra</w:t>
      </w:r>
      <w:proofErr w:type="spellEnd"/>
      <w:r w:rsidRPr="00187F9A">
        <w:rPr>
          <w:i/>
          <w:lang w:val="en-US"/>
        </w:rPr>
        <w:t>-SCG</w:t>
      </w:r>
      <w:r>
        <w:rPr>
          <w:i/>
          <w:lang w:val="en-US"/>
        </w:rPr>
        <w:t>-</w:t>
      </w:r>
      <w:r w:rsidRPr="00187F9A">
        <w:rPr>
          <w:i/>
          <w:lang w:val="en-US"/>
        </w:rPr>
        <w:t>Response</w:t>
      </w:r>
      <w:r w:rsidRPr="00187F9A">
        <w:rPr>
          <w:lang w:val="en-US"/>
        </w:rPr>
        <w:t xml:space="preserve"> within</w:t>
      </w:r>
      <w:r w:rsidRPr="005B3932">
        <w:rPr>
          <w:i/>
        </w:rPr>
        <w:t xml:space="preserve"> </w:t>
      </w:r>
      <w:r>
        <w:rPr>
          <w:i/>
          <w:lang w:val="fi-FI"/>
        </w:rPr>
        <w:t>scg</w:t>
      </w:r>
      <w:r w:rsidRPr="001B1963">
        <w:rPr>
          <w:i/>
          <w:lang w:val="en-US"/>
        </w:rPr>
        <w:t>-</w:t>
      </w:r>
      <w:r w:rsidRPr="005B3932">
        <w:rPr>
          <w:i/>
        </w:rPr>
        <w:t>Response</w:t>
      </w:r>
      <w:r w:rsidRPr="00370A84">
        <w:t xml:space="preserve"> </w:t>
      </w:r>
      <w:r>
        <w:rPr>
          <w:lang w:val="en-US"/>
        </w:rPr>
        <w:t>in accordance with</w:t>
      </w:r>
      <w:r>
        <w:t xml:space="preserve"> TS 36.331 [10</w:t>
      </w:r>
      <w:r w:rsidRPr="002E7090">
        <w:rPr>
          <w:lang w:val="en-US"/>
        </w:rPr>
        <w:t xml:space="preserve">] </w:t>
      </w:r>
      <w:r>
        <w:rPr>
          <w:lang w:val="en-US"/>
        </w:rPr>
        <w:t>clause</w:t>
      </w:r>
      <w:r>
        <w:t xml:space="preserve"> 5.3.5.3;</w:t>
      </w:r>
    </w:p>
    <w:p w14:paraId="112F4BCB" w14:textId="77777777" w:rsidR="00696834" w:rsidRPr="00A37ED2" w:rsidRDefault="00696834" w:rsidP="00696834">
      <w:pPr>
        <w:pStyle w:val="B2"/>
      </w:pPr>
      <w:r>
        <w:t xml:space="preserve">2&gt; if the received </w:t>
      </w:r>
      <w:r w:rsidRPr="003D32D9">
        <w:rPr>
          <w:i/>
        </w:rPr>
        <w:t>RRCReconfiguration</w:t>
      </w:r>
      <w:r>
        <w:t xml:space="preserve"> message </w:t>
      </w:r>
      <w:r w:rsidRPr="001F3015">
        <w:rPr>
          <w:lang w:val="en-US"/>
        </w:rPr>
        <w:t>includes</w:t>
      </w:r>
      <w:r>
        <w:t xml:space="preserve"> </w:t>
      </w:r>
      <w:r>
        <w:rPr>
          <w:lang w:val="fi-FI"/>
        </w:rPr>
        <w:t xml:space="preserve">the </w:t>
      </w:r>
      <w:proofErr w:type="spellStart"/>
      <w:r w:rsidRPr="003D32D9">
        <w:rPr>
          <w:i/>
          <w:lang w:val="en-US"/>
        </w:rPr>
        <w:t>mrdc-SecondaryCellGroup</w:t>
      </w:r>
      <w:r>
        <w:rPr>
          <w:i/>
          <w:lang w:val="en-US"/>
        </w:rPr>
        <w:t>Config</w:t>
      </w:r>
      <w:proofErr w:type="spellEnd"/>
      <w:r>
        <w:rPr>
          <w:lang w:val="en-US"/>
        </w:rPr>
        <w:t xml:space="preserve"> with </w:t>
      </w:r>
      <w:proofErr w:type="spellStart"/>
      <w:r w:rsidRPr="007E75B9">
        <w:rPr>
          <w:i/>
          <w:iCs/>
          <w:lang w:val="en-US"/>
        </w:rPr>
        <w:t>mrdc-SecondaryCellGroup</w:t>
      </w:r>
      <w:proofErr w:type="spellEnd"/>
      <w:r>
        <w:rPr>
          <w:lang w:val="en-US"/>
        </w:rPr>
        <w:t xml:space="preserve"> set to </w:t>
      </w:r>
      <w:r w:rsidRPr="001E79FA">
        <w:rPr>
          <w:i/>
          <w:lang w:val="en-US"/>
        </w:rPr>
        <w:t>nr-SCG</w:t>
      </w:r>
      <w:r>
        <w:t>:</w:t>
      </w:r>
    </w:p>
    <w:p w14:paraId="5E7B62A4" w14:textId="77777777" w:rsidR="00696834" w:rsidRPr="00AB1A0A" w:rsidRDefault="00696834" w:rsidP="00696834">
      <w:pPr>
        <w:pStyle w:val="B3"/>
        <w:rPr>
          <w:lang w:val="en-GB"/>
        </w:rPr>
      </w:pPr>
      <w:r>
        <w:t xml:space="preserve">3&gt; </w:t>
      </w:r>
      <w:r w:rsidRPr="000B648D">
        <w:t xml:space="preserve">include </w:t>
      </w:r>
      <w:r w:rsidRPr="00CF65DC">
        <w:rPr>
          <w:i/>
          <w:lang w:val="en-US"/>
        </w:rPr>
        <w:t>nr-SCG</w:t>
      </w:r>
      <w:r>
        <w:rPr>
          <w:i/>
          <w:lang w:val="en-US"/>
        </w:rPr>
        <w:t>-</w:t>
      </w:r>
      <w:r w:rsidRPr="00CF65DC">
        <w:rPr>
          <w:i/>
          <w:lang w:val="en-US"/>
        </w:rPr>
        <w:t>Response</w:t>
      </w:r>
      <w:r w:rsidRPr="00CF65DC">
        <w:rPr>
          <w:lang w:val="en-US"/>
        </w:rPr>
        <w:t xml:space="preserve"> within</w:t>
      </w:r>
      <w:r w:rsidRPr="000B648D">
        <w:t xml:space="preserve"> </w:t>
      </w:r>
      <w:r>
        <w:rPr>
          <w:i/>
          <w:lang w:val="fi-FI"/>
        </w:rPr>
        <w:t>scg</w:t>
      </w:r>
      <w:r w:rsidRPr="001B1963">
        <w:rPr>
          <w:i/>
          <w:lang w:val="en-US"/>
        </w:rPr>
        <w:t>-</w:t>
      </w:r>
      <w:r w:rsidRPr="00A37ED2">
        <w:rPr>
          <w:i/>
        </w:rPr>
        <w:t>Response</w:t>
      </w:r>
      <w:r w:rsidRPr="000B648D">
        <w:t>;</w:t>
      </w:r>
    </w:p>
    <w:p w14:paraId="3E841AC0" w14:textId="77777777" w:rsidR="00696834" w:rsidRPr="00AB1A0A" w:rsidRDefault="00696834" w:rsidP="00696834">
      <w:pPr>
        <w:pStyle w:val="B1"/>
      </w:pPr>
      <w:r w:rsidRPr="00AB1A0A">
        <w:t>1&gt;</w:t>
      </w:r>
      <w:r w:rsidRPr="00AB1A0A">
        <w:tab/>
        <w:t xml:space="preserve">if the UE is configured with E-UTRA </w:t>
      </w:r>
      <w:proofErr w:type="spellStart"/>
      <w:r w:rsidRPr="00AB1A0A">
        <w:rPr>
          <w:i/>
        </w:rPr>
        <w:t>nr-SecondaryCellGroupConfig</w:t>
      </w:r>
      <w:proofErr w:type="spellEnd"/>
      <w:r w:rsidRPr="00AB1A0A">
        <w:t xml:space="preserve"> (MCG is E-UTRA):</w:t>
      </w:r>
    </w:p>
    <w:p w14:paraId="6D03042D" w14:textId="77777777" w:rsidR="00696834" w:rsidRPr="00AB1A0A" w:rsidRDefault="00696834" w:rsidP="00696834">
      <w:pPr>
        <w:pStyle w:val="B2"/>
        <w:rPr>
          <w:lang w:val="en-GB"/>
        </w:rPr>
      </w:pPr>
      <w:r w:rsidRPr="00AB1A0A">
        <w:rPr>
          <w:lang w:val="en-GB"/>
        </w:rPr>
        <w:t>2&gt;</w:t>
      </w:r>
      <w:r w:rsidRPr="00AB1A0A">
        <w:rPr>
          <w:lang w:val="en-GB"/>
        </w:rPr>
        <w:tab/>
        <w:t xml:space="preserve">if </w:t>
      </w:r>
      <w:r w:rsidRPr="00AB1A0A">
        <w:rPr>
          <w:i/>
          <w:lang w:val="en-GB"/>
        </w:rPr>
        <w:t>RRCReconfiguration</w:t>
      </w:r>
      <w:r w:rsidRPr="00AB1A0A">
        <w:rPr>
          <w:lang w:val="en-GB"/>
        </w:rPr>
        <w:t xml:space="preserve"> was received via SRB1:</w:t>
      </w:r>
    </w:p>
    <w:p w14:paraId="27C416AE" w14:textId="77777777" w:rsidR="00696834" w:rsidRPr="00AB1A0A" w:rsidRDefault="00696834" w:rsidP="00696834">
      <w:pPr>
        <w:pStyle w:val="B3"/>
        <w:rPr>
          <w:lang w:val="en-GB"/>
        </w:rPr>
      </w:pPr>
      <w:r w:rsidRPr="00AB1A0A">
        <w:rPr>
          <w:lang w:val="en-GB"/>
        </w:rPr>
        <w:t>3&gt;</w:t>
      </w:r>
      <w:r w:rsidRPr="00AB1A0A">
        <w:rPr>
          <w:lang w:val="en-GB"/>
        </w:rPr>
        <w:tab/>
        <w:t xml:space="preserve">submit the </w:t>
      </w:r>
      <w:r w:rsidRPr="00AB1A0A">
        <w:rPr>
          <w:i/>
          <w:lang w:val="en-GB"/>
        </w:rPr>
        <w:t>RRCReconfigurationComplete</w:t>
      </w:r>
      <w:r w:rsidRPr="00AB1A0A">
        <w:rPr>
          <w:lang w:val="en-GB"/>
        </w:rPr>
        <w:t xml:space="preserve"> via the E-UTRA MCG embedded in E-UTRA RRC message </w:t>
      </w:r>
      <w:r w:rsidRPr="00AB1A0A">
        <w:rPr>
          <w:i/>
          <w:lang w:val="en-GB"/>
        </w:rPr>
        <w:t>RRCConnectionReconfigurationComplete</w:t>
      </w:r>
      <w:r w:rsidRPr="00AB1A0A">
        <w:rPr>
          <w:lang w:val="en-GB"/>
        </w:rPr>
        <w:t xml:space="preserve"> as specified in TS 36.331 [10];</w:t>
      </w:r>
    </w:p>
    <w:p w14:paraId="28A6CD15" w14:textId="77777777" w:rsidR="00696834" w:rsidRPr="00AB1A0A" w:rsidRDefault="00696834" w:rsidP="00696834">
      <w:pPr>
        <w:pStyle w:val="B3"/>
        <w:rPr>
          <w:lang w:val="en-GB"/>
        </w:rPr>
      </w:pPr>
      <w:r w:rsidRPr="00AB1A0A">
        <w:rPr>
          <w:lang w:val="en-GB"/>
        </w:rPr>
        <w:t>3&gt;</w:t>
      </w:r>
      <w:r w:rsidRPr="00AB1A0A">
        <w:rPr>
          <w:lang w:val="en-GB"/>
        </w:rPr>
        <w:tab/>
        <w:t xml:space="preserve">if </w:t>
      </w:r>
      <w:r w:rsidRPr="00AB1A0A">
        <w:rPr>
          <w:i/>
          <w:lang w:val="en-GB"/>
        </w:rPr>
        <w:t>reconfigurationWithSync</w:t>
      </w:r>
      <w:r w:rsidRPr="00AB1A0A">
        <w:rPr>
          <w:lang w:val="en-GB"/>
        </w:rPr>
        <w:t xml:space="preserve"> was included in </w:t>
      </w:r>
      <w:r w:rsidRPr="00AB1A0A">
        <w:rPr>
          <w:i/>
          <w:lang w:val="en-GB"/>
        </w:rPr>
        <w:t>spCellConfig</w:t>
      </w:r>
      <w:r w:rsidRPr="00AB1A0A">
        <w:rPr>
          <w:lang w:val="en-GB"/>
        </w:rPr>
        <w:t xml:space="preserve"> of an SCG:</w:t>
      </w:r>
    </w:p>
    <w:p w14:paraId="22165721" w14:textId="77777777" w:rsidR="00696834" w:rsidRPr="00AB1A0A" w:rsidRDefault="00696834" w:rsidP="00696834">
      <w:pPr>
        <w:pStyle w:val="B4"/>
        <w:rPr>
          <w:lang w:val="en-GB"/>
        </w:rPr>
      </w:pPr>
      <w:r w:rsidRPr="00AB1A0A">
        <w:rPr>
          <w:lang w:val="en-GB"/>
        </w:rPr>
        <w:t>4&gt;</w:t>
      </w:r>
      <w:r w:rsidRPr="00AB1A0A">
        <w:rPr>
          <w:lang w:val="en-GB"/>
        </w:rPr>
        <w:tab/>
        <w:t xml:space="preserve">initiate the </w:t>
      </w:r>
      <w:proofErr w:type="gramStart"/>
      <w:r>
        <w:rPr>
          <w:lang w:val="en-GB"/>
        </w:rPr>
        <w:t>R</w:t>
      </w:r>
      <w:r w:rsidRPr="00AB1A0A">
        <w:rPr>
          <w:lang w:val="en-GB"/>
        </w:rPr>
        <w:t xml:space="preserve">andom </w:t>
      </w:r>
      <w:r>
        <w:rPr>
          <w:lang w:val="en-GB"/>
        </w:rPr>
        <w:t>A</w:t>
      </w:r>
      <w:r w:rsidRPr="00AB1A0A">
        <w:rPr>
          <w:lang w:val="en-GB"/>
        </w:rPr>
        <w:t>ccess</w:t>
      </w:r>
      <w:proofErr w:type="gramEnd"/>
      <w:r w:rsidRPr="00AB1A0A">
        <w:rPr>
          <w:lang w:val="en-GB"/>
        </w:rPr>
        <w:t xml:space="preserve"> procedure on the SpCell, as specified in TS 38.321 [3];</w:t>
      </w:r>
    </w:p>
    <w:p w14:paraId="4E193ED1" w14:textId="77777777" w:rsidR="00696834" w:rsidRPr="00AB1A0A" w:rsidRDefault="00696834" w:rsidP="00696834">
      <w:pPr>
        <w:pStyle w:val="B3"/>
        <w:rPr>
          <w:lang w:val="en-GB" w:eastAsia="zh-CN"/>
        </w:rPr>
      </w:pPr>
      <w:r w:rsidRPr="00AB1A0A">
        <w:rPr>
          <w:lang w:val="en-GB" w:eastAsia="zh-CN"/>
        </w:rPr>
        <w:t>3&gt;</w:t>
      </w:r>
      <w:r w:rsidRPr="00AB1A0A">
        <w:rPr>
          <w:lang w:val="en-GB" w:eastAsia="zh-CN"/>
        </w:rPr>
        <w:tab/>
        <w:t>else:</w:t>
      </w:r>
    </w:p>
    <w:p w14:paraId="398BA9C0" w14:textId="77777777" w:rsidR="00696834" w:rsidRPr="00AB1A0A" w:rsidRDefault="00696834" w:rsidP="00696834">
      <w:pPr>
        <w:pStyle w:val="B4"/>
        <w:rPr>
          <w:lang w:val="en-GB"/>
        </w:rPr>
      </w:pPr>
      <w:r w:rsidRPr="00AB1A0A">
        <w:rPr>
          <w:lang w:val="en-GB"/>
        </w:rPr>
        <w:t>4&gt;</w:t>
      </w:r>
      <w:r w:rsidRPr="00AB1A0A">
        <w:rPr>
          <w:lang w:val="en-GB"/>
        </w:rPr>
        <w:tab/>
        <w:t>the procedure ends;</w:t>
      </w:r>
    </w:p>
    <w:p w14:paraId="3DFBEBB7" w14:textId="77777777" w:rsidR="00696834" w:rsidRPr="00AB1A0A" w:rsidRDefault="00696834" w:rsidP="00696834">
      <w:pPr>
        <w:pStyle w:val="NO"/>
      </w:pPr>
      <w:r w:rsidRPr="00AB1A0A">
        <w:t>NOTE 1:</w:t>
      </w:r>
      <w:r w:rsidRPr="00AB1A0A">
        <w:tab/>
        <w:t xml:space="preserve">The order the UE sends the </w:t>
      </w:r>
      <w:r w:rsidRPr="00AB1A0A">
        <w:rPr>
          <w:i/>
          <w:iCs/>
        </w:rPr>
        <w:t>RRCConnectionReconfigurationComplete</w:t>
      </w:r>
      <w:r w:rsidRPr="00AB1A0A">
        <w:t xml:space="preserve"> message and performs the </w:t>
      </w:r>
      <w:proofErr w:type="gramStart"/>
      <w:r>
        <w:t>R</w:t>
      </w:r>
      <w:r w:rsidRPr="00AB1A0A">
        <w:t xml:space="preserve">andom </w:t>
      </w:r>
      <w:r>
        <w:t>A</w:t>
      </w:r>
      <w:r w:rsidRPr="00AB1A0A">
        <w:t>ccess</w:t>
      </w:r>
      <w:proofErr w:type="gramEnd"/>
      <w:r w:rsidRPr="00AB1A0A">
        <w:t xml:space="preserve"> procedure towards the SCG is left to UE implementation.</w:t>
      </w:r>
    </w:p>
    <w:p w14:paraId="048E9178" w14:textId="77777777" w:rsidR="00696834" w:rsidRPr="00AB1A0A" w:rsidRDefault="00696834" w:rsidP="00696834">
      <w:pPr>
        <w:pStyle w:val="B2"/>
        <w:rPr>
          <w:lang w:val="en-GB"/>
        </w:rPr>
      </w:pPr>
      <w:r w:rsidRPr="00AB1A0A">
        <w:rPr>
          <w:lang w:val="en-GB"/>
        </w:rPr>
        <w:t>2&gt;</w:t>
      </w:r>
      <w:r w:rsidRPr="00AB1A0A">
        <w:rPr>
          <w:lang w:val="en-GB"/>
        </w:rPr>
        <w:tab/>
        <w:t>else (</w:t>
      </w:r>
      <w:r w:rsidRPr="00AB1A0A">
        <w:rPr>
          <w:i/>
          <w:lang w:val="en-GB"/>
        </w:rPr>
        <w:t>RRCReconfiguration</w:t>
      </w:r>
      <w:r w:rsidRPr="00AB1A0A">
        <w:rPr>
          <w:lang w:val="en-GB"/>
        </w:rPr>
        <w:t xml:space="preserve"> was received via SRB3):</w:t>
      </w:r>
    </w:p>
    <w:p w14:paraId="6C6F4EBB" w14:textId="77777777" w:rsidR="00696834" w:rsidRPr="00AB1A0A" w:rsidRDefault="00696834" w:rsidP="00696834">
      <w:pPr>
        <w:pStyle w:val="B3"/>
        <w:rPr>
          <w:lang w:val="en-GB"/>
        </w:rPr>
      </w:pPr>
      <w:r w:rsidRPr="00AB1A0A">
        <w:rPr>
          <w:lang w:val="en-GB"/>
        </w:rPr>
        <w:t>3&gt;</w:t>
      </w:r>
      <w:r w:rsidRPr="00AB1A0A">
        <w:rPr>
          <w:lang w:val="en-GB"/>
        </w:rPr>
        <w:tab/>
        <w:t xml:space="preserve">submit the </w:t>
      </w:r>
      <w:r w:rsidRPr="00AB1A0A">
        <w:rPr>
          <w:i/>
          <w:lang w:val="en-GB"/>
        </w:rPr>
        <w:t>RRCReconfigurationComplete</w:t>
      </w:r>
      <w:r w:rsidRPr="00AB1A0A">
        <w:rPr>
          <w:lang w:val="en-GB"/>
        </w:rPr>
        <w:t xml:space="preserve"> message via SRB3 to lower layers for transmission using the new configuration;</w:t>
      </w:r>
    </w:p>
    <w:p w14:paraId="052C473C" w14:textId="77777777" w:rsidR="00696834" w:rsidRPr="00AB1A0A" w:rsidRDefault="00696834" w:rsidP="00696834">
      <w:pPr>
        <w:pStyle w:val="NO"/>
      </w:pPr>
      <w:r w:rsidRPr="00AB1A0A">
        <w:t>NOTE 2:</w:t>
      </w:r>
      <w:r w:rsidRPr="00AB1A0A">
        <w:tab/>
        <w:t xml:space="preserve">In </w:t>
      </w:r>
      <w:r>
        <w:t>(NG)</w:t>
      </w:r>
      <w:r w:rsidRPr="00AB1A0A">
        <w:t>EN-DC</w:t>
      </w:r>
      <w:r>
        <w:t xml:space="preserve"> and NR-DC</w:t>
      </w:r>
      <w:r w:rsidRPr="00AB1A0A">
        <w:t xml:space="preserve">, in the case </w:t>
      </w:r>
      <w:r w:rsidRPr="00AB1A0A">
        <w:rPr>
          <w:i/>
        </w:rPr>
        <w:t>RRCReconfiguration</w:t>
      </w:r>
      <w:r w:rsidRPr="00AB1A0A">
        <w:t xml:space="preserve"> is received via SRB1, the random access is triggered by RRC layer itself as there is not necessarily other UL transmission. In the case </w:t>
      </w:r>
      <w:r w:rsidRPr="00AB1A0A">
        <w:rPr>
          <w:i/>
        </w:rPr>
        <w:t>RRCReconfiguration</w:t>
      </w:r>
      <w:r w:rsidRPr="00AB1A0A">
        <w:t xml:space="preserve"> is received via SRB3, the random access is triggered by the MAC layer due to arrival of </w:t>
      </w:r>
      <w:r w:rsidRPr="00AB1A0A">
        <w:rPr>
          <w:i/>
        </w:rPr>
        <w:t>RRCReconfigurationComplete</w:t>
      </w:r>
      <w:r w:rsidRPr="00AB1A0A">
        <w:t>.</w:t>
      </w:r>
    </w:p>
    <w:p w14:paraId="0EB58079" w14:textId="77777777" w:rsidR="00696834" w:rsidRDefault="00696834" w:rsidP="00696834">
      <w:pPr>
        <w:pStyle w:val="B1"/>
      </w:pPr>
      <w:r w:rsidRPr="00AB1A0A">
        <w:t>1&gt;</w:t>
      </w:r>
      <w:r w:rsidRPr="00AB1A0A">
        <w:tab/>
        <w:t>else</w:t>
      </w:r>
      <w:r w:rsidRPr="00CD3CB9">
        <w:t xml:space="preserve"> </w:t>
      </w:r>
      <w:r>
        <w:t xml:space="preserve">if </w:t>
      </w:r>
      <w:r w:rsidRPr="00A470D9">
        <w:rPr>
          <w:i/>
        </w:rPr>
        <w:t>RRCReconfiguration</w:t>
      </w:r>
      <w:r w:rsidRPr="00A470D9">
        <w:t xml:space="preserve"> </w:t>
      </w:r>
      <w:r>
        <w:rPr>
          <w:lang w:val="fi-FI"/>
        </w:rPr>
        <w:t xml:space="preserve">message </w:t>
      </w:r>
      <w:r w:rsidRPr="00A470D9">
        <w:t xml:space="preserve">was received </w:t>
      </w:r>
      <w:r>
        <w:rPr>
          <w:lang w:val="fi-FI"/>
        </w:rPr>
        <w:t xml:space="preserve">within the </w:t>
      </w:r>
      <w:r w:rsidRPr="004D061C">
        <w:rPr>
          <w:i/>
          <w:iCs/>
          <w:lang w:val="fi-FI"/>
        </w:rPr>
        <w:t>nr-SCG</w:t>
      </w:r>
      <w:r>
        <w:rPr>
          <w:lang w:val="fi-FI"/>
        </w:rPr>
        <w:t xml:space="preserve"> within </w:t>
      </w:r>
      <w:r w:rsidRPr="004D061C">
        <w:rPr>
          <w:i/>
          <w:iCs/>
          <w:lang w:val="fi-FI"/>
        </w:rPr>
        <w:t>mrdc-SecondaryCellGroup</w:t>
      </w:r>
      <w:r>
        <w:rPr>
          <w:lang w:val="fi-FI"/>
        </w:rPr>
        <w:t xml:space="preserve"> (NR SCG RRC Reconfiguration)</w:t>
      </w:r>
      <w:r w:rsidRPr="00645E3C">
        <w:t>:</w:t>
      </w:r>
    </w:p>
    <w:p w14:paraId="640E53DB" w14:textId="77777777" w:rsidR="00696834" w:rsidRPr="00D36007" w:rsidRDefault="00696834" w:rsidP="00696834">
      <w:pPr>
        <w:pStyle w:val="B2"/>
      </w:pPr>
      <w:r>
        <w:lastRenderedPageBreak/>
        <w:t>2</w:t>
      </w:r>
      <w:r w:rsidRPr="00D36007">
        <w:t xml:space="preserve">&gt; if </w:t>
      </w:r>
      <w:r w:rsidRPr="002A6CCC">
        <w:rPr>
          <w:i/>
        </w:rPr>
        <w:t>reconfigurationWithSync</w:t>
      </w:r>
      <w:r w:rsidRPr="00D36007">
        <w:t xml:space="preserve"> was included in </w:t>
      </w:r>
      <w:r w:rsidRPr="002A6CCC">
        <w:rPr>
          <w:i/>
        </w:rPr>
        <w:t>spCellConfig</w:t>
      </w:r>
      <w:r w:rsidRPr="00D36007">
        <w:t xml:space="preserve"> in </w:t>
      </w:r>
      <w:r w:rsidRPr="002A6CCC">
        <w:rPr>
          <w:i/>
        </w:rPr>
        <w:t>nr-</w:t>
      </w:r>
      <w:r w:rsidRPr="002A6CCC">
        <w:rPr>
          <w:i/>
          <w:lang w:val="en-US"/>
        </w:rPr>
        <w:t>SC</w:t>
      </w:r>
      <w:r>
        <w:rPr>
          <w:i/>
          <w:lang w:val="en-US"/>
        </w:rPr>
        <w:t>G</w:t>
      </w:r>
      <w:r w:rsidRPr="00D36007">
        <w:t>:</w:t>
      </w:r>
    </w:p>
    <w:p w14:paraId="14B3F7B7" w14:textId="77777777" w:rsidR="00696834" w:rsidRDefault="00696834" w:rsidP="00696834">
      <w:pPr>
        <w:pStyle w:val="B3"/>
        <w:rPr>
          <w:lang w:val="en-GB"/>
        </w:rPr>
      </w:pPr>
      <w:r>
        <w:rPr>
          <w:lang w:val="en-GB"/>
        </w:rPr>
        <w:t>3</w:t>
      </w:r>
      <w:r w:rsidRPr="00D36007">
        <w:rPr>
          <w:lang w:val="en-GB"/>
        </w:rPr>
        <w:t xml:space="preserve">&gt; initiate the </w:t>
      </w:r>
      <w:proofErr w:type="gramStart"/>
      <w:r>
        <w:rPr>
          <w:lang w:val="en-GB"/>
        </w:rPr>
        <w:t>R</w:t>
      </w:r>
      <w:r w:rsidRPr="00D36007">
        <w:rPr>
          <w:lang w:val="en-GB"/>
        </w:rPr>
        <w:t xml:space="preserve">andom </w:t>
      </w:r>
      <w:r>
        <w:rPr>
          <w:lang w:val="en-GB"/>
        </w:rPr>
        <w:t>A</w:t>
      </w:r>
      <w:r w:rsidRPr="00D36007">
        <w:rPr>
          <w:lang w:val="en-GB"/>
        </w:rPr>
        <w:t>ccess</w:t>
      </w:r>
      <w:proofErr w:type="gramEnd"/>
      <w:r w:rsidRPr="00D36007">
        <w:rPr>
          <w:lang w:val="en-GB"/>
        </w:rPr>
        <w:t xml:space="preserve"> procedure on the PSCell, as specified in TS 38.321 [3];</w:t>
      </w:r>
    </w:p>
    <w:p w14:paraId="5732E452" w14:textId="77777777" w:rsidR="00696834" w:rsidRDefault="00696834" w:rsidP="00696834">
      <w:pPr>
        <w:pStyle w:val="B2"/>
        <w:rPr>
          <w:lang w:val="fi-FI"/>
        </w:rPr>
      </w:pPr>
      <w:r>
        <w:rPr>
          <w:lang w:val="fi-FI"/>
        </w:rPr>
        <w:t>2&gt; else</w:t>
      </w:r>
    </w:p>
    <w:p w14:paraId="566E0A82" w14:textId="77777777" w:rsidR="00696834" w:rsidRDefault="00696834" w:rsidP="00696834">
      <w:pPr>
        <w:pStyle w:val="B3"/>
        <w:rPr>
          <w:lang w:val="fi-FI"/>
        </w:rPr>
      </w:pPr>
      <w:r>
        <w:rPr>
          <w:lang w:val="fi-FI"/>
        </w:rPr>
        <w:t>3&gt; the procedure ends;</w:t>
      </w:r>
    </w:p>
    <w:p w14:paraId="56960C92" w14:textId="77777777" w:rsidR="00696834" w:rsidRPr="00AD7133" w:rsidRDefault="00696834" w:rsidP="00696834">
      <w:pPr>
        <w:pStyle w:val="B1"/>
        <w:rPr>
          <w:lang w:val="fi-FI"/>
        </w:rPr>
      </w:pPr>
      <w:r>
        <w:rPr>
          <w:lang w:val="fi-FI"/>
        </w:rPr>
        <w:t>1&gt; else if RRCReconfiguration was received via SRB3:</w:t>
      </w:r>
    </w:p>
    <w:p w14:paraId="556D13BB" w14:textId="77777777" w:rsidR="00696834" w:rsidRDefault="00696834" w:rsidP="00696834">
      <w:pPr>
        <w:pStyle w:val="B2"/>
      </w:pPr>
      <w:r>
        <w:t>2</w:t>
      </w:r>
      <w:r w:rsidRPr="00A470D9">
        <w:t>&gt;</w:t>
      </w:r>
      <w:r w:rsidRPr="00A470D9">
        <w:tab/>
        <w:t xml:space="preserve">submit the </w:t>
      </w:r>
      <w:r w:rsidRPr="00A470D9">
        <w:rPr>
          <w:i/>
        </w:rPr>
        <w:t>RRCReconfigurationComplete</w:t>
      </w:r>
      <w:r w:rsidRPr="00A470D9">
        <w:t xml:space="preserve"> message via SRB3 to lower layers for transmission using the new configuration;</w:t>
      </w:r>
      <w:r w:rsidRPr="00FB4C79">
        <w:rPr>
          <w:rStyle w:val="CommentReference"/>
          <w:lang w:val="en-GB" w:eastAsia="ja-JP"/>
        </w:rPr>
        <w:t xml:space="preserve"> </w:t>
      </w:r>
    </w:p>
    <w:p w14:paraId="549ACCD7" w14:textId="77777777" w:rsidR="00696834" w:rsidRPr="00CB154A" w:rsidRDefault="00696834" w:rsidP="00696834">
      <w:pPr>
        <w:pStyle w:val="B1"/>
        <w:rPr>
          <w:lang w:val="x-none"/>
        </w:rPr>
      </w:pPr>
      <w:r w:rsidRPr="00163927">
        <w:rPr>
          <w:lang w:val="en-US"/>
        </w:rPr>
        <w:t>1</w:t>
      </w:r>
      <w:r>
        <w:rPr>
          <w:lang w:val="en-US"/>
        </w:rPr>
        <w:t xml:space="preserve">&gt; </w:t>
      </w:r>
      <w:r>
        <w:t>else</w:t>
      </w:r>
      <w:r>
        <w:rPr>
          <w:i/>
          <w:lang w:val="en-US"/>
        </w:rPr>
        <w:t xml:space="preserve"> </w:t>
      </w:r>
      <w:r w:rsidRPr="007233A6">
        <w:rPr>
          <w:iCs/>
          <w:lang w:val="en-US"/>
        </w:rPr>
        <w:t>(MCG RRCReconfiguration)</w:t>
      </w:r>
      <w:r w:rsidRPr="00AB1A0A">
        <w:t>:</w:t>
      </w:r>
    </w:p>
    <w:p w14:paraId="51B14120" w14:textId="77777777" w:rsidR="00696834" w:rsidRPr="00AB1A0A" w:rsidRDefault="00696834" w:rsidP="00696834">
      <w:pPr>
        <w:pStyle w:val="B2"/>
        <w:rPr>
          <w:lang w:val="en-GB"/>
        </w:rPr>
      </w:pPr>
      <w:r w:rsidRPr="00AB1A0A">
        <w:rPr>
          <w:lang w:val="en-GB"/>
        </w:rPr>
        <w:t>2&gt;</w:t>
      </w:r>
      <w:r w:rsidRPr="00AB1A0A">
        <w:rPr>
          <w:lang w:val="en-GB"/>
        </w:rPr>
        <w:tab/>
        <w:t xml:space="preserve">submit the </w:t>
      </w:r>
      <w:r w:rsidRPr="00AB1A0A">
        <w:rPr>
          <w:i/>
          <w:lang w:val="en-GB"/>
        </w:rPr>
        <w:t>RRCReconfigurationComplete</w:t>
      </w:r>
      <w:r w:rsidRPr="00AB1A0A">
        <w:rPr>
          <w:lang w:val="en-GB"/>
        </w:rPr>
        <w:t xml:space="preserve"> message via SRB1 to lower layers for transmission using the new configuration;</w:t>
      </w:r>
    </w:p>
    <w:p w14:paraId="181C4D7B" w14:textId="77777777" w:rsidR="00696834" w:rsidRPr="00AB1A0A" w:rsidRDefault="00696834" w:rsidP="00696834">
      <w:pPr>
        <w:pStyle w:val="B2"/>
        <w:rPr>
          <w:lang w:val="en-GB"/>
        </w:rPr>
      </w:pPr>
      <w:r w:rsidRPr="00AB1A0A">
        <w:rPr>
          <w:lang w:val="en-GB"/>
        </w:rPr>
        <w:t>2&gt;</w:t>
      </w:r>
      <w:r w:rsidRPr="00AB1A0A">
        <w:rPr>
          <w:lang w:val="en-GB"/>
        </w:rPr>
        <w:tab/>
        <w:t xml:space="preserve">if this is the first </w:t>
      </w:r>
      <w:r w:rsidRPr="00AB1A0A">
        <w:rPr>
          <w:i/>
          <w:lang w:val="en-GB"/>
        </w:rPr>
        <w:t>RRCReconfiguration</w:t>
      </w:r>
      <w:r w:rsidRPr="00AB1A0A">
        <w:rPr>
          <w:lang w:val="en-GB"/>
        </w:rPr>
        <w:t xml:space="preserve"> message after successful completion of the RRC re-establishment procedure:</w:t>
      </w:r>
    </w:p>
    <w:p w14:paraId="10D52DE5" w14:textId="77777777" w:rsidR="00696834" w:rsidRPr="00AB1A0A" w:rsidRDefault="00696834" w:rsidP="00696834">
      <w:pPr>
        <w:pStyle w:val="B3"/>
        <w:rPr>
          <w:lang w:val="en-GB"/>
        </w:rPr>
      </w:pPr>
      <w:r w:rsidRPr="00AB1A0A">
        <w:rPr>
          <w:lang w:val="en-GB"/>
        </w:rPr>
        <w:t>3&gt;</w:t>
      </w:r>
      <w:r w:rsidRPr="00AB1A0A">
        <w:rPr>
          <w:lang w:val="en-GB"/>
        </w:rPr>
        <w:tab/>
        <w:t>resume SRB2 and DRBs that are suspended;</w:t>
      </w:r>
    </w:p>
    <w:p w14:paraId="5D4E653C" w14:textId="77777777" w:rsidR="00696834" w:rsidRPr="00AB1A0A" w:rsidRDefault="00696834" w:rsidP="00696834">
      <w:pPr>
        <w:pStyle w:val="B1"/>
      </w:pPr>
      <w:r w:rsidRPr="00AB1A0A">
        <w:t>1&gt;</w:t>
      </w:r>
      <w:r w:rsidRPr="00AB1A0A">
        <w:tab/>
        <w:t xml:space="preserve">if </w:t>
      </w:r>
      <w:r w:rsidRPr="00AB1A0A">
        <w:rPr>
          <w:i/>
        </w:rPr>
        <w:t>reconfigurationWithSync</w:t>
      </w:r>
      <w:r w:rsidRPr="00AB1A0A">
        <w:t xml:space="preserve"> was included in </w:t>
      </w:r>
      <w:r w:rsidRPr="00AB1A0A">
        <w:rPr>
          <w:i/>
        </w:rPr>
        <w:t>spCellConfig</w:t>
      </w:r>
      <w:r w:rsidRPr="00AB1A0A">
        <w:t xml:space="preserve"> of an MCG or SCG, and when MAC of an NR cell group successfully completes a </w:t>
      </w:r>
      <w:proofErr w:type="gramStart"/>
      <w:r>
        <w:t>R</w:t>
      </w:r>
      <w:r w:rsidRPr="00AB1A0A">
        <w:t xml:space="preserve">andom </w:t>
      </w:r>
      <w:r>
        <w:t>A</w:t>
      </w:r>
      <w:r w:rsidRPr="00AB1A0A">
        <w:t>ccess</w:t>
      </w:r>
      <w:proofErr w:type="gramEnd"/>
      <w:r w:rsidRPr="00AB1A0A">
        <w:t xml:space="preserve"> procedure triggered above;</w:t>
      </w:r>
    </w:p>
    <w:p w14:paraId="238E8DBC" w14:textId="77777777" w:rsidR="00696834" w:rsidRPr="00AB1A0A" w:rsidRDefault="00696834" w:rsidP="00696834">
      <w:pPr>
        <w:pStyle w:val="B2"/>
        <w:rPr>
          <w:lang w:val="en-GB"/>
        </w:rPr>
      </w:pPr>
      <w:r w:rsidRPr="00AB1A0A">
        <w:rPr>
          <w:lang w:val="en-GB"/>
        </w:rPr>
        <w:t>2&gt;</w:t>
      </w:r>
      <w:r w:rsidRPr="00AB1A0A">
        <w:rPr>
          <w:lang w:val="en-GB"/>
        </w:rPr>
        <w:tab/>
        <w:t>stop timer T304 for that cell group;</w:t>
      </w:r>
    </w:p>
    <w:p w14:paraId="2EE01E18" w14:textId="77777777" w:rsidR="00696834" w:rsidRPr="00AB1A0A" w:rsidRDefault="00696834" w:rsidP="00696834">
      <w:pPr>
        <w:pStyle w:val="B2"/>
        <w:rPr>
          <w:lang w:val="en-GB"/>
        </w:rPr>
      </w:pPr>
      <w:r w:rsidRPr="00AB1A0A">
        <w:rPr>
          <w:lang w:val="en-GB"/>
        </w:rPr>
        <w:t>2&gt;</w:t>
      </w:r>
      <w:r w:rsidRPr="00AB1A0A">
        <w:rPr>
          <w:lang w:val="en-GB"/>
        </w:rPr>
        <w:tab/>
        <w:t>apply the parts of the CQI reporting configuration, the scheduling request configuration and the sounding RS configuration that do not require the UE to know the SFN of the respective target SpCell, if any;</w:t>
      </w:r>
    </w:p>
    <w:p w14:paraId="66EF4C6B" w14:textId="77777777" w:rsidR="00696834" w:rsidRPr="00AB1A0A" w:rsidRDefault="00696834" w:rsidP="00696834">
      <w:pPr>
        <w:pStyle w:val="B2"/>
        <w:rPr>
          <w:lang w:val="en-GB"/>
        </w:rPr>
      </w:pPr>
      <w:r w:rsidRPr="00AB1A0A">
        <w:rPr>
          <w:lang w:val="en-GB"/>
        </w:rPr>
        <w:t>2&gt;</w:t>
      </w:r>
      <w:r w:rsidRPr="00AB1A0A">
        <w:rPr>
          <w:lang w:val="en-GB"/>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5538C93" w14:textId="77777777" w:rsidR="00696834" w:rsidRPr="00AB1A0A" w:rsidRDefault="00696834" w:rsidP="00696834">
      <w:pPr>
        <w:pStyle w:val="B2"/>
        <w:rPr>
          <w:lang w:val="en-GB"/>
        </w:rPr>
      </w:pPr>
      <w:r w:rsidRPr="00AB1A0A">
        <w:rPr>
          <w:lang w:val="en-GB"/>
        </w:rPr>
        <w:t>2&gt;</w:t>
      </w:r>
      <w:r w:rsidRPr="00AB1A0A">
        <w:rPr>
          <w:lang w:val="en-GB"/>
        </w:rPr>
        <w:tab/>
        <w:t xml:space="preserve">if the </w:t>
      </w:r>
      <w:r w:rsidRPr="00AB1A0A">
        <w:rPr>
          <w:i/>
          <w:lang w:val="en-GB"/>
        </w:rPr>
        <w:t>reconfigurationWithSync</w:t>
      </w:r>
      <w:r w:rsidRPr="00AB1A0A">
        <w:rPr>
          <w:lang w:val="en-GB"/>
        </w:rPr>
        <w:t xml:space="preserve"> was included in </w:t>
      </w:r>
      <w:r w:rsidRPr="00AB1A0A">
        <w:rPr>
          <w:i/>
          <w:lang w:val="en-GB"/>
        </w:rPr>
        <w:t>spCellConfig</w:t>
      </w:r>
      <w:r w:rsidRPr="00AB1A0A">
        <w:rPr>
          <w:lang w:val="en-GB"/>
        </w:rPr>
        <w:t xml:space="preserve"> of an MCG:</w:t>
      </w:r>
    </w:p>
    <w:p w14:paraId="7144A5DC" w14:textId="77777777" w:rsidR="00696834" w:rsidRPr="00AB1A0A" w:rsidRDefault="00696834" w:rsidP="00696834">
      <w:pPr>
        <w:pStyle w:val="B3"/>
        <w:rPr>
          <w:lang w:val="en-GB"/>
        </w:rPr>
      </w:pPr>
      <w:r w:rsidRPr="00AB1A0A">
        <w:rPr>
          <w:lang w:val="en-GB"/>
        </w:rPr>
        <w:t>3&gt;</w:t>
      </w:r>
      <w:r w:rsidRPr="00AB1A0A">
        <w:rPr>
          <w:lang w:val="en-GB"/>
        </w:rPr>
        <w:tab/>
        <w:t>if T390 is running:</w:t>
      </w:r>
    </w:p>
    <w:p w14:paraId="719BED8B" w14:textId="77777777" w:rsidR="00696834" w:rsidRPr="00AB1A0A" w:rsidRDefault="00696834" w:rsidP="00696834">
      <w:pPr>
        <w:pStyle w:val="B4"/>
        <w:rPr>
          <w:lang w:val="en-GB"/>
        </w:rPr>
      </w:pPr>
      <w:r w:rsidRPr="00AB1A0A">
        <w:rPr>
          <w:lang w:val="en-GB"/>
        </w:rPr>
        <w:t>4&gt;</w:t>
      </w:r>
      <w:r w:rsidRPr="00AB1A0A">
        <w:rPr>
          <w:lang w:val="en-GB"/>
        </w:rPr>
        <w:tab/>
        <w:t>stop timer T390 for all access categories;</w:t>
      </w:r>
    </w:p>
    <w:p w14:paraId="05F4DAD2" w14:textId="77777777" w:rsidR="00696834" w:rsidRPr="00AB1A0A" w:rsidRDefault="00696834" w:rsidP="00696834">
      <w:pPr>
        <w:pStyle w:val="B4"/>
        <w:rPr>
          <w:lang w:val="en-GB"/>
        </w:rPr>
      </w:pPr>
      <w:r w:rsidRPr="00AB1A0A">
        <w:rPr>
          <w:lang w:val="en-GB"/>
        </w:rPr>
        <w:t>4&gt;</w:t>
      </w:r>
      <w:r w:rsidRPr="00AB1A0A">
        <w:rPr>
          <w:lang w:val="en-GB"/>
        </w:rPr>
        <w:tab/>
        <w:t>perform the actions as specified in 5.3.14.4.</w:t>
      </w:r>
    </w:p>
    <w:p w14:paraId="1D7B5E5E" w14:textId="77777777" w:rsidR="00696834" w:rsidRPr="00AB1A0A" w:rsidRDefault="00696834" w:rsidP="00696834">
      <w:pPr>
        <w:pStyle w:val="B3"/>
        <w:rPr>
          <w:lang w:val="en-GB"/>
        </w:rPr>
      </w:pPr>
      <w:r w:rsidRPr="00AB1A0A">
        <w:rPr>
          <w:lang w:val="en-GB"/>
        </w:rPr>
        <w:t>3&gt;</w:t>
      </w:r>
      <w:r w:rsidRPr="00AB1A0A">
        <w:rPr>
          <w:lang w:val="en-GB"/>
        </w:rPr>
        <w:tab/>
        <w:t xml:space="preserve">if </w:t>
      </w:r>
      <w:r w:rsidRPr="00AB1A0A">
        <w:rPr>
          <w:i/>
          <w:lang w:val="en-GB"/>
        </w:rPr>
        <w:t>RRCReconfiguration</w:t>
      </w:r>
      <w:r w:rsidRPr="00AB1A0A">
        <w:rPr>
          <w:lang w:val="en-GB"/>
        </w:rPr>
        <w:t xml:space="preserve"> does not include </w:t>
      </w:r>
      <w:r w:rsidRPr="00AB1A0A">
        <w:rPr>
          <w:i/>
          <w:lang w:val="en-GB"/>
        </w:rPr>
        <w:t>dedicatedSIB1-Delivery</w:t>
      </w:r>
      <w:r w:rsidRPr="00AB1A0A">
        <w:rPr>
          <w:lang w:val="en-GB"/>
        </w:rPr>
        <w:t xml:space="preserve"> and</w:t>
      </w:r>
    </w:p>
    <w:p w14:paraId="20DFF8D8" w14:textId="77777777" w:rsidR="00696834" w:rsidRPr="00AB1A0A" w:rsidRDefault="00696834" w:rsidP="00696834">
      <w:pPr>
        <w:pStyle w:val="B3"/>
        <w:rPr>
          <w:lang w:val="en-GB"/>
        </w:rPr>
      </w:pPr>
      <w:r w:rsidRPr="00AB1A0A">
        <w:rPr>
          <w:lang w:val="en-GB"/>
        </w:rPr>
        <w:t>3&gt;</w:t>
      </w:r>
      <w:r w:rsidRPr="00AB1A0A">
        <w:rPr>
          <w:lang w:val="en-GB"/>
        </w:rPr>
        <w:tab/>
        <w:t xml:space="preserve">if the active downlink BWP, which is indicated by the </w:t>
      </w:r>
      <w:proofErr w:type="spellStart"/>
      <w:r w:rsidRPr="00AB1A0A">
        <w:rPr>
          <w:i/>
          <w:lang w:val="en-GB"/>
        </w:rPr>
        <w:t>firstActiveDownlinkBWP</w:t>
      </w:r>
      <w:proofErr w:type="spellEnd"/>
      <w:r w:rsidRPr="00AB1A0A">
        <w:rPr>
          <w:i/>
          <w:lang w:val="en-GB"/>
        </w:rPr>
        <w:t>-Id</w:t>
      </w:r>
      <w:r w:rsidRPr="00AB1A0A">
        <w:rPr>
          <w:lang w:val="en-GB"/>
        </w:rPr>
        <w:t xml:space="preserve"> for the target SpCell of the MCG, has a common search space configured by </w:t>
      </w:r>
      <w:r w:rsidRPr="00AB1A0A">
        <w:rPr>
          <w:i/>
          <w:lang w:val="en-GB"/>
        </w:rPr>
        <w:t>searchSpaceSIB1</w:t>
      </w:r>
      <w:r w:rsidRPr="00AB1A0A">
        <w:rPr>
          <w:lang w:val="en-GB"/>
        </w:rPr>
        <w:t>:</w:t>
      </w:r>
    </w:p>
    <w:p w14:paraId="4B5A2EE4" w14:textId="77777777" w:rsidR="00696834" w:rsidRPr="00AB1A0A" w:rsidRDefault="00696834" w:rsidP="00696834">
      <w:pPr>
        <w:pStyle w:val="B4"/>
        <w:rPr>
          <w:lang w:val="en-GB"/>
        </w:rPr>
      </w:pPr>
      <w:r w:rsidRPr="00AB1A0A">
        <w:rPr>
          <w:lang w:val="en-GB"/>
        </w:rPr>
        <w:t>4&gt;</w:t>
      </w:r>
      <w:r w:rsidRPr="00AB1A0A">
        <w:rPr>
          <w:lang w:val="en-GB"/>
        </w:rPr>
        <w:tab/>
        <w:t xml:space="preserve">acquire the </w:t>
      </w:r>
      <w:r w:rsidRPr="00AB1A0A">
        <w:rPr>
          <w:i/>
          <w:lang w:val="en-GB"/>
        </w:rPr>
        <w:t>SIB1</w:t>
      </w:r>
      <w:r w:rsidRPr="00AB1A0A">
        <w:rPr>
          <w:lang w:val="en-GB"/>
        </w:rPr>
        <w:t>, which is scheduled as specified in TS 38.213 [13], of the target SpCell of the MCG;</w:t>
      </w:r>
    </w:p>
    <w:p w14:paraId="5DC5B20D" w14:textId="77777777" w:rsidR="00696834" w:rsidRPr="00AB1A0A" w:rsidRDefault="00696834" w:rsidP="00696834">
      <w:pPr>
        <w:pStyle w:val="B4"/>
        <w:rPr>
          <w:lang w:val="en-GB"/>
        </w:rPr>
      </w:pPr>
      <w:r w:rsidRPr="00AB1A0A">
        <w:rPr>
          <w:lang w:val="en-GB"/>
        </w:rPr>
        <w:t>4&gt;</w:t>
      </w:r>
      <w:r w:rsidRPr="00AB1A0A">
        <w:rPr>
          <w:lang w:val="en-GB"/>
        </w:rPr>
        <w:tab/>
        <w:t xml:space="preserve">upon acquiring </w:t>
      </w:r>
      <w:r w:rsidRPr="00AB1A0A">
        <w:rPr>
          <w:i/>
          <w:lang w:val="en-GB"/>
        </w:rPr>
        <w:t>SIB1</w:t>
      </w:r>
      <w:r w:rsidRPr="00AB1A0A">
        <w:rPr>
          <w:lang w:val="en-GB"/>
        </w:rPr>
        <w:t>, perform the actions specified in clause 5.2.2.4.2;</w:t>
      </w:r>
    </w:p>
    <w:p w14:paraId="33787952" w14:textId="174C4644" w:rsidR="00635C16" w:rsidRPr="00AB1A0A" w:rsidRDefault="00635C16" w:rsidP="00635C16">
      <w:pPr>
        <w:pStyle w:val="B2"/>
        <w:rPr>
          <w:ins w:id="53" w:author="Icaro Leonardo Da Silva" w:date="2019-08-12T14:46:00Z"/>
          <w:lang w:val="en-GB"/>
        </w:rPr>
      </w:pPr>
      <w:ins w:id="54" w:author="Icaro Leonardo Da Silva" w:date="2019-08-12T14:46:00Z">
        <w:r w:rsidRPr="00AB1A0A">
          <w:rPr>
            <w:lang w:val="en-GB"/>
          </w:rPr>
          <w:t>2&gt;</w:t>
        </w:r>
        <w:r w:rsidRPr="00AB1A0A">
          <w:rPr>
            <w:lang w:val="en-GB"/>
          </w:rPr>
          <w:tab/>
        </w:r>
      </w:ins>
      <w:ins w:id="55" w:author="Icaro Leonardo Da Silva" w:date="2019-08-12T14:52:00Z">
        <w:r w:rsidR="000A09E8">
          <w:rPr>
            <w:lang w:val="en-GB"/>
          </w:rPr>
          <w:t xml:space="preserve">remove all the entries within </w:t>
        </w:r>
        <w:proofErr w:type="spellStart"/>
        <w:r w:rsidR="000A09E8" w:rsidRPr="008041F4">
          <w:rPr>
            <w:i/>
            <w:lang w:val="en-GB"/>
          </w:rPr>
          <w:t>VarConditionalReconfiguration</w:t>
        </w:r>
      </w:ins>
      <w:proofErr w:type="spellEnd"/>
      <w:ins w:id="56" w:author="Icaro Leonardo Da Silva" w:date="2019-08-12T14:55:00Z">
        <w:r w:rsidR="00E0147E">
          <w:rPr>
            <w:lang w:val="en-GB"/>
          </w:rPr>
          <w:t>, if any</w:t>
        </w:r>
      </w:ins>
      <w:ins w:id="57" w:author="Icaro Leonardo Da Silva" w:date="2019-08-12T14:54:00Z">
        <w:r w:rsidR="000A09E8">
          <w:rPr>
            <w:lang w:val="en-GB"/>
          </w:rPr>
          <w:t>;</w:t>
        </w:r>
      </w:ins>
    </w:p>
    <w:p w14:paraId="23BD9EEF" w14:textId="77777777" w:rsidR="00CB513E" w:rsidRPr="00AB1A0A" w:rsidRDefault="00CB513E" w:rsidP="00CB513E">
      <w:pPr>
        <w:pStyle w:val="EditorsNote"/>
        <w:rPr>
          <w:ins w:id="58" w:author="Icaro Leonardo Da Silva" w:date="2019-08-15T08:08:00Z"/>
          <w:lang w:val="en-GB"/>
        </w:rPr>
      </w:pPr>
      <w:ins w:id="59" w:author="Icaro Leonardo Da Silva" w:date="2019-08-15T08:08:00Z">
        <w:r w:rsidRPr="00AB1A0A">
          <w:rPr>
            <w:lang w:val="en-GB"/>
          </w:rPr>
          <w:t xml:space="preserve">Editor's Note: </w:t>
        </w:r>
        <w:r>
          <w:rPr>
            <w:lang w:val="en-GB"/>
          </w:rPr>
          <w:t xml:space="preserve">FFS Whether we need to specify any UE autonomous actions regarding </w:t>
        </w:r>
        <w:r w:rsidRPr="00554520">
          <w:rPr>
            <w:i/>
            <w:lang w:val="en-GB"/>
          </w:rPr>
          <w:t>VarMeasConfig</w:t>
        </w:r>
        <w:r>
          <w:rPr>
            <w:lang w:val="en-GB"/>
          </w:rPr>
          <w:t xml:space="preserve"> associated to conditional handover.</w:t>
        </w:r>
      </w:ins>
    </w:p>
    <w:p w14:paraId="3C86F564" w14:textId="5EB09377" w:rsidR="00CB513E" w:rsidRPr="00AB1A0A" w:rsidRDefault="00CB513E" w:rsidP="00CB513E">
      <w:pPr>
        <w:pStyle w:val="EditorsNote"/>
        <w:rPr>
          <w:ins w:id="60" w:author="Icaro Leonardo Da Silva" w:date="2019-08-15T08:08:00Z"/>
          <w:lang w:val="en-GB"/>
        </w:rPr>
      </w:pPr>
      <w:ins w:id="61" w:author="Icaro Leonardo Da Silva" w:date="2019-08-15T08:08:00Z">
        <w:r w:rsidRPr="00AB1A0A">
          <w:rPr>
            <w:lang w:val="en-GB"/>
          </w:rPr>
          <w:t xml:space="preserve">Editor's Note: </w:t>
        </w:r>
        <w:r>
          <w:rPr>
            <w:lang w:val="en-GB"/>
          </w:rPr>
          <w:t xml:space="preserve">FFS </w:t>
        </w:r>
      </w:ins>
      <w:ins w:id="62" w:author="Icaro Leonardo Da Silva" w:date="2019-08-15T08:10:00Z">
        <w:r w:rsidR="00F84CF1">
          <w:rPr>
            <w:lang w:val="en-GB"/>
          </w:rPr>
          <w:t>Confirm the use of</w:t>
        </w:r>
      </w:ins>
      <w:ins w:id="63" w:author="Icaro Leonardo Da Silva" w:date="2019-08-15T08:08:00Z">
        <w:r>
          <w:rPr>
            <w:lang w:val="en-GB"/>
          </w:rPr>
          <w:t xml:space="preserve"> a UE variable to han</w:t>
        </w:r>
      </w:ins>
      <w:ins w:id="64" w:author="Icaro Leonardo Da Silva" w:date="2019-08-15T08:09:00Z">
        <w:r>
          <w:rPr>
            <w:lang w:val="en-GB"/>
          </w:rPr>
          <w:t>dle CHO configuration</w:t>
        </w:r>
      </w:ins>
      <w:ins w:id="65" w:author="Icaro Leonardo Da Silva" w:date="2019-08-15T08:10:00Z">
        <w:r w:rsidR="00F84CF1">
          <w:rPr>
            <w:lang w:val="en-GB"/>
          </w:rPr>
          <w:t>s</w:t>
        </w:r>
      </w:ins>
      <w:ins w:id="66" w:author="Icaro Leonardo Da Silva" w:date="2019-08-15T08:09:00Z">
        <w:r>
          <w:rPr>
            <w:lang w:val="en-GB"/>
          </w:rPr>
          <w:t xml:space="preserve"> e.g. </w:t>
        </w:r>
        <w:proofErr w:type="spellStart"/>
        <w:r w:rsidRPr="008041F4">
          <w:rPr>
            <w:i/>
            <w:lang w:val="en-GB"/>
          </w:rPr>
          <w:t>VarConditionalReconfiguration</w:t>
        </w:r>
        <w:proofErr w:type="spellEnd"/>
        <w:r>
          <w:rPr>
            <w:i/>
            <w:lang w:val="en-GB"/>
          </w:rPr>
          <w:t>.</w:t>
        </w:r>
      </w:ins>
    </w:p>
    <w:p w14:paraId="044C72AB" w14:textId="77777777" w:rsidR="00696834" w:rsidRPr="00AB1A0A" w:rsidRDefault="00696834" w:rsidP="00696834">
      <w:pPr>
        <w:pStyle w:val="B2"/>
        <w:rPr>
          <w:lang w:val="en-GB"/>
        </w:rPr>
      </w:pPr>
      <w:r w:rsidRPr="00AB1A0A">
        <w:rPr>
          <w:lang w:val="en-GB"/>
        </w:rPr>
        <w:lastRenderedPageBreak/>
        <w:t>2&gt;</w:t>
      </w:r>
      <w:r w:rsidRPr="00AB1A0A">
        <w:rPr>
          <w:lang w:val="en-GB"/>
        </w:rPr>
        <w:tab/>
        <w:t>the procedure ends.</w:t>
      </w:r>
    </w:p>
    <w:p w14:paraId="03D7CAB7" w14:textId="77777777" w:rsidR="00696834" w:rsidRPr="00AB1A0A" w:rsidRDefault="00696834" w:rsidP="00696834">
      <w:pPr>
        <w:pStyle w:val="NO"/>
      </w:pPr>
      <w:r w:rsidRPr="00AB1A0A">
        <w:t>NOTE 3:</w:t>
      </w:r>
      <w:r w:rsidRPr="00AB1A0A">
        <w:tab/>
      </w:r>
      <w:r w:rsidRPr="00AB1A0A">
        <w:rPr>
          <w:lang w:eastAsia="zh-CN"/>
        </w:rPr>
        <w:t xml:space="preserve">The UE is only required to acquire broadcasted </w:t>
      </w:r>
      <w:r w:rsidRPr="00AB1A0A">
        <w:rPr>
          <w:i/>
          <w:iCs/>
          <w:lang w:eastAsia="zh-CN"/>
        </w:rPr>
        <w:t>SIB1</w:t>
      </w:r>
      <w:r w:rsidRPr="00AB1A0A">
        <w:rPr>
          <w:lang w:eastAsia="zh-CN"/>
        </w:rPr>
        <w:t xml:space="preserve"> if the UE can acquire it without disrupting unicast data reception, i.e. the broadcast and unicast beams are quasi co-located</w:t>
      </w:r>
      <w:r w:rsidRPr="00AB1A0A">
        <w:t>.</w:t>
      </w:r>
    </w:p>
    <w:p w14:paraId="375ED2E1" w14:textId="6A598213" w:rsidR="00AA2135" w:rsidRPr="00237452" w:rsidRDefault="00237452" w:rsidP="00F0340C">
      <w:pPr>
        <w:spacing w:after="0" w:line="240" w:lineRule="auto"/>
        <w:rPr>
          <w:color w:val="FF0000"/>
          <w:sz w:val="24"/>
          <w:lang w:val="en-GB" w:eastAsia="zh-CN"/>
        </w:rPr>
      </w:pPr>
      <w:r w:rsidRPr="00237452">
        <w:rPr>
          <w:color w:val="FF0000"/>
          <w:sz w:val="24"/>
          <w:highlight w:val="yellow"/>
          <w:lang w:val="en-GB" w:eastAsia="zh-CN"/>
        </w:rPr>
        <w:t>NEXT CHANGE*********************************************************************************</w:t>
      </w:r>
    </w:p>
    <w:p w14:paraId="16699F19" w14:textId="77777777" w:rsidR="00582635" w:rsidRPr="00582635" w:rsidRDefault="00582635" w:rsidP="00582635">
      <w:pPr>
        <w:keepNext/>
        <w:keepLines/>
        <w:overflowPunct w:val="0"/>
        <w:autoSpaceDE w:val="0"/>
        <w:autoSpaceDN w:val="0"/>
        <w:adjustRightInd w:val="0"/>
        <w:spacing w:before="120" w:after="180" w:line="240" w:lineRule="auto"/>
        <w:textAlignment w:val="baseline"/>
        <w:outlineLvl w:val="3"/>
        <w:rPr>
          <w:rFonts w:eastAsia="SimSun"/>
          <w:sz w:val="24"/>
          <w:szCs w:val="20"/>
          <w:lang w:val="en-GB" w:eastAsia="zh-CN"/>
        </w:rPr>
      </w:pPr>
      <w:bookmarkStart w:id="67" w:name="_Toc5285045"/>
      <w:bookmarkStart w:id="68" w:name="_Hlk16514878"/>
      <w:bookmarkStart w:id="69" w:name="_Toc5285028"/>
      <w:r w:rsidRPr="00582635">
        <w:rPr>
          <w:rFonts w:eastAsia="SimSun"/>
          <w:sz w:val="24"/>
          <w:szCs w:val="20"/>
          <w:lang w:val="en-GB" w:eastAsia="zh-CN"/>
        </w:rPr>
        <w:t>5.3.5.8</w:t>
      </w:r>
      <w:r w:rsidRPr="00582635">
        <w:rPr>
          <w:rFonts w:eastAsia="SimSun"/>
          <w:sz w:val="24"/>
          <w:szCs w:val="20"/>
          <w:lang w:val="en-GB" w:eastAsia="zh-CN"/>
        </w:rPr>
        <w:tab/>
        <w:t>Reconfiguration failure</w:t>
      </w:r>
      <w:bookmarkEnd w:id="67"/>
    </w:p>
    <w:p w14:paraId="6D094D28" w14:textId="77777777" w:rsidR="00582635" w:rsidRPr="00582635" w:rsidRDefault="00582635" w:rsidP="00582635">
      <w:pPr>
        <w:keepNext/>
        <w:keepLines/>
        <w:overflowPunct w:val="0"/>
        <w:autoSpaceDE w:val="0"/>
        <w:autoSpaceDN w:val="0"/>
        <w:adjustRightInd w:val="0"/>
        <w:spacing w:before="120" w:after="180" w:line="240" w:lineRule="auto"/>
        <w:textAlignment w:val="baseline"/>
        <w:outlineLvl w:val="4"/>
        <w:rPr>
          <w:rFonts w:eastAsia="SimSun"/>
          <w:sz w:val="22"/>
          <w:szCs w:val="20"/>
          <w:lang w:val="en-GB" w:eastAsia="zh-CN"/>
        </w:rPr>
      </w:pPr>
      <w:bookmarkStart w:id="70" w:name="_Toc5285046"/>
      <w:r w:rsidRPr="00582635">
        <w:rPr>
          <w:rFonts w:eastAsia="SimSun"/>
          <w:sz w:val="22"/>
          <w:szCs w:val="20"/>
          <w:lang w:val="en-GB" w:eastAsia="zh-CN"/>
        </w:rPr>
        <w:t>5.3.5.8.1</w:t>
      </w:r>
      <w:r w:rsidRPr="00582635">
        <w:rPr>
          <w:rFonts w:eastAsia="SimSun"/>
          <w:sz w:val="22"/>
          <w:szCs w:val="20"/>
          <w:lang w:val="en-GB" w:eastAsia="zh-CN"/>
        </w:rPr>
        <w:tab/>
        <w:t>Void</w:t>
      </w:r>
      <w:bookmarkEnd w:id="70"/>
    </w:p>
    <w:p w14:paraId="18E1F7E3" w14:textId="77777777" w:rsidR="00582635" w:rsidRPr="00582635" w:rsidRDefault="00582635" w:rsidP="00582635">
      <w:pPr>
        <w:keepNext/>
        <w:keepLines/>
        <w:overflowPunct w:val="0"/>
        <w:autoSpaceDE w:val="0"/>
        <w:autoSpaceDN w:val="0"/>
        <w:adjustRightInd w:val="0"/>
        <w:spacing w:before="120" w:after="180" w:line="240" w:lineRule="auto"/>
        <w:textAlignment w:val="baseline"/>
        <w:outlineLvl w:val="4"/>
        <w:rPr>
          <w:rFonts w:eastAsia="SimSun"/>
          <w:sz w:val="22"/>
          <w:szCs w:val="20"/>
          <w:lang w:val="en-GB" w:eastAsia="zh-CN"/>
        </w:rPr>
      </w:pPr>
      <w:bookmarkStart w:id="71" w:name="_Toc5285047"/>
      <w:r w:rsidRPr="00582635">
        <w:rPr>
          <w:rFonts w:eastAsia="SimSun"/>
          <w:sz w:val="22"/>
          <w:szCs w:val="20"/>
          <w:lang w:val="en-GB" w:eastAsia="zh-CN"/>
        </w:rPr>
        <w:t>5.3.5.8.2</w:t>
      </w:r>
      <w:r w:rsidRPr="00582635">
        <w:rPr>
          <w:rFonts w:eastAsia="SimSun"/>
          <w:sz w:val="22"/>
          <w:szCs w:val="20"/>
          <w:lang w:val="en-GB" w:eastAsia="zh-CN"/>
        </w:rPr>
        <w:tab/>
        <w:t>Inability to comply with RRCReconfiguration</w:t>
      </w:r>
      <w:bookmarkEnd w:id="71"/>
    </w:p>
    <w:bookmarkEnd w:id="68"/>
    <w:p w14:paraId="6D9AFC6E" w14:textId="77777777" w:rsidR="00582635" w:rsidRPr="00AB1A0A" w:rsidRDefault="00582635" w:rsidP="00582635">
      <w:pPr>
        <w:rPr>
          <w:rFonts w:eastAsia="SimSun"/>
          <w:lang w:eastAsia="zh-CN"/>
        </w:rPr>
      </w:pPr>
      <w:r w:rsidRPr="00AB1A0A">
        <w:rPr>
          <w:rFonts w:eastAsia="SimSun"/>
          <w:lang w:eastAsia="zh-CN"/>
        </w:rPr>
        <w:t>The UE shall:</w:t>
      </w:r>
    </w:p>
    <w:p w14:paraId="6DD300F8" w14:textId="77777777" w:rsidR="00582635" w:rsidRPr="00AB1A0A" w:rsidRDefault="00582635" w:rsidP="00582635">
      <w:pPr>
        <w:pStyle w:val="B1"/>
        <w:rPr>
          <w:rFonts w:eastAsia="MS Mincho"/>
        </w:rPr>
      </w:pPr>
      <w:r w:rsidRPr="00AB1A0A">
        <w:rPr>
          <w:rFonts w:eastAsia="SimSun"/>
          <w:lang w:eastAsia="zh-CN"/>
        </w:rPr>
        <w:t>1&gt;</w:t>
      </w:r>
      <w:r w:rsidRPr="00AB1A0A">
        <w:rPr>
          <w:rFonts w:eastAsia="SimSun"/>
          <w:lang w:eastAsia="zh-CN"/>
        </w:rPr>
        <w:tab/>
        <w:t xml:space="preserve">if the UE is </w:t>
      </w:r>
      <w:r w:rsidRPr="00AB1A0A">
        <w:t xml:space="preserve">in </w:t>
      </w:r>
      <w:r>
        <w:t>(NG)</w:t>
      </w:r>
      <w:r w:rsidRPr="00AB1A0A">
        <w:t>EN-DC:</w:t>
      </w:r>
    </w:p>
    <w:p w14:paraId="52D9116B" w14:textId="77777777" w:rsidR="00582635" w:rsidRPr="00AB1A0A" w:rsidRDefault="00582635" w:rsidP="00582635">
      <w:pPr>
        <w:pStyle w:val="B2"/>
        <w:rPr>
          <w:lang w:val="en-GB" w:eastAsia="zh-CN"/>
        </w:rPr>
      </w:pPr>
      <w:r w:rsidRPr="00AB1A0A">
        <w:rPr>
          <w:lang w:val="en-GB" w:eastAsia="zh-CN"/>
        </w:rPr>
        <w:t>2&gt;</w:t>
      </w:r>
      <w:r w:rsidRPr="00AB1A0A">
        <w:rPr>
          <w:lang w:val="en-GB" w:eastAsia="zh-CN"/>
        </w:rPr>
        <w:tab/>
        <w:t xml:space="preserve">if the UE is unable to comply with (part of) the configuration included in the </w:t>
      </w:r>
      <w:r w:rsidRPr="00AB1A0A">
        <w:rPr>
          <w:i/>
          <w:lang w:val="en-GB"/>
        </w:rPr>
        <w:t>RRCReconfiguration</w:t>
      </w:r>
      <w:r w:rsidRPr="00AB1A0A">
        <w:rPr>
          <w:lang w:val="en-GB" w:eastAsia="zh-CN"/>
        </w:rPr>
        <w:t xml:space="preserve"> message received over SRB3;</w:t>
      </w:r>
    </w:p>
    <w:p w14:paraId="6C7E224A" w14:textId="77777777" w:rsidR="00582635" w:rsidRPr="00AB1A0A" w:rsidRDefault="00582635" w:rsidP="00582635">
      <w:pPr>
        <w:pStyle w:val="B3"/>
        <w:rPr>
          <w:lang w:val="en-GB" w:eastAsia="zh-CN"/>
        </w:rPr>
      </w:pPr>
      <w:r w:rsidRPr="00AB1A0A">
        <w:rPr>
          <w:lang w:val="en-GB"/>
        </w:rPr>
        <w:t>3</w:t>
      </w:r>
      <w:r w:rsidRPr="00AB1A0A">
        <w:rPr>
          <w:lang w:val="en-GB" w:eastAsia="zh-CN"/>
        </w:rPr>
        <w:t>&gt;</w:t>
      </w:r>
      <w:r w:rsidRPr="00AB1A0A">
        <w:rPr>
          <w:lang w:val="en-GB" w:eastAsia="zh-CN"/>
        </w:rPr>
        <w:tab/>
        <w:t xml:space="preserve">continue using the configuration used prior to the reception of </w:t>
      </w:r>
      <w:r w:rsidRPr="00AB1A0A">
        <w:rPr>
          <w:i/>
          <w:lang w:val="en-GB"/>
        </w:rPr>
        <w:t>RRCReconfiguration</w:t>
      </w:r>
      <w:r w:rsidRPr="00AB1A0A">
        <w:rPr>
          <w:lang w:val="en-GB" w:eastAsia="zh-CN"/>
        </w:rPr>
        <w:t xml:space="preserve"> message;</w:t>
      </w:r>
    </w:p>
    <w:p w14:paraId="3DF66AB7" w14:textId="77777777" w:rsidR="00582635" w:rsidRPr="00AB1A0A" w:rsidRDefault="00582635" w:rsidP="00582635">
      <w:pPr>
        <w:pStyle w:val="B3"/>
        <w:rPr>
          <w:lang w:val="en-GB" w:eastAsia="zh-CN"/>
        </w:rPr>
      </w:pPr>
      <w:r w:rsidRPr="00AB1A0A">
        <w:rPr>
          <w:lang w:val="en-GB" w:eastAsia="zh-CN"/>
        </w:rPr>
        <w:t>3&gt;</w:t>
      </w:r>
      <w:r w:rsidRPr="00AB1A0A">
        <w:rPr>
          <w:lang w:val="en-GB" w:eastAsia="zh-CN"/>
        </w:rPr>
        <w:tab/>
        <w:t xml:space="preserve">initiate the SCG failure information procedure as specified in subclause </w:t>
      </w:r>
      <w:r w:rsidRPr="00AB1A0A">
        <w:rPr>
          <w:lang w:val="en-GB"/>
        </w:rPr>
        <w:t>5.</w:t>
      </w:r>
      <w:r w:rsidRPr="00AB1A0A">
        <w:rPr>
          <w:lang w:val="en-GB" w:eastAsia="zh-CN"/>
        </w:rPr>
        <w:t>7.</w:t>
      </w:r>
      <w:r w:rsidRPr="00AB1A0A">
        <w:rPr>
          <w:lang w:val="en-GB"/>
        </w:rPr>
        <w:t>3</w:t>
      </w:r>
      <w:r w:rsidRPr="00AB1A0A">
        <w:rPr>
          <w:lang w:val="en-GB" w:eastAsia="zh-CN"/>
        </w:rPr>
        <w:t xml:space="preserve"> to report SCG reconfiguration error, upon which the connection reconfiguration procedure ends;</w:t>
      </w:r>
    </w:p>
    <w:p w14:paraId="3168D5CF" w14:textId="77777777" w:rsidR="00582635" w:rsidRPr="00AB1A0A" w:rsidRDefault="00582635" w:rsidP="00582635">
      <w:pPr>
        <w:pStyle w:val="B2"/>
        <w:rPr>
          <w:lang w:val="en-GB" w:eastAsia="zh-CN"/>
        </w:rPr>
      </w:pPr>
      <w:r w:rsidRPr="00AB1A0A">
        <w:rPr>
          <w:lang w:val="en-GB" w:eastAsia="zh-CN"/>
        </w:rPr>
        <w:t>2&gt;</w:t>
      </w:r>
      <w:r w:rsidRPr="00AB1A0A">
        <w:rPr>
          <w:lang w:val="en-GB" w:eastAsia="zh-CN"/>
        </w:rPr>
        <w:tab/>
        <w:t xml:space="preserve">else, if the UE is unable to comply with (part of) the configuration included in the </w:t>
      </w:r>
      <w:r w:rsidRPr="00AB1A0A">
        <w:rPr>
          <w:i/>
          <w:lang w:val="en-GB" w:eastAsia="zh-CN"/>
        </w:rPr>
        <w:t>RRCReconfiguration</w:t>
      </w:r>
      <w:r w:rsidRPr="00AB1A0A">
        <w:rPr>
          <w:lang w:val="en-GB" w:eastAsia="zh-CN"/>
        </w:rPr>
        <w:t xml:space="preserve"> message received over SRB1;</w:t>
      </w:r>
    </w:p>
    <w:p w14:paraId="1DDF2C2F" w14:textId="77777777" w:rsidR="00582635" w:rsidRPr="00AB1A0A" w:rsidRDefault="00582635" w:rsidP="00582635">
      <w:pPr>
        <w:pStyle w:val="B3"/>
        <w:rPr>
          <w:lang w:val="en-GB" w:eastAsia="zh-CN"/>
        </w:rPr>
      </w:pPr>
      <w:r w:rsidRPr="00AB1A0A">
        <w:rPr>
          <w:lang w:val="en-GB" w:eastAsia="zh-CN"/>
        </w:rPr>
        <w:t>3&gt;</w:t>
      </w:r>
      <w:r w:rsidRPr="00AB1A0A">
        <w:rPr>
          <w:lang w:val="en-GB" w:eastAsia="zh-CN"/>
        </w:rPr>
        <w:tab/>
        <w:t xml:space="preserve">continue using the configuration used prior to the reception of </w:t>
      </w:r>
      <w:r w:rsidRPr="00AB1A0A">
        <w:rPr>
          <w:i/>
          <w:lang w:val="en-GB" w:eastAsia="zh-CN"/>
        </w:rPr>
        <w:t>RRCReconfiguration</w:t>
      </w:r>
      <w:r w:rsidRPr="00AB1A0A">
        <w:rPr>
          <w:lang w:val="en-GB" w:eastAsia="zh-CN"/>
        </w:rPr>
        <w:t xml:space="preserve"> message;</w:t>
      </w:r>
    </w:p>
    <w:p w14:paraId="15AED394" w14:textId="77777777" w:rsidR="00582635" w:rsidRPr="00AB1A0A" w:rsidRDefault="00582635" w:rsidP="00582635">
      <w:pPr>
        <w:pStyle w:val="B3"/>
        <w:rPr>
          <w:lang w:val="en-GB" w:eastAsia="zh-CN"/>
        </w:rPr>
      </w:pPr>
      <w:r w:rsidRPr="00AB1A0A">
        <w:rPr>
          <w:lang w:val="en-GB" w:eastAsia="zh-CN"/>
        </w:rPr>
        <w:t>3&gt;</w:t>
      </w:r>
      <w:r w:rsidRPr="00AB1A0A">
        <w:rPr>
          <w:lang w:val="en-GB" w:eastAsia="zh-CN"/>
        </w:rPr>
        <w:tab/>
        <w:t>initiate the connection re-establishment procedure as specified in TS 36.331 [10], clause 5.3.7, upon which the connection reconfiguration procedure ends.</w:t>
      </w:r>
    </w:p>
    <w:p w14:paraId="6EF799B2" w14:textId="77777777" w:rsidR="00582635" w:rsidRDefault="00582635" w:rsidP="00582635">
      <w:pPr>
        <w:pStyle w:val="B1"/>
      </w:pPr>
      <w:r w:rsidRPr="00AB1A0A">
        <w:rPr>
          <w:rFonts w:eastAsia="SimSun"/>
          <w:lang w:eastAsia="zh-CN"/>
        </w:rPr>
        <w:t>1&gt;</w:t>
      </w:r>
      <w:r w:rsidRPr="00AB1A0A">
        <w:rPr>
          <w:rFonts w:eastAsia="SimSun"/>
          <w:lang w:eastAsia="zh-CN"/>
        </w:rPr>
        <w:tab/>
        <w:t xml:space="preserve">else if </w:t>
      </w:r>
      <w:r w:rsidRPr="00AB1A0A">
        <w:rPr>
          <w:i/>
          <w:lang w:eastAsia="zh-CN"/>
        </w:rPr>
        <w:t>RRCReconfiguration</w:t>
      </w:r>
      <w:r w:rsidRPr="00AB1A0A">
        <w:rPr>
          <w:lang w:eastAsia="zh-CN"/>
        </w:rPr>
        <w:t xml:space="preserve"> is received via NR</w:t>
      </w:r>
      <w:r>
        <w:rPr>
          <w:lang w:eastAsia="zh-CN"/>
        </w:rPr>
        <w:t xml:space="preserve"> (i.e., NR standalone, NE-DC, </w:t>
      </w:r>
      <w:r w:rsidRPr="00CB154A">
        <w:rPr>
          <w:lang w:val="en-US" w:eastAsia="zh-CN"/>
        </w:rPr>
        <w:t>or</w:t>
      </w:r>
      <w:r>
        <w:rPr>
          <w:lang w:eastAsia="zh-CN"/>
        </w:rPr>
        <w:t xml:space="preserve"> NR-DC)</w:t>
      </w:r>
      <w:r w:rsidRPr="00AB1A0A">
        <w:t>:</w:t>
      </w:r>
    </w:p>
    <w:p w14:paraId="2BD04610" w14:textId="77777777" w:rsidR="00582635" w:rsidRPr="002030C7" w:rsidRDefault="00582635" w:rsidP="00582635">
      <w:pPr>
        <w:pStyle w:val="B2"/>
      </w:pPr>
      <w:r w:rsidRPr="002030C7">
        <w:t>2&gt;</w:t>
      </w:r>
      <w:r w:rsidRPr="002030C7">
        <w:tab/>
        <w:t xml:space="preserve">if the UE is unable to comply with (part of) the configuration included in the </w:t>
      </w:r>
      <w:r w:rsidRPr="002030C7">
        <w:rPr>
          <w:i/>
        </w:rPr>
        <w:t>RRCReconfiguration</w:t>
      </w:r>
      <w:r w:rsidRPr="002030C7">
        <w:t xml:space="preserve"> message received over SRB3;</w:t>
      </w:r>
    </w:p>
    <w:p w14:paraId="701CAC26" w14:textId="77777777" w:rsidR="00582635" w:rsidRPr="002030C7" w:rsidRDefault="00582635" w:rsidP="00582635">
      <w:pPr>
        <w:pStyle w:val="NO"/>
      </w:pPr>
      <w:r w:rsidRPr="002030C7">
        <w:t>NOTE 1:</w:t>
      </w:r>
      <w:r w:rsidRPr="002030C7">
        <w:tab/>
        <w:t xml:space="preserve">This case does not apply </w:t>
      </w:r>
      <w:r w:rsidRPr="00EE7D5D">
        <w:rPr>
          <w:lang w:val="en-US"/>
        </w:rPr>
        <w:t>in</w:t>
      </w:r>
      <w:r w:rsidRPr="002030C7">
        <w:t xml:space="preserve"> NE-DC.</w:t>
      </w:r>
    </w:p>
    <w:p w14:paraId="170533EE" w14:textId="77777777" w:rsidR="00582635" w:rsidRPr="002030C7" w:rsidRDefault="00582635" w:rsidP="00582635">
      <w:pPr>
        <w:pStyle w:val="B3"/>
      </w:pPr>
      <w:r w:rsidRPr="002030C7">
        <w:t>3&gt;</w:t>
      </w:r>
      <w:r w:rsidRPr="002030C7">
        <w:tab/>
        <w:t xml:space="preserve">continue using the configuration used prior to the reception of </w:t>
      </w:r>
      <w:r w:rsidRPr="002030C7">
        <w:rPr>
          <w:i/>
        </w:rPr>
        <w:t>RRCReconfiguration</w:t>
      </w:r>
      <w:r w:rsidRPr="002030C7">
        <w:t xml:space="preserve"> message;</w:t>
      </w:r>
    </w:p>
    <w:p w14:paraId="3DA5EA55" w14:textId="77777777" w:rsidR="00582635" w:rsidRPr="00AB1A0A" w:rsidRDefault="00582635" w:rsidP="00582635">
      <w:pPr>
        <w:pStyle w:val="B3"/>
        <w:rPr>
          <w:rFonts w:eastAsia="MS Mincho"/>
          <w:lang w:val="en-GB"/>
        </w:rPr>
      </w:pPr>
      <w:r w:rsidRPr="002030C7">
        <w:t>3&gt;</w:t>
      </w:r>
      <w:r w:rsidRPr="002030C7">
        <w:tab/>
        <w:t>initiate the SCG failure information procedure as specified in subclause 5.7.3 to report SCG reconfiguration error, upon which the connection reconfiguration procedure ends;</w:t>
      </w:r>
    </w:p>
    <w:p w14:paraId="211B938D" w14:textId="77777777" w:rsidR="00582635" w:rsidRPr="00AB1A0A" w:rsidRDefault="00582635" w:rsidP="00582635">
      <w:pPr>
        <w:pStyle w:val="B2"/>
        <w:rPr>
          <w:lang w:val="en-GB" w:eastAsia="zh-CN"/>
        </w:rPr>
      </w:pPr>
      <w:r w:rsidRPr="00582635">
        <w:rPr>
          <w:highlight w:val="yellow"/>
          <w:lang w:val="en-GB" w:eastAsia="zh-CN"/>
        </w:rPr>
        <w:t>2&gt;</w:t>
      </w:r>
      <w:r w:rsidRPr="00582635">
        <w:rPr>
          <w:highlight w:val="yellow"/>
          <w:lang w:val="en-GB" w:eastAsia="zh-CN"/>
        </w:rPr>
        <w:tab/>
        <w:t xml:space="preserve">else if the UE is unable to comply with (part of) the configuration included in the </w:t>
      </w:r>
      <w:r w:rsidRPr="00582635">
        <w:rPr>
          <w:i/>
          <w:highlight w:val="yellow"/>
          <w:lang w:val="en-GB"/>
        </w:rPr>
        <w:t>RRCReconfiguration</w:t>
      </w:r>
      <w:r w:rsidRPr="00582635">
        <w:rPr>
          <w:highlight w:val="yellow"/>
          <w:lang w:val="en-GB" w:eastAsia="zh-CN"/>
        </w:rPr>
        <w:t xml:space="preserve"> message received over the SRB1;</w:t>
      </w:r>
    </w:p>
    <w:p w14:paraId="39F84571" w14:textId="77777777" w:rsidR="00582635" w:rsidRDefault="00582635" w:rsidP="00582635">
      <w:pPr>
        <w:pStyle w:val="NO"/>
      </w:pPr>
      <w:r w:rsidRPr="002030C7">
        <w:t xml:space="preserve">NOTE </w:t>
      </w:r>
      <w:r w:rsidRPr="001F0B69">
        <w:rPr>
          <w:lang w:val="en-US"/>
        </w:rPr>
        <w:t>2</w:t>
      </w:r>
      <w:r w:rsidRPr="002030C7">
        <w:t>:</w:t>
      </w:r>
      <w:r w:rsidRPr="002030C7">
        <w:tab/>
      </w:r>
      <w:r w:rsidRPr="004F1D14">
        <w:t xml:space="preserve">The compliance also covers the SCG configuration carried within octet strings e.g. field </w:t>
      </w:r>
      <w:proofErr w:type="spellStart"/>
      <w:r w:rsidRPr="001F0B69">
        <w:rPr>
          <w:i/>
        </w:rPr>
        <w:t>mrdc-SecondaryCellGroupConfig</w:t>
      </w:r>
      <w:proofErr w:type="spellEnd"/>
      <w:r w:rsidRPr="004F1D14">
        <w:t>. I.e. the failure behaviour defined also applies in case the UE cannot comply with the embedded SCG configuration or with the combination of (parts of) the MCG and SCG configurations.</w:t>
      </w:r>
    </w:p>
    <w:p w14:paraId="048CC2E4" w14:textId="77777777" w:rsidR="00582635" w:rsidRPr="00AB1A0A" w:rsidRDefault="00582635" w:rsidP="00582635">
      <w:pPr>
        <w:pStyle w:val="B3"/>
        <w:rPr>
          <w:lang w:val="en-GB" w:eastAsia="zh-CN"/>
        </w:rPr>
      </w:pPr>
      <w:r w:rsidRPr="00582635">
        <w:rPr>
          <w:lang w:val="en-GB"/>
        </w:rPr>
        <w:t>3</w:t>
      </w:r>
      <w:r w:rsidRPr="00582635">
        <w:rPr>
          <w:lang w:val="en-GB" w:eastAsia="zh-CN"/>
        </w:rPr>
        <w:t>&gt;</w:t>
      </w:r>
      <w:r w:rsidRPr="00582635">
        <w:rPr>
          <w:lang w:val="en-GB" w:eastAsia="zh-CN"/>
        </w:rPr>
        <w:tab/>
        <w:t xml:space="preserve">continue using the configuration used prior to the reception of </w:t>
      </w:r>
      <w:r w:rsidRPr="00582635">
        <w:rPr>
          <w:i/>
          <w:lang w:val="en-GB"/>
        </w:rPr>
        <w:t>RRCReconfiguration</w:t>
      </w:r>
      <w:r w:rsidRPr="00582635">
        <w:rPr>
          <w:lang w:val="en-GB" w:eastAsia="zh-CN"/>
        </w:rPr>
        <w:t xml:space="preserve"> message;</w:t>
      </w:r>
    </w:p>
    <w:p w14:paraId="271D5934" w14:textId="77777777" w:rsidR="00582635" w:rsidRPr="00AB1A0A" w:rsidRDefault="00582635" w:rsidP="00582635">
      <w:pPr>
        <w:pStyle w:val="B3"/>
        <w:rPr>
          <w:lang w:val="en-GB"/>
        </w:rPr>
      </w:pPr>
      <w:r w:rsidRPr="00AB1A0A">
        <w:rPr>
          <w:lang w:val="en-GB"/>
        </w:rPr>
        <w:t>3&gt;</w:t>
      </w:r>
      <w:r w:rsidRPr="00AB1A0A">
        <w:rPr>
          <w:lang w:val="en-GB"/>
        </w:rPr>
        <w:tab/>
        <w:t>if AS security has not been activated:</w:t>
      </w:r>
    </w:p>
    <w:p w14:paraId="2BF3F875" w14:textId="77777777" w:rsidR="00582635" w:rsidRPr="00AB1A0A" w:rsidRDefault="00582635" w:rsidP="00582635">
      <w:pPr>
        <w:pStyle w:val="B4"/>
        <w:rPr>
          <w:lang w:val="en-GB"/>
        </w:rPr>
      </w:pPr>
      <w:r w:rsidRPr="00AB1A0A">
        <w:rPr>
          <w:lang w:val="en-GB"/>
        </w:rPr>
        <w:t>4&gt;</w:t>
      </w:r>
      <w:r w:rsidRPr="00AB1A0A">
        <w:rPr>
          <w:lang w:val="en-GB"/>
        </w:rPr>
        <w:tab/>
        <w:t xml:space="preserve">perform the actions upon </w:t>
      </w:r>
      <w:r w:rsidRPr="00AB1A0A">
        <w:rPr>
          <w:rFonts w:eastAsia="MS Mincho"/>
          <w:lang w:val="en-GB"/>
        </w:rPr>
        <w:t>going to RRC_IDLE</w:t>
      </w:r>
      <w:r w:rsidRPr="00AB1A0A">
        <w:rPr>
          <w:lang w:val="en-GB"/>
        </w:rPr>
        <w:t xml:space="preserve"> as specified in 5.3.11, with release cause 'other'</w:t>
      </w:r>
    </w:p>
    <w:p w14:paraId="498F6ECE" w14:textId="77777777" w:rsidR="00582635" w:rsidRPr="00AB1A0A" w:rsidRDefault="00582635" w:rsidP="00582635">
      <w:pPr>
        <w:pStyle w:val="B3"/>
        <w:rPr>
          <w:lang w:val="en-GB"/>
        </w:rPr>
      </w:pPr>
      <w:r w:rsidRPr="00AB1A0A">
        <w:rPr>
          <w:lang w:val="en-GB"/>
        </w:rPr>
        <w:t>3&gt;</w:t>
      </w:r>
      <w:r w:rsidRPr="00AB1A0A">
        <w:rPr>
          <w:lang w:val="en-GB"/>
        </w:rPr>
        <w:tab/>
        <w:t>else if AS security has been activated but SRB2 and at least one DRB have not been setup:</w:t>
      </w:r>
    </w:p>
    <w:p w14:paraId="1E9AA78F" w14:textId="77777777" w:rsidR="00582635" w:rsidRPr="00AB1A0A" w:rsidRDefault="00582635" w:rsidP="00582635">
      <w:pPr>
        <w:pStyle w:val="B4"/>
        <w:rPr>
          <w:lang w:val="en-GB"/>
        </w:rPr>
      </w:pPr>
      <w:r w:rsidRPr="00AB1A0A">
        <w:rPr>
          <w:lang w:val="en-GB"/>
        </w:rPr>
        <w:lastRenderedPageBreak/>
        <w:t>4&gt;</w:t>
      </w:r>
      <w:r w:rsidRPr="00AB1A0A">
        <w:rPr>
          <w:lang w:val="en-GB"/>
        </w:rPr>
        <w:tab/>
        <w:t>perform the actions upon going to RRC_IDLE as specified in 5.3.11, with release cause 'RRC connection failure';</w:t>
      </w:r>
    </w:p>
    <w:p w14:paraId="2E1AE0CF" w14:textId="77777777" w:rsidR="00582635" w:rsidRPr="00AB1A0A" w:rsidRDefault="00582635" w:rsidP="00582635">
      <w:pPr>
        <w:pStyle w:val="B3"/>
        <w:rPr>
          <w:lang w:val="en-GB"/>
        </w:rPr>
      </w:pPr>
      <w:r w:rsidRPr="00AB1A0A">
        <w:rPr>
          <w:lang w:val="en-GB"/>
        </w:rPr>
        <w:t>3&gt;</w:t>
      </w:r>
      <w:r w:rsidRPr="00AB1A0A">
        <w:rPr>
          <w:lang w:val="en-GB"/>
        </w:rPr>
        <w:tab/>
        <w:t>else:</w:t>
      </w:r>
    </w:p>
    <w:p w14:paraId="582F2017" w14:textId="77777777" w:rsidR="00582635" w:rsidRPr="00AB1A0A" w:rsidRDefault="00582635" w:rsidP="00582635">
      <w:pPr>
        <w:pStyle w:val="B4"/>
        <w:rPr>
          <w:lang w:val="en-GB"/>
        </w:rPr>
      </w:pPr>
      <w:r w:rsidRPr="00582635">
        <w:rPr>
          <w:highlight w:val="yellow"/>
          <w:lang w:val="en-GB"/>
        </w:rPr>
        <w:t>4&gt;</w:t>
      </w:r>
      <w:r w:rsidRPr="00582635">
        <w:rPr>
          <w:highlight w:val="yellow"/>
          <w:lang w:val="en-GB"/>
        </w:rPr>
        <w:tab/>
        <w:t>initiate the connection re-establishment procedure as specified in 5.3.7, upon which the reconfiguration procedure ends;</w:t>
      </w:r>
    </w:p>
    <w:p w14:paraId="22EF09B8" w14:textId="77777777" w:rsidR="00582635" w:rsidRPr="00AB1A0A" w:rsidRDefault="00582635" w:rsidP="00582635">
      <w:pPr>
        <w:pStyle w:val="B1"/>
        <w:rPr>
          <w:rFonts w:eastAsia="DengXian"/>
        </w:rPr>
      </w:pPr>
      <w:r w:rsidRPr="00AB1A0A">
        <w:rPr>
          <w:rFonts w:eastAsia="SimSun"/>
          <w:lang w:eastAsia="zh-CN"/>
        </w:rPr>
        <w:t>1&gt;</w:t>
      </w:r>
      <w:r w:rsidRPr="00AB1A0A">
        <w:rPr>
          <w:rFonts w:eastAsia="SimSun"/>
          <w:lang w:eastAsia="zh-CN"/>
        </w:rPr>
        <w:tab/>
        <w:t xml:space="preserve">else if </w:t>
      </w:r>
      <w:r w:rsidRPr="00AB1A0A">
        <w:rPr>
          <w:i/>
          <w:lang w:eastAsia="zh-CN"/>
        </w:rPr>
        <w:t>RRCReconfiguration</w:t>
      </w:r>
      <w:r w:rsidRPr="00AB1A0A">
        <w:rPr>
          <w:lang w:eastAsia="zh-CN"/>
        </w:rPr>
        <w:t xml:space="preserve"> is received via other RAT (Handover to NR failure)</w:t>
      </w:r>
      <w:r w:rsidRPr="00AB1A0A">
        <w:t>:</w:t>
      </w:r>
    </w:p>
    <w:p w14:paraId="475498E2" w14:textId="77777777" w:rsidR="00582635" w:rsidRPr="00AB1A0A" w:rsidRDefault="00582635" w:rsidP="00582635">
      <w:pPr>
        <w:pStyle w:val="B2"/>
        <w:rPr>
          <w:rFonts w:eastAsia="DengXian"/>
          <w:lang w:val="en-GB" w:eastAsia="zh-CN"/>
        </w:rPr>
      </w:pPr>
      <w:r w:rsidRPr="00AB1A0A">
        <w:rPr>
          <w:rFonts w:eastAsia="DengXian"/>
          <w:lang w:val="en-GB" w:eastAsia="zh-CN"/>
        </w:rPr>
        <w:t>2&gt;</w:t>
      </w:r>
      <w:r w:rsidRPr="00AB1A0A">
        <w:rPr>
          <w:rFonts w:eastAsia="DengXian"/>
          <w:lang w:val="en-GB" w:eastAsia="zh-CN"/>
        </w:rPr>
        <w:tab/>
        <w:t xml:space="preserve">if the UE is unable to comply with </w:t>
      </w:r>
      <w:r w:rsidRPr="00AB1A0A">
        <w:rPr>
          <w:lang w:val="en-GB"/>
        </w:rPr>
        <w:t>any part of the configuration</w:t>
      </w:r>
      <w:r w:rsidRPr="00AB1A0A">
        <w:rPr>
          <w:rFonts w:eastAsia="DengXian"/>
          <w:lang w:val="en-GB" w:eastAsia="zh-CN"/>
        </w:rPr>
        <w:t xml:space="preserve"> included in the </w:t>
      </w:r>
      <w:r w:rsidRPr="00AB1A0A">
        <w:rPr>
          <w:rFonts w:eastAsia="DengXian"/>
          <w:i/>
          <w:lang w:val="en-GB" w:eastAsia="zh-CN"/>
        </w:rPr>
        <w:t>RRCReconfiguration</w:t>
      </w:r>
      <w:r w:rsidRPr="00AB1A0A">
        <w:rPr>
          <w:rFonts w:eastAsia="DengXian"/>
          <w:lang w:val="en-GB" w:eastAsia="zh-CN"/>
        </w:rPr>
        <w:t xml:space="preserve"> message:</w:t>
      </w:r>
    </w:p>
    <w:p w14:paraId="1379E30E" w14:textId="77777777" w:rsidR="00582635" w:rsidRPr="00AB1A0A" w:rsidRDefault="00582635" w:rsidP="00582635">
      <w:pPr>
        <w:pStyle w:val="B3"/>
        <w:rPr>
          <w:rFonts w:eastAsia="DengXian"/>
          <w:lang w:val="en-GB" w:eastAsia="zh-CN"/>
        </w:rPr>
      </w:pPr>
      <w:r w:rsidRPr="00AB1A0A">
        <w:rPr>
          <w:rFonts w:eastAsia="DengXian"/>
          <w:lang w:val="en-GB" w:eastAsia="zh-CN"/>
        </w:rPr>
        <w:t>3&gt;</w:t>
      </w:r>
      <w:r w:rsidRPr="00AB1A0A">
        <w:rPr>
          <w:rFonts w:eastAsia="DengXian"/>
          <w:lang w:val="en-GB" w:eastAsia="zh-CN"/>
        </w:rPr>
        <w:tab/>
        <w:t>perform the actions defined for this failure case as defined in the specifications applicable for the other RAT.</w:t>
      </w:r>
    </w:p>
    <w:p w14:paraId="46085877" w14:textId="77777777" w:rsidR="00582635" w:rsidRPr="00AB1A0A" w:rsidRDefault="00582635" w:rsidP="00582635">
      <w:pPr>
        <w:pStyle w:val="NO"/>
        <w:rPr>
          <w:lang w:eastAsia="zh-CN"/>
        </w:rPr>
      </w:pPr>
      <w:r w:rsidRPr="00AB1A0A">
        <w:rPr>
          <w:lang w:eastAsia="zh-CN"/>
        </w:rPr>
        <w:t xml:space="preserve">NOTE </w:t>
      </w:r>
      <w:r>
        <w:rPr>
          <w:lang w:eastAsia="zh-CN"/>
        </w:rPr>
        <w:t>3</w:t>
      </w:r>
      <w:r w:rsidRPr="00AB1A0A">
        <w:rPr>
          <w:lang w:eastAsia="zh-CN"/>
        </w:rPr>
        <w:t>:</w:t>
      </w:r>
      <w:r w:rsidRPr="00AB1A0A">
        <w:rPr>
          <w:lang w:eastAsia="zh-CN"/>
        </w:rPr>
        <w:tab/>
        <w:t xml:space="preserve">The UE may apply above failure handling also in case the </w:t>
      </w:r>
      <w:r w:rsidRPr="00AB1A0A">
        <w:rPr>
          <w:i/>
        </w:rPr>
        <w:t>RRCReconfiguration</w:t>
      </w:r>
      <w:r w:rsidRPr="00AB1A0A">
        <w:rPr>
          <w:lang w:eastAsia="zh-CN"/>
        </w:rPr>
        <w:t xml:space="preserve"> message causes a protocol error for which the generic error handling as defined in clause 10 specifies that the UE shall ignore the message.</w:t>
      </w:r>
    </w:p>
    <w:p w14:paraId="4936B8E7" w14:textId="77777777" w:rsidR="00582635" w:rsidRPr="00AB1A0A" w:rsidRDefault="00582635" w:rsidP="00582635">
      <w:pPr>
        <w:pStyle w:val="NO"/>
        <w:rPr>
          <w:lang w:eastAsia="zh-CN"/>
        </w:rPr>
      </w:pPr>
      <w:r w:rsidRPr="00AB1A0A">
        <w:rPr>
          <w:lang w:eastAsia="zh-CN"/>
        </w:rPr>
        <w:t xml:space="preserve">NOTE </w:t>
      </w:r>
      <w:r>
        <w:rPr>
          <w:lang w:eastAsia="zh-CN"/>
        </w:rPr>
        <w:t>4</w:t>
      </w:r>
      <w:r w:rsidRPr="00AB1A0A">
        <w:rPr>
          <w:lang w:eastAsia="zh-CN"/>
        </w:rPr>
        <w:t>:</w:t>
      </w:r>
      <w:r w:rsidRPr="00AB1A0A">
        <w:rPr>
          <w:lang w:eastAsia="zh-CN"/>
        </w:rPr>
        <w:tab/>
        <w:t>If the UE is unable to comply with part of the configuration, it does not apply any part of the configuration, i.e. there is no partial success/failure.</w:t>
      </w:r>
    </w:p>
    <w:p w14:paraId="76B747EA" w14:textId="77777777" w:rsidR="00582635" w:rsidRPr="00582635" w:rsidRDefault="00582635" w:rsidP="00582635">
      <w:pPr>
        <w:keepNext/>
        <w:keepLines/>
        <w:overflowPunct w:val="0"/>
        <w:autoSpaceDE w:val="0"/>
        <w:autoSpaceDN w:val="0"/>
        <w:adjustRightInd w:val="0"/>
        <w:spacing w:before="120" w:after="180" w:line="240" w:lineRule="auto"/>
        <w:textAlignment w:val="baseline"/>
        <w:outlineLvl w:val="4"/>
        <w:rPr>
          <w:rFonts w:eastAsia="SimSun"/>
          <w:sz w:val="22"/>
          <w:szCs w:val="20"/>
          <w:lang w:val="en-GB" w:eastAsia="zh-CN"/>
        </w:rPr>
      </w:pPr>
      <w:r w:rsidRPr="00582635">
        <w:rPr>
          <w:rFonts w:eastAsia="SimSun"/>
          <w:sz w:val="22"/>
          <w:szCs w:val="20"/>
          <w:lang w:val="en-GB" w:eastAsia="zh-CN"/>
        </w:rPr>
        <w:t>5.3.5.8.3</w:t>
      </w:r>
      <w:r w:rsidRPr="00582635">
        <w:rPr>
          <w:rFonts w:eastAsia="SimSun"/>
          <w:sz w:val="22"/>
          <w:szCs w:val="20"/>
          <w:lang w:val="en-GB" w:eastAsia="zh-CN"/>
        </w:rPr>
        <w:tab/>
        <w:t>T304 expiry (Reconfiguration with sync Failure)</w:t>
      </w:r>
    </w:p>
    <w:p w14:paraId="704EE2CD" w14:textId="77777777" w:rsidR="00582635" w:rsidRPr="00582635" w:rsidRDefault="00582635" w:rsidP="00582635">
      <w:pPr>
        <w:overflowPunct w:val="0"/>
        <w:autoSpaceDE w:val="0"/>
        <w:autoSpaceDN w:val="0"/>
        <w:adjustRightInd w:val="0"/>
        <w:spacing w:after="180" w:line="240" w:lineRule="auto"/>
        <w:textAlignment w:val="baseline"/>
        <w:rPr>
          <w:rFonts w:ascii="Times New Roman" w:eastAsia="SimSun" w:hAnsi="Times New Roman"/>
          <w:szCs w:val="20"/>
          <w:lang w:val="en-GB" w:eastAsia="zh-CN"/>
        </w:rPr>
      </w:pPr>
      <w:r w:rsidRPr="00582635">
        <w:rPr>
          <w:rFonts w:ascii="Times New Roman" w:eastAsia="SimSun" w:hAnsi="Times New Roman"/>
          <w:szCs w:val="20"/>
          <w:lang w:val="en-GB" w:eastAsia="zh-CN"/>
        </w:rPr>
        <w:t>The UE shall:</w:t>
      </w:r>
    </w:p>
    <w:p w14:paraId="54E71E46" w14:textId="77777777" w:rsidR="00582635" w:rsidRPr="00AB1A0A" w:rsidRDefault="00582635" w:rsidP="00582635">
      <w:pPr>
        <w:pStyle w:val="B1"/>
        <w:rPr>
          <w:lang w:eastAsia="zh-CN"/>
        </w:rPr>
      </w:pPr>
      <w:r w:rsidRPr="00AB1A0A">
        <w:rPr>
          <w:lang w:eastAsia="zh-CN"/>
        </w:rPr>
        <w:t>1&gt;</w:t>
      </w:r>
      <w:r w:rsidRPr="00AB1A0A">
        <w:rPr>
          <w:lang w:eastAsia="zh-CN"/>
        </w:rPr>
        <w:tab/>
        <w:t>if T304 of the MCG expires:</w:t>
      </w:r>
    </w:p>
    <w:p w14:paraId="41815998" w14:textId="77777777" w:rsidR="00582635" w:rsidRPr="00582635" w:rsidRDefault="00582635" w:rsidP="00582635">
      <w:pPr>
        <w:pStyle w:val="B2"/>
        <w:rPr>
          <w:highlight w:val="yellow"/>
          <w:lang w:val="en-GB"/>
        </w:rPr>
      </w:pPr>
      <w:r w:rsidRPr="00582635">
        <w:rPr>
          <w:highlight w:val="yellow"/>
          <w:lang w:val="en-GB"/>
        </w:rPr>
        <w:t>2&gt;</w:t>
      </w:r>
      <w:r w:rsidRPr="00582635">
        <w:rPr>
          <w:highlight w:val="yellow"/>
          <w:lang w:val="en-GB"/>
        </w:rPr>
        <w:tab/>
        <w:t xml:space="preserve">release dedicated preambles provided in </w:t>
      </w:r>
      <w:proofErr w:type="spellStart"/>
      <w:r w:rsidRPr="00582635">
        <w:rPr>
          <w:i/>
          <w:highlight w:val="yellow"/>
          <w:lang w:val="en-GB"/>
        </w:rPr>
        <w:t>rach-ConfigDedicated</w:t>
      </w:r>
      <w:proofErr w:type="spellEnd"/>
      <w:r w:rsidRPr="00582635">
        <w:rPr>
          <w:highlight w:val="yellow"/>
          <w:lang w:val="en-GB"/>
        </w:rPr>
        <w:t xml:space="preserve"> if configured;</w:t>
      </w:r>
    </w:p>
    <w:p w14:paraId="1A56E0DB" w14:textId="77777777" w:rsidR="00582635" w:rsidRPr="00582635" w:rsidRDefault="00582635" w:rsidP="00582635">
      <w:pPr>
        <w:pStyle w:val="B2"/>
        <w:rPr>
          <w:highlight w:val="yellow"/>
          <w:lang w:val="en-GB"/>
        </w:rPr>
      </w:pPr>
      <w:r w:rsidRPr="00582635">
        <w:rPr>
          <w:highlight w:val="yellow"/>
          <w:lang w:val="en-GB"/>
        </w:rPr>
        <w:t>2&gt;</w:t>
      </w:r>
      <w:r w:rsidRPr="00582635">
        <w:rPr>
          <w:highlight w:val="yellow"/>
          <w:lang w:val="en-GB"/>
        </w:rPr>
        <w:tab/>
      </w:r>
      <w:proofErr w:type="gramStart"/>
      <w:r w:rsidRPr="00582635">
        <w:rPr>
          <w:highlight w:val="yellow"/>
          <w:lang w:val="en-GB"/>
        </w:rPr>
        <w:t>revert back</w:t>
      </w:r>
      <w:proofErr w:type="gramEnd"/>
      <w:r w:rsidRPr="00582635">
        <w:rPr>
          <w:highlight w:val="yellow"/>
          <w:lang w:val="en-GB"/>
        </w:rPr>
        <w:t xml:space="preserve"> to the UE configuration used in the source </w:t>
      </w:r>
      <w:proofErr w:type="spellStart"/>
      <w:r w:rsidRPr="00582635">
        <w:rPr>
          <w:highlight w:val="yellow"/>
          <w:lang w:val="en-GB"/>
        </w:rPr>
        <w:t>PCell</w:t>
      </w:r>
      <w:proofErr w:type="spellEnd"/>
      <w:r w:rsidRPr="00582635">
        <w:rPr>
          <w:highlight w:val="yellow"/>
          <w:lang w:val="en-GB"/>
        </w:rPr>
        <w:t>;</w:t>
      </w:r>
    </w:p>
    <w:p w14:paraId="11FCF3B9" w14:textId="77777777" w:rsidR="00582635" w:rsidRPr="00AB1A0A" w:rsidRDefault="00582635" w:rsidP="00582635">
      <w:pPr>
        <w:pStyle w:val="B2"/>
        <w:rPr>
          <w:lang w:val="en-GB" w:eastAsia="zh-CN"/>
        </w:rPr>
      </w:pPr>
      <w:r w:rsidRPr="00582635">
        <w:rPr>
          <w:highlight w:val="yellow"/>
          <w:lang w:val="en-GB" w:eastAsia="zh-CN"/>
        </w:rPr>
        <w:t>2&gt;</w:t>
      </w:r>
      <w:r w:rsidRPr="00582635">
        <w:rPr>
          <w:highlight w:val="yellow"/>
          <w:lang w:val="en-GB" w:eastAsia="zh-CN"/>
        </w:rPr>
        <w:tab/>
      </w:r>
      <w:r w:rsidRPr="00582635">
        <w:rPr>
          <w:highlight w:val="yellow"/>
          <w:lang w:val="en-GB"/>
        </w:rPr>
        <w:t>initiate the connection re-establishment procedure as specified in subclause 5.3.7</w:t>
      </w:r>
      <w:r w:rsidRPr="00582635">
        <w:rPr>
          <w:highlight w:val="yellow"/>
          <w:lang w:val="en-GB" w:eastAsia="zh-CN"/>
        </w:rPr>
        <w:t>.</w:t>
      </w:r>
    </w:p>
    <w:p w14:paraId="301EC298" w14:textId="77777777" w:rsidR="00582635" w:rsidRPr="00AB1A0A" w:rsidRDefault="00582635" w:rsidP="00582635">
      <w:pPr>
        <w:pStyle w:val="NO"/>
        <w:rPr>
          <w:lang w:eastAsia="zh-CN"/>
        </w:rPr>
      </w:pPr>
      <w:r w:rsidRPr="00AB1A0A">
        <w:t>NOTE 1:</w:t>
      </w:r>
      <w:r w:rsidRPr="00AB1A0A">
        <w:tab/>
        <w:t>In the context above, "the UE configuration" includes state variables and parameters of each radio bearer.</w:t>
      </w:r>
    </w:p>
    <w:p w14:paraId="271C1883" w14:textId="77777777" w:rsidR="00582635" w:rsidRPr="00AB1A0A" w:rsidRDefault="00582635" w:rsidP="00582635">
      <w:pPr>
        <w:pStyle w:val="B1"/>
        <w:rPr>
          <w:lang w:eastAsia="zh-CN"/>
        </w:rPr>
      </w:pPr>
      <w:r w:rsidRPr="00AB1A0A">
        <w:rPr>
          <w:lang w:eastAsia="zh-CN"/>
        </w:rPr>
        <w:t>1&gt;</w:t>
      </w:r>
      <w:r w:rsidRPr="00AB1A0A">
        <w:rPr>
          <w:lang w:eastAsia="zh-CN"/>
        </w:rPr>
        <w:tab/>
        <w:t>else if T304 of a secondary cell group expires:</w:t>
      </w:r>
    </w:p>
    <w:p w14:paraId="7BE52484" w14:textId="77777777" w:rsidR="00582635" w:rsidRPr="00AB1A0A" w:rsidRDefault="00582635" w:rsidP="00582635">
      <w:pPr>
        <w:pStyle w:val="B2"/>
        <w:rPr>
          <w:lang w:val="en-GB"/>
        </w:rPr>
      </w:pPr>
      <w:r w:rsidRPr="00AB1A0A">
        <w:rPr>
          <w:lang w:val="en-GB"/>
        </w:rPr>
        <w:t>2&gt;</w:t>
      </w:r>
      <w:r w:rsidRPr="00AB1A0A">
        <w:rPr>
          <w:lang w:val="en-GB"/>
        </w:rPr>
        <w:tab/>
        <w:t xml:space="preserve">release dedicated preambles provided in </w:t>
      </w:r>
      <w:proofErr w:type="spellStart"/>
      <w:r w:rsidRPr="00AB1A0A">
        <w:rPr>
          <w:i/>
          <w:lang w:val="en-GB"/>
        </w:rPr>
        <w:t>rach-ConfigDedicated</w:t>
      </w:r>
      <w:proofErr w:type="spellEnd"/>
      <w:r w:rsidRPr="00AB1A0A">
        <w:rPr>
          <w:i/>
          <w:lang w:val="en-GB"/>
        </w:rPr>
        <w:t xml:space="preserve">, </w:t>
      </w:r>
      <w:r w:rsidRPr="00AB1A0A">
        <w:rPr>
          <w:lang w:val="en-GB"/>
        </w:rPr>
        <w:t>if configured;</w:t>
      </w:r>
    </w:p>
    <w:p w14:paraId="20B6CE5F" w14:textId="77777777" w:rsidR="00582635" w:rsidRPr="00AB1A0A" w:rsidRDefault="00582635" w:rsidP="00582635">
      <w:pPr>
        <w:pStyle w:val="B2"/>
        <w:rPr>
          <w:lang w:val="en-GB" w:eastAsia="zh-CN"/>
        </w:rPr>
      </w:pPr>
      <w:r w:rsidRPr="00AB1A0A">
        <w:rPr>
          <w:lang w:val="en-GB" w:eastAsia="zh-CN"/>
        </w:rPr>
        <w:t>2&gt;</w:t>
      </w:r>
      <w:r w:rsidRPr="00AB1A0A">
        <w:rPr>
          <w:lang w:val="en-GB" w:eastAsia="zh-CN"/>
        </w:rPr>
        <w:tab/>
        <w:t>initiate the SCG failure information procedure as specified in subclause 5.7.3 to report SCG reconfiguration with sync failure, upon which the RRC reconfiguration procedure ends;</w:t>
      </w:r>
    </w:p>
    <w:p w14:paraId="2017D414" w14:textId="77777777" w:rsidR="00582635" w:rsidRPr="00AB1A0A" w:rsidRDefault="00582635" w:rsidP="00582635">
      <w:pPr>
        <w:pStyle w:val="B1"/>
        <w:rPr>
          <w:lang w:eastAsia="zh-CN"/>
        </w:rPr>
      </w:pPr>
      <w:r w:rsidRPr="00AB1A0A">
        <w:rPr>
          <w:lang w:eastAsia="zh-CN"/>
        </w:rPr>
        <w:t>1&gt;</w:t>
      </w:r>
      <w:r w:rsidRPr="00AB1A0A">
        <w:rPr>
          <w:lang w:eastAsia="zh-CN"/>
        </w:rPr>
        <w:tab/>
        <w:t xml:space="preserve">else if T304 expires when </w:t>
      </w:r>
      <w:r w:rsidRPr="00AB1A0A">
        <w:rPr>
          <w:i/>
          <w:lang w:eastAsia="zh-CN"/>
        </w:rPr>
        <w:t>RRCReconfiguration</w:t>
      </w:r>
      <w:r w:rsidRPr="00AB1A0A">
        <w:rPr>
          <w:lang w:eastAsia="zh-CN"/>
        </w:rPr>
        <w:t xml:space="preserve"> is received via other RAT (HO to NR failure):</w:t>
      </w:r>
    </w:p>
    <w:p w14:paraId="4D2FB445" w14:textId="77777777" w:rsidR="00582635" w:rsidRPr="00AB1A0A" w:rsidRDefault="00582635" w:rsidP="00582635">
      <w:pPr>
        <w:pStyle w:val="B2"/>
        <w:rPr>
          <w:lang w:val="en-GB"/>
        </w:rPr>
      </w:pPr>
      <w:r w:rsidRPr="00AB1A0A">
        <w:rPr>
          <w:lang w:val="en-GB"/>
        </w:rPr>
        <w:t>2&gt;</w:t>
      </w:r>
      <w:r w:rsidRPr="00AB1A0A">
        <w:rPr>
          <w:lang w:val="en-GB"/>
        </w:rPr>
        <w:tab/>
        <w:t>reset MAC;</w:t>
      </w:r>
    </w:p>
    <w:p w14:paraId="1CBF61BA" w14:textId="21366552" w:rsidR="00582635" w:rsidRPr="00582635" w:rsidRDefault="00582635" w:rsidP="00582635">
      <w:pPr>
        <w:pStyle w:val="B2"/>
        <w:rPr>
          <w:lang w:val="en-GB" w:eastAsia="zh-CN"/>
        </w:rPr>
      </w:pPr>
      <w:r w:rsidRPr="00AB1A0A">
        <w:rPr>
          <w:lang w:val="en-GB"/>
        </w:rPr>
        <w:t>2&gt;</w:t>
      </w:r>
      <w:r w:rsidRPr="00AB1A0A">
        <w:rPr>
          <w:lang w:val="en-GB"/>
        </w:rPr>
        <w:tab/>
        <w:t>perform the actions defined for this failure case as defined in the specifications applicable for the other RAT.</w:t>
      </w:r>
    </w:p>
    <w:p w14:paraId="5A9AC363" w14:textId="77777777" w:rsidR="00237452" w:rsidRPr="00237452" w:rsidRDefault="00237452" w:rsidP="00237452">
      <w:pPr>
        <w:spacing w:after="0" w:line="240" w:lineRule="auto"/>
        <w:rPr>
          <w:color w:val="FF0000"/>
          <w:sz w:val="24"/>
          <w:lang w:val="en-GB" w:eastAsia="zh-CN"/>
        </w:rPr>
      </w:pPr>
      <w:r w:rsidRPr="00237452">
        <w:rPr>
          <w:color w:val="FF0000"/>
          <w:sz w:val="24"/>
          <w:highlight w:val="yellow"/>
          <w:lang w:val="en-GB" w:eastAsia="zh-CN"/>
        </w:rPr>
        <w:t>NEXT CHANGE*********************************************************************************</w:t>
      </w:r>
    </w:p>
    <w:p w14:paraId="182E2FCE" w14:textId="77777777" w:rsidR="00237452" w:rsidRPr="001B64EA" w:rsidRDefault="00237452" w:rsidP="00237452">
      <w:pPr>
        <w:keepNext/>
        <w:keepLines/>
        <w:overflowPunct w:val="0"/>
        <w:autoSpaceDE w:val="0"/>
        <w:autoSpaceDN w:val="0"/>
        <w:adjustRightInd w:val="0"/>
        <w:spacing w:before="120" w:after="180" w:line="240" w:lineRule="auto"/>
        <w:textAlignment w:val="baseline"/>
        <w:outlineLvl w:val="3"/>
        <w:rPr>
          <w:ins w:id="72" w:author="Icaro Leonardo Da Silva" w:date="2019-08-12T16:03:00Z"/>
          <w:rFonts w:eastAsia="MS Mincho"/>
          <w:sz w:val="24"/>
          <w:szCs w:val="20"/>
          <w:lang w:val="en-GB" w:eastAsia="x-none"/>
        </w:rPr>
      </w:pPr>
      <w:ins w:id="73" w:author="Icaro Leonardo Da Silva" w:date="2019-08-12T16:03:00Z">
        <w:r w:rsidRPr="001B64EA">
          <w:rPr>
            <w:rFonts w:eastAsia="MS Mincho"/>
            <w:sz w:val="24"/>
            <w:szCs w:val="20"/>
            <w:lang w:val="en-GB" w:eastAsia="x-none"/>
          </w:rPr>
          <w:t>5.3.5.</w:t>
        </w:r>
        <w:r>
          <w:rPr>
            <w:rFonts w:eastAsia="MS Mincho"/>
            <w:sz w:val="24"/>
            <w:szCs w:val="20"/>
            <w:lang w:val="en-GB" w:eastAsia="x-none"/>
          </w:rPr>
          <w:t>x</w:t>
        </w:r>
        <w:r w:rsidRPr="001B64EA">
          <w:rPr>
            <w:rFonts w:eastAsia="MS Mincho"/>
            <w:sz w:val="24"/>
            <w:szCs w:val="20"/>
            <w:lang w:val="en-GB" w:eastAsia="x-none"/>
          </w:rPr>
          <w:tab/>
        </w:r>
        <w:r>
          <w:rPr>
            <w:rFonts w:eastAsia="MS Mincho"/>
            <w:sz w:val="24"/>
            <w:szCs w:val="20"/>
            <w:lang w:val="en-GB" w:eastAsia="x-none"/>
          </w:rPr>
          <w:t>Conditional reconfiguration</w:t>
        </w:r>
      </w:ins>
    </w:p>
    <w:p w14:paraId="3EECBB31" w14:textId="77777777" w:rsidR="00237452" w:rsidRPr="001B64EA" w:rsidRDefault="00237452" w:rsidP="00237452">
      <w:pPr>
        <w:keepNext/>
        <w:keepLines/>
        <w:overflowPunct w:val="0"/>
        <w:autoSpaceDE w:val="0"/>
        <w:autoSpaceDN w:val="0"/>
        <w:adjustRightInd w:val="0"/>
        <w:spacing w:before="120" w:after="180" w:line="240" w:lineRule="auto"/>
        <w:textAlignment w:val="baseline"/>
        <w:outlineLvl w:val="4"/>
        <w:rPr>
          <w:ins w:id="74" w:author="Icaro Leonardo Da Silva" w:date="2019-08-12T16:03:00Z"/>
          <w:rFonts w:eastAsia="MS Mincho"/>
          <w:sz w:val="22"/>
          <w:szCs w:val="20"/>
          <w:lang w:val="en-GB" w:eastAsia="x-none"/>
        </w:rPr>
      </w:pPr>
      <w:ins w:id="75" w:author="Icaro Leonardo Da Silva" w:date="2019-08-12T16:03:00Z">
        <w:r w:rsidRPr="001B64EA">
          <w:rPr>
            <w:rFonts w:eastAsia="MS Mincho"/>
            <w:sz w:val="22"/>
            <w:szCs w:val="20"/>
            <w:lang w:val="en-GB" w:eastAsia="x-none"/>
          </w:rPr>
          <w:t>5.3.</w:t>
        </w:r>
        <w:proofErr w:type="gramStart"/>
        <w:r w:rsidRPr="001B64EA">
          <w:rPr>
            <w:rFonts w:eastAsia="MS Mincho"/>
            <w:sz w:val="22"/>
            <w:szCs w:val="20"/>
            <w:lang w:val="en-GB" w:eastAsia="x-none"/>
          </w:rPr>
          <w:t>5.</w:t>
        </w:r>
        <w:r>
          <w:rPr>
            <w:rFonts w:eastAsia="MS Mincho"/>
            <w:sz w:val="22"/>
            <w:szCs w:val="20"/>
            <w:lang w:val="en-GB" w:eastAsia="x-none"/>
          </w:rPr>
          <w:t>x</w:t>
        </w:r>
        <w:r w:rsidRPr="001B64EA">
          <w:rPr>
            <w:rFonts w:eastAsia="MS Mincho"/>
            <w:sz w:val="22"/>
            <w:szCs w:val="20"/>
            <w:lang w:val="en-GB" w:eastAsia="x-none"/>
          </w:rPr>
          <w:t>.</w:t>
        </w:r>
        <w:proofErr w:type="gramEnd"/>
        <w:r w:rsidRPr="001B64EA">
          <w:rPr>
            <w:rFonts w:eastAsia="MS Mincho"/>
            <w:sz w:val="22"/>
            <w:szCs w:val="20"/>
            <w:lang w:val="en-GB" w:eastAsia="x-none"/>
          </w:rPr>
          <w:t>1</w:t>
        </w:r>
        <w:r w:rsidRPr="001B64EA">
          <w:rPr>
            <w:rFonts w:eastAsia="MS Mincho"/>
            <w:sz w:val="22"/>
            <w:szCs w:val="20"/>
            <w:lang w:val="en-GB" w:eastAsia="x-none"/>
          </w:rPr>
          <w:tab/>
          <w:t>General</w:t>
        </w:r>
      </w:ins>
    </w:p>
    <w:p w14:paraId="1AD619F9" w14:textId="3E6B3CA3" w:rsidR="00237452" w:rsidRDefault="00237452" w:rsidP="00237452">
      <w:pPr>
        <w:overflowPunct w:val="0"/>
        <w:autoSpaceDE w:val="0"/>
        <w:autoSpaceDN w:val="0"/>
        <w:adjustRightInd w:val="0"/>
        <w:spacing w:after="180" w:line="240" w:lineRule="auto"/>
        <w:textAlignment w:val="baseline"/>
        <w:rPr>
          <w:ins w:id="76" w:author="Icaro Leonardo Da Silva" w:date="2019-08-12T16:03:00Z"/>
          <w:rFonts w:ascii="Times New Roman" w:eastAsia="Times New Roman" w:hAnsi="Times New Roman"/>
          <w:szCs w:val="20"/>
          <w:lang w:val="en-GB" w:eastAsia="ja-JP"/>
        </w:rPr>
      </w:pPr>
      <w:ins w:id="77" w:author="Icaro Leonardo Da Silva" w:date="2019-08-12T16:03:00Z">
        <w:r w:rsidRPr="001B64EA">
          <w:rPr>
            <w:rFonts w:ascii="Times New Roman" w:eastAsia="Times New Roman" w:hAnsi="Times New Roman"/>
            <w:szCs w:val="20"/>
            <w:lang w:val="en-GB" w:eastAsia="ja-JP"/>
          </w:rPr>
          <w:t xml:space="preserve">The network configures the UE with </w:t>
        </w:r>
        <w:r>
          <w:rPr>
            <w:rFonts w:ascii="Times New Roman" w:eastAsia="Times New Roman" w:hAnsi="Times New Roman"/>
            <w:szCs w:val="20"/>
            <w:lang w:val="en-GB" w:eastAsia="ja-JP"/>
          </w:rPr>
          <w:t xml:space="preserve">conditional reconfiguration including per target cell candidate an </w:t>
        </w:r>
        <w:r w:rsidRPr="001B64EA">
          <w:rPr>
            <w:rFonts w:ascii="Times New Roman" w:eastAsia="Times New Roman" w:hAnsi="Times New Roman"/>
            <w:i/>
            <w:szCs w:val="20"/>
            <w:lang w:val="en-GB" w:eastAsia="ja-JP"/>
          </w:rPr>
          <w:t>RRCReconfiguration</w:t>
        </w:r>
        <w:r>
          <w:rPr>
            <w:rFonts w:ascii="Times New Roman" w:eastAsia="Times New Roman" w:hAnsi="Times New Roman"/>
            <w:szCs w:val="20"/>
            <w:lang w:val="en-GB" w:eastAsia="ja-JP"/>
          </w:rPr>
          <w:t xml:space="preserve"> </w:t>
        </w:r>
      </w:ins>
      <w:ins w:id="78" w:author="Icaro Leonardo Da Silva" w:date="2019-08-15T08:14:00Z">
        <w:r w:rsidR="00503E45">
          <w:rPr>
            <w:rFonts w:ascii="Times New Roman" w:eastAsia="Times New Roman" w:hAnsi="Times New Roman"/>
            <w:szCs w:val="20"/>
            <w:lang w:val="en-GB" w:eastAsia="ja-JP"/>
          </w:rPr>
          <w:t xml:space="preserve">to only be applied upon the fulfilment of </w:t>
        </w:r>
      </w:ins>
      <w:ins w:id="79" w:author="Icaro Leonardo Da Silva" w:date="2019-08-12T16:03:00Z">
        <w:r>
          <w:rPr>
            <w:rFonts w:ascii="Times New Roman" w:eastAsia="Times New Roman" w:hAnsi="Times New Roman"/>
            <w:szCs w:val="20"/>
            <w:lang w:val="en-GB" w:eastAsia="ja-JP"/>
          </w:rPr>
          <w:t>an associated trigger condition configuration</w:t>
        </w:r>
      </w:ins>
      <w:ins w:id="80" w:author="Icaro Leonardo Da Silva" w:date="2019-08-15T08:15:00Z">
        <w:r w:rsidR="00F648AF">
          <w:rPr>
            <w:rFonts w:ascii="Times New Roman" w:eastAsia="Times New Roman" w:hAnsi="Times New Roman"/>
            <w:szCs w:val="20"/>
            <w:lang w:val="en-GB" w:eastAsia="ja-JP"/>
          </w:rPr>
          <w:t xml:space="preserve">. </w:t>
        </w:r>
      </w:ins>
      <w:ins w:id="81" w:author="Icaro Leonardo Da Silva" w:date="2019-08-12T16:03:00Z">
        <w:r w:rsidRPr="001B64EA">
          <w:rPr>
            <w:rFonts w:ascii="Times New Roman" w:eastAsia="Times New Roman" w:hAnsi="Times New Roman"/>
            <w:szCs w:val="20"/>
            <w:lang w:val="en-GB" w:eastAsia="ja-JP"/>
          </w:rPr>
          <w:t xml:space="preserve">The network provides the configuration parameters in the </w:t>
        </w:r>
        <w:proofErr w:type="spellStart"/>
        <w:r>
          <w:rPr>
            <w:rFonts w:ascii="Times New Roman" w:eastAsia="Times New Roman" w:hAnsi="Times New Roman"/>
            <w:i/>
            <w:szCs w:val="20"/>
            <w:lang w:val="en-GB" w:eastAsia="ja-JP"/>
          </w:rPr>
          <w:t>ConditionalReconfiguration</w:t>
        </w:r>
        <w:proofErr w:type="spellEnd"/>
        <w:r w:rsidRPr="001B64EA">
          <w:rPr>
            <w:rFonts w:ascii="Times New Roman" w:eastAsia="Times New Roman" w:hAnsi="Times New Roman"/>
            <w:szCs w:val="20"/>
            <w:lang w:val="en-GB" w:eastAsia="ja-JP"/>
          </w:rPr>
          <w:t xml:space="preserve"> IE.</w:t>
        </w:r>
      </w:ins>
    </w:p>
    <w:p w14:paraId="22AF30C3" w14:textId="77777777" w:rsidR="00237452" w:rsidRPr="001B64EA" w:rsidRDefault="00237452" w:rsidP="00237452">
      <w:pPr>
        <w:overflowPunct w:val="0"/>
        <w:autoSpaceDE w:val="0"/>
        <w:autoSpaceDN w:val="0"/>
        <w:adjustRightInd w:val="0"/>
        <w:spacing w:after="180" w:line="240" w:lineRule="auto"/>
        <w:textAlignment w:val="baseline"/>
        <w:rPr>
          <w:ins w:id="82" w:author="Icaro Leonardo Da Silva" w:date="2019-08-12T16:03:00Z"/>
          <w:rFonts w:ascii="Times New Roman" w:eastAsia="Times New Roman" w:hAnsi="Times New Roman"/>
          <w:szCs w:val="20"/>
          <w:lang w:val="en-GB" w:eastAsia="ja-JP"/>
        </w:rPr>
      </w:pPr>
      <w:ins w:id="83" w:author="Icaro Leonardo Da Silva" w:date="2019-08-12T16:03:00Z">
        <w:r w:rsidRPr="001B64EA">
          <w:rPr>
            <w:rFonts w:ascii="Times New Roman" w:eastAsia="Times New Roman" w:hAnsi="Times New Roman"/>
            <w:szCs w:val="20"/>
            <w:lang w:val="en-GB" w:eastAsia="ja-JP"/>
          </w:rPr>
          <w:lastRenderedPageBreak/>
          <w:t xml:space="preserve">The UE performs the following actions based on a received </w:t>
        </w:r>
        <w:proofErr w:type="spellStart"/>
        <w:r>
          <w:rPr>
            <w:rFonts w:ascii="Times New Roman" w:eastAsia="Times New Roman" w:hAnsi="Times New Roman"/>
            <w:i/>
            <w:szCs w:val="20"/>
            <w:lang w:val="en-GB" w:eastAsia="ja-JP"/>
          </w:rPr>
          <w:t>ConditionalReconfiguration</w:t>
        </w:r>
        <w:proofErr w:type="spellEnd"/>
        <w:r w:rsidRPr="001B64EA">
          <w:rPr>
            <w:rFonts w:ascii="Times New Roman" w:eastAsia="Times New Roman" w:hAnsi="Times New Roman"/>
            <w:szCs w:val="20"/>
            <w:lang w:val="en-GB" w:eastAsia="ja-JP"/>
          </w:rPr>
          <w:t xml:space="preserve"> IE:</w:t>
        </w:r>
      </w:ins>
    </w:p>
    <w:p w14:paraId="35EE715F" w14:textId="77777777" w:rsidR="00237452" w:rsidRPr="00CF3887" w:rsidRDefault="00237452" w:rsidP="00237452">
      <w:pPr>
        <w:pStyle w:val="B1"/>
        <w:rPr>
          <w:ins w:id="84" w:author="Icaro Leonardo Da Silva" w:date="2019-08-12T16:03:00Z"/>
        </w:rPr>
      </w:pPr>
      <w:ins w:id="85" w:author="Icaro Leonardo Da Silva" w:date="2019-08-12T16:03:00Z">
        <w:r w:rsidRPr="00CF3887">
          <w:t>1&gt;</w:t>
        </w:r>
        <w:r w:rsidRPr="00CF3887">
          <w:tab/>
          <w:t xml:space="preserve">if the received </w:t>
        </w:r>
        <w:proofErr w:type="spellStart"/>
        <w:r w:rsidRPr="002937C3">
          <w:rPr>
            <w:i/>
          </w:rPr>
          <w:t>condReconfiguration</w:t>
        </w:r>
        <w:proofErr w:type="spellEnd"/>
        <w:r>
          <w:t xml:space="preserve"> </w:t>
        </w:r>
        <w:r w:rsidRPr="00CF3887">
          <w:t xml:space="preserve">includes the </w:t>
        </w:r>
        <w:proofErr w:type="spellStart"/>
        <w:r w:rsidRPr="002937C3">
          <w:rPr>
            <w:i/>
          </w:rPr>
          <w:t>condReconfigurationToRemoveList</w:t>
        </w:r>
        <w:proofErr w:type="spellEnd"/>
        <w:r w:rsidRPr="00CF3887">
          <w:t>:</w:t>
        </w:r>
      </w:ins>
    </w:p>
    <w:p w14:paraId="17801CC3" w14:textId="77777777" w:rsidR="00237452" w:rsidRPr="00CF3887" w:rsidRDefault="00237452" w:rsidP="00237452">
      <w:pPr>
        <w:pStyle w:val="B2"/>
        <w:rPr>
          <w:ins w:id="86" w:author="Icaro Leonardo Da Silva" w:date="2019-08-12T16:03:00Z"/>
        </w:rPr>
      </w:pPr>
      <w:ins w:id="87" w:author="Icaro Leonardo Da Silva" w:date="2019-08-12T16:03:00Z">
        <w:r w:rsidRPr="00CF3887">
          <w:t>2&gt;</w:t>
        </w:r>
        <w:r>
          <w:t xml:space="preserve"> </w:t>
        </w:r>
        <w:r w:rsidRPr="00CF3887">
          <w:t xml:space="preserve">perform the </w:t>
        </w:r>
        <w:r>
          <w:rPr>
            <w:lang w:val="en-GB"/>
          </w:rPr>
          <w:t xml:space="preserve">conditional reconfiguration </w:t>
        </w:r>
        <w:r w:rsidRPr="00CF3887">
          <w:t>removal procedure as specified in 5.</w:t>
        </w:r>
        <w:r w:rsidRPr="002937C3">
          <w:rPr>
            <w:lang w:val="en-GB"/>
          </w:rPr>
          <w:t>3</w:t>
        </w:r>
        <w:r w:rsidRPr="00CF3887">
          <w:t>.</w:t>
        </w:r>
        <w:r w:rsidRPr="002937C3">
          <w:rPr>
            <w:lang w:val="en-GB"/>
          </w:rPr>
          <w:t>5</w:t>
        </w:r>
        <w:r w:rsidRPr="00CF3887">
          <w:t>.</w:t>
        </w:r>
        <w:r w:rsidRPr="002937C3">
          <w:rPr>
            <w:lang w:val="en-GB"/>
          </w:rPr>
          <w:t>x.</w:t>
        </w:r>
        <w:r>
          <w:rPr>
            <w:lang w:val="en-GB"/>
          </w:rPr>
          <w:t>2</w:t>
        </w:r>
        <w:r w:rsidRPr="00CF3887">
          <w:t>;</w:t>
        </w:r>
      </w:ins>
    </w:p>
    <w:p w14:paraId="28DC10C0" w14:textId="77777777" w:rsidR="00237452" w:rsidRPr="00CF3887" w:rsidRDefault="00237452" w:rsidP="00237452">
      <w:pPr>
        <w:overflowPunct w:val="0"/>
        <w:autoSpaceDE w:val="0"/>
        <w:autoSpaceDN w:val="0"/>
        <w:adjustRightInd w:val="0"/>
        <w:spacing w:after="180" w:line="240" w:lineRule="auto"/>
        <w:ind w:left="568" w:hanging="284"/>
        <w:textAlignment w:val="baseline"/>
        <w:rPr>
          <w:ins w:id="88" w:author="Icaro Leonardo Da Silva" w:date="2019-08-12T16:03:00Z"/>
          <w:rFonts w:ascii="Times New Roman" w:eastAsia="Times New Roman" w:hAnsi="Times New Roman"/>
          <w:szCs w:val="20"/>
          <w:lang w:val="en-GB" w:eastAsia="x-none"/>
        </w:rPr>
      </w:pPr>
      <w:ins w:id="89" w:author="Icaro Leonardo Da Silva" w:date="2019-08-12T16:03:00Z">
        <w:r w:rsidRPr="00CF3887">
          <w:rPr>
            <w:rFonts w:ascii="Times New Roman" w:eastAsia="Times New Roman" w:hAnsi="Times New Roman"/>
            <w:szCs w:val="20"/>
            <w:lang w:val="en-GB" w:eastAsia="x-none"/>
          </w:rPr>
          <w:t>1&gt;</w:t>
        </w:r>
        <w:r w:rsidRPr="00CF3887">
          <w:rPr>
            <w:rFonts w:ascii="Times New Roman" w:eastAsia="Times New Roman" w:hAnsi="Times New Roman"/>
            <w:szCs w:val="20"/>
            <w:lang w:val="en-GB" w:eastAsia="x-none"/>
          </w:rPr>
          <w:tab/>
          <w:t xml:space="preserve">if the received </w:t>
        </w:r>
        <w:r w:rsidRPr="002937C3">
          <w:rPr>
            <w:rFonts w:ascii="Times New Roman" w:eastAsia="Times New Roman" w:hAnsi="Times New Roman"/>
            <w:i/>
            <w:szCs w:val="20"/>
            <w:lang w:val="en-GB" w:eastAsia="x-none"/>
          </w:rPr>
          <w:t>condReconfiguration</w:t>
        </w:r>
        <w:r w:rsidRPr="00CF3887">
          <w:rPr>
            <w:rFonts w:ascii="Times New Roman" w:eastAsia="Times New Roman" w:hAnsi="Times New Roman"/>
            <w:szCs w:val="20"/>
            <w:lang w:val="en-GB" w:eastAsia="x-none"/>
          </w:rPr>
          <w:t xml:space="preserve"> includes the </w:t>
        </w:r>
        <w:r w:rsidRPr="002937C3">
          <w:rPr>
            <w:rFonts w:ascii="Times New Roman" w:eastAsia="Times New Roman" w:hAnsi="Times New Roman"/>
            <w:i/>
            <w:szCs w:val="20"/>
            <w:lang w:val="en-GB" w:eastAsia="x-none"/>
          </w:rPr>
          <w:t>condReconfigurationToAddModList</w:t>
        </w:r>
        <w:r w:rsidRPr="00CF3887">
          <w:rPr>
            <w:rFonts w:ascii="Times New Roman" w:eastAsia="Times New Roman" w:hAnsi="Times New Roman"/>
            <w:szCs w:val="20"/>
            <w:lang w:val="en-GB" w:eastAsia="x-none"/>
          </w:rPr>
          <w:t>:</w:t>
        </w:r>
      </w:ins>
    </w:p>
    <w:p w14:paraId="1D7B5A29" w14:textId="77777777" w:rsidR="00237452" w:rsidRPr="001B64EA" w:rsidRDefault="00237452" w:rsidP="00237452">
      <w:pPr>
        <w:pStyle w:val="B2"/>
        <w:rPr>
          <w:ins w:id="90" w:author="Icaro Leonardo Da Silva" w:date="2019-08-12T16:03:00Z"/>
        </w:rPr>
      </w:pPr>
      <w:ins w:id="91" w:author="Icaro Leonardo Da Silva" w:date="2019-08-12T16:03:00Z">
        <w:r w:rsidRPr="00CF3887">
          <w:t>2&gt;</w:t>
        </w:r>
        <w:r w:rsidRPr="00CF3887">
          <w:tab/>
          <w:t xml:space="preserve">perform the </w:t>
        </w:r>
        <w:r w:rsidRPr="002937C3">
          <w:t xml:space="preserve">conditional reconfiguration removal </w:t>
        </w:r>
        <w:r w:rsidRPr="00CF3887">
          <w:t xml:space="preserve">addition/modification procedure as specified in </w:t>
        </w:r>
        <w:r w:rsidRPr="002937C3">
          <w:t>5.3.5.x.</w:t>
        </w:r>
        <w:r>
          <w:t>3</w:t>
        </w:r>
        <w:r w:rsidRPr="00CF3887">
          <w:t>;</w:t>
        </w:r>
      </w:ins>
    </w:p>
    <w:p w14:paraId="203EAA84" w14:textId="77777777" w:rsidR="00237452" w:rsidRDefault="00237452" w:rsidP="00237452">
      <w:pPr>
        <w:overflowPunct w:val="0"/>
        <w:autoSpaceDE w:val="0"/>
        <w:autoSpaceDN w:val="0"/>
        <w:adjustRightInd w:val="0"/>
        <w:spacing w:after="180" w:line="240" w:lineRule="auto"/>
        <w:ind w:left="851" w:hanging="284"/>
        <w:textAlignment w:val="baseline"/>
        <w:rPr>
          <w:ins w:id="92" w:author="Icaro Leonardo Da Silva" w:date="2019-08-12T16:03:00Z"/>
          <w:rFonts w:ascii="Times New Roman" w:eastAsia="Times New Roman" w:hAnsi="Times New Roman"/>
          <w:szCs w:val="20"/>
          <w:lang w:val="en-GB" w:eastAsia="x-none"/>
        </w:rPr>
      </w:pPr>
    </w:p>
    <w:p w14:paraId="1F2058B5" w14:textId="77777777" w:rsidR="00237452" w:rsidRPr="001B64EA" w:rsidRDefault="00237452" w:rsidP="00237452">
      <w:pPr>
        <w:keepNext/>
        <w:keepLines/>
        <w:overflowPunct w:val="0"/>
        <w:autoSpaceDE w:val="0"/>
        <w:autoSpaceDN w:val="0"/>
        <w:adjustRightInd w:val="0"/>
        <w:spacing w:before="120" w:after="180" w:line="240" w:lineRule="auto"/>
        <w:textAlignment w:val="baseline"/>
        <w:outlineLvl w:val="4"/>
        <w:rPr>
          <w:ins w:id="93" w:author="Icaro Leonardo Da Silva" w:date="2019-08-12T16:03:00Z"/>
          <w:rFonts w:eastAsia="MS Mincho"/>
          <w:sz w:val="22"/>
          <w:szCs w:val="20"/>
          <w:lang w:val="en-GB" w:eastAsia="x-none"/>
        </w:rPr>
      </w:pPr>
      <w:ins w:id="94" w:author="Icaro Leonardo Da Silva" w:date="2019-08-12T16:03:00Z">
        <w:r w:rsidRPr="001B64EA">
          <w:rPr>
            <w:rFonts w:eastAsia="MS Mincho"/>
            <w:sz w:val="22"/>
            <w:szCs w:val="20"/>
            <w:lang w:val="en-GB" w:eastAsia="x-none"/>
          </w:rPr>
          <w:t>5.3.</w:t>
        </w:r>
        <w:proofErr w:type="gramStart"/>
        <w:r w:rsidRPr="001B64EA">
          <w:rPr>
            <w:rFonts w:eastAsia="MS Mincho"/>
            <w:sz w:val="22"/>
            <w:szCs w:val="20"/>
            <w:lang w:val="en-GB" w:eastAsia="x-none"/>
          </w:rPr>
          <w:t>5.</w:t>
        </w:r>
        <w:r>
          <w:rPr>
            <w:rFonts w:eastAsia="MS Mincho"/>
            <w:sz w:val="22"/>
            <w:szCs w:val="20"/>
            <w:lang w:val="en-GB" w:eastAsia="x-none"/>
          </w:rPr>
          <w:t>x</w:t>
        </w:r>
        <w:r w:rsidRPr="001B64EA">
          <w:rPr>
            <w:rFonts w:eastAsia="MS Mincho"/>
            <w:sz w:val="22"/>
            <w:szCs w:val="20"/>
            <w:lang w:val="en-GB" w:eastAsia="x-none"/>
          </w:rPr>
          <w:t>.</w:t>
        </w:r>
        <w:proofErr w:type="gramEnd"/>
        <w:r>
          <w:rPr>
            <w:rFonts w:eastAsia="MS Mincho"/>
            <w:sz w:val="22"/>
            <w:szCs w:val="20"/>
            <w:lang w:val="en-GB" w:eastAsia="x-none"/>
          </w:rPr>
          <w:t>2</w:t>
        </w:r>
        <w:r w:rsidRPr="001B64EA">
          <w:rPr>
            <w:rFonts w:eastAsia="MS Mincho"/>
            <w:sz w:val="22"/>
            <w:szCs w:val="20"/>
            <w:lang w:val="en-GB" w:eastAsia="x-none"/>
          </w:rPr>
          <w:tab/>
        </w:r>
        <w:r>
          <w:rPr>
            <w:rFonts w:eastAsia="MS Mincho"/>
            <w:sz w:val="22"/>
            <w:szCs w:val="20"/>
            <w:lang w:val="en-GB" w:eastAsia="x-none"/>
          </w:rPr>
          <w:t>C</w:t>
        </w:r>
        <w:r w:rsidRPr="00A13FB4">
          <w:rPr>
            <w:rFonts w:eastAsia="MS Mincho"/>
            <w:sz w:val="22"/>
            <w:szCs w:val="20"/>
            <w:lang w:val="en-GB" w:eastAsia="x-none"/>
          </w:rPr>
          <w:t>onditional reconfiguration removal</w:t>
        </w:r>
      </w:ins>
    </w:p>
    <w:p w14:paraId="36F7C78F" w14:textId="77777777" w:rsidR="00237452" w:rsidRPr="00A13FB4" w:rsidRDefault="00237452" w:rsidP="00237452">
      <w:pPr>
        <w:overflowPunct w:val="0"/>
        <w:autoSpaceDE w:val="0"/>
        <w:autoSpaceDN w:val="0"/>
        <w:adjustRightInd w:val="0"/>
        <w:spacing w:after="180" w:line="240" w:lineRule="auto"/>
        <w:textAlignment w:val="baseline"/>
        <w:rPr>
          <w:ins w:id="95" w:author="Icaro Leonardo Da Silva" w:date="2019-08-12T16:03:00Z"/>
          <w:rFonts w:ascii="Times New Roman" w:eastAsia="Times New Roman" w:hAnsi="Times New Roman"/>
          <w:szCs w:val="20"/>
          <w:lang w:val="en-GB" w:eastAsia="ja-JP"/>
        </w:rPr>
      </w:pPr>
      <w:ins w:id="96" w:author="Icaro Leonardo Da Silva" w:date="2019-08-12T16:03:00Z">
        <w:r w:rsidRPr="00A13FB4">
          <w:rPr>
            <w:rFonts w:ascii="Times New Roman" w:eastAsia="Times New Roman" w:hAnsi="Times New Roman"/>
            <w:szCs w:val="20"/>
            <w:lang w:val="en-GB" w:eastAsia="ja-JP"/>
          </w:rPr>
          <w:t>The UE shall:</w:t>
        </w:r>
      </w:ins>
    </w:p>
    <w:p w14:paraId="5AAF8E71" w14:textId="77777777" w:rsidR="00237452" w:rsidRPr="00A13FB4" w:rsidRDefault="00237452" w:rsidP="00237452">
      <w:pPr>
        <w:overflowPunct w:val="0"/>
        <w:autoSpaceDE w:val="0"/>
        <w:autoSpaceDN w:val="0"/>
        <w:adjustRightInd w:val="0"/>
        <w:spacing w:after="180" w:line="240" w:lineRule="auto"/>
        <w:ind w:left="568" w:hanging="284"/>
        <w:textAlignment w:val="baseline"/>
        <w:rPr>
          <w:ins w:id="97" w:author="Icaro Leonardo Da Silva" w:date="2019-08-12T16:03:00Z"/>
          <w:rFonts w:ascii="Times New Roman" w:eastAsia="Times New Roman" w:hAnsi="Times New Roman"/>
          <w:szCs w:val="20"/>
          <w:lang w:val="en-GB" w:eastAsia="x-none"/>
        </w:rPr>
      </w:pPr>
      <w:ins w:id="98" w:author="Icaro Leonardo Da Silva" w:date="2019-08-12T16:03:00Z">
        <w:r w:rsidRPr="00A13FB4">
          <w:rPr>
            <w:rFonts w:ascii="Times New Roman" w:eastAsia="Times New Roman" w:hAnsi="Times New Roman"/>
            <w:szCs w:val="20"/>
            <w:lang w:val="en-GB" w:eastAsia="x-none"/>
          </w:rPr>
          <w:t>1&gt;</w:t>
        </w:r>
        <w:r w:rsidRPr="00A13FB4">
          <w:rPr>
            <w:rFonts w:ascii="Times New Roman" w:eastAsia="Times New Roman" w:hAnsi="Times New Roman"/>
            <w:szCs w:val="20"/>
            <w:lang w:val="en-GB" w:eastAsia="x-none"/>
          </w:rPr>
          <w:tab/>
          <w:t xml:space="preserve">for each </w:t>
        </w:r>
        <w:proofErr w:type="spellStart"/>
        <w:r w:rsidRPr="00FE2531">
          <w:rPr>
            <w:rFonts w:ascii="Times New Roman" w:eastAsia="Times New Roman" w:hAnsi="Times New Roman"/>
            <w:i/>
            <w:szCs w:val="20"/>
            <w:lang w:val="en-GB" w:eastAsia="x-none"/>
          </w:rPr>
          <w:t>condReconfigurationId</w:t>
        </w:r>
        <w:proofErr w:type="spellEnd"/>
        <w:r w:rsidRPr="00A13FB4">
          <w:rPr>
            <w:rFonts w:ascii="Times New Roman" w:eastAsia="Times New Roman" w:hAnsi="Times New Roman"/>
            <w:szCs w:val="20"/>
            <w:lang w:val="en-GB" w:eastAsia="x-none"/>
          </w:rPr>
          <w:t xml:space="preserve"> included in the received </w:t>
        </w:r>
        <w:proofErr w:type="spellStart"/>
        <w:r w:rsidRPr="00FE2531">
          <w:rPr>
            <w:rFonts w:ascii="Times New Roman" w:eastAsia="Times New Roman" w:hAnsi="Times New Roman"/>
            <w:i/>
            <w:szCs w:val="20"/>
            <w:lang w:val="en-GB" w:eastAsia="x-none"/>
          </w:rPr>
          <w:t>condReconfigurationToRemoveList</w:t>
        </w:r>
        <w:proofErr w:type="spellEnd"/>
        <w:r w:rsidRPr="00A13FB4">
          <w:rPr>
            <w:rFonts w:ascii="Times New Roman" w:eastAsia="Times New Roman" w:hAnsi="Times New Roman"/>
            <w:szCs w:val="20"/>
            <w:lang w:val="en-GB" w:eastAsia="x-none"/>
          </w:rPr>
          <w:t xml:space="preserve"> that is part of the current UE configuration in </w:t>
        </w:r>
        <w:proofErr w:type="spellStart"/>
        <w:r w:rsidRPr="00A13FB4">
          <w:rPr>
            <w:rFonts w:ascii="Times New Roman" w:eastAsia="Times New Roman" w:hAnsi="Times New Roman"/>
            <w:i/>
            <w:szCs w:val="20"/>
            <w:lang w:val="en-GB" w:eastAsia="x-none"/>
          </w:rPr>
          <w:t>Var</w:t>
        </w:r>
        <w:r>
          <w:rPr>
            <w:rFonts w:ascii="Times New Roman" w:eastAsia="Times New Roman" w:hAnsi="Times New Roman"/>
            <w:i/>
            <w:szCs w:val="20"/>
            <w:lang w:val="en-GB" w:eastAsia="x-none"/>
          </w:rPr>
          <w:t>ConditionalReconfiguration</w:t>
        </w:r>
        <w:proofErr w:type="spellEnd"/>
        <w:r w:rsidRPr="00A13FB4">
          <w:rPr>
            <w:rFonts w:ascii="Times New Roman" w:eastAsia="Times New Roman" w:hAnsi="Times New Roman"/>
            <w:szCs w:val="20"/>
            <w:lang w:val="en-GB" w:eastAsia="x-none"/>
          </w:rPr>
          <w:t>:</w:t>
        </w:r>
      </w:ins>
    </w:p>
    <w:p w14:paraId="1BF8688F" w14:textId="1F552599" w:rsidR="00237452" w:rsidRPr="00A13FB4" w:rsidRDefault="00237452" w:rsidP="00237452">
      <w:pPr>
        <w:overflowPunct w:val="0"/>
        <w:autoSpaceDE w:val="0"/>
        <w:autoSpaceDN w:val="0"/>
        <w:adjustRightInd w:val="0"/>
        <w:spacing w:after="180" w:line="240" w:lineRule="auto"/>
        <w:ind w:left="851" w:hanging="284"/>
        <w:textAlignment w:val="baseline"/>
        <w:rPr>
          <w:ins w:id="99" w:author="Icaro Leonardo Da Silva" w:date="2019-08-12T16:03:00Z"/>
          <w:rFonts w:ascii="Times New Roman" w:eastAsia="Times New Roman" w:hAnsi="Times New Roman"/>
          <w:szCs w:val="20"/>
          <w:lang w:val="en-GB" w:eastAsia="x-none"/>
        </w:rPr>
      </w:pPr>
      <w:ins w:id="100" w:author="Icaro Leonardo Da Silva" w:date="2019-08-12T16:03:00Z">
        <w:r w:rsidRPr="00A13FB4">
          <w:rPr>
            <w:rFonts w:ascii="Times New Roman" w:eastAsia="Times New Roman" w:hAnsi="Times New Roman"/>
            <w:szCs w:val="20"/>
            <w:lang w:val="en-GB" w:eastAsia="x-none"/>
          </w:rPr>
          <w:t>2&gt;</w:t>
        </w:r>
        <w:r w:rsidRPr="00A13FB4">
          <w:rPr>
            <w:rFonts w:ascii="Times New Roman" w:eastAsia="Times New Roman" w:hAnsi="Times New Roman"/>
            <w:szCs w:val="20"/>
            <w:lang w:val="en-GB" w:eastAsia="x-none"/>
          </w:rPr>
          <w:tab/>
        </w:r>
      </w:ins>
      <w:ins w:id="101" w:author="Icaro Leonardo Da Silva" w:date="2019-08-15T08:17:00Z">
        <w:r w:rsidR="00666A37" w:rsidRPr="00666A37">
          <w:rPr>
            <w:rFonts w:ascii="Times New Roman" w:eastAsia="Times New Roman" w:hAnsi="Times New Roman"/>
            <w:szCs w:val="20"/>
            <w:lang w:val="en-GB" w:eastAsia="x-none"/>
          </w:rPr>
          <w:t>stop the monitoring of triggering conditions linked by the measurement identities</w:t>
        </w:r>
      </w:ins>
      <w:ins w:id="102" w:author="Icaro Leonardo Da Silva" w:date="2019-08-12T16:03:00Z">
        <w:r w:rsidRPr="00A13FB4">
          <w:rPr>
            <w:rFonts w:ascii="Times New Roman" w:eastAsia="Times New Roman" w:hAnsi="Times New Roman"/>
            <w:szCs w:val="20"/>
            <w:lang w:val="en-GB" w:eastAsia="x-none"/>
          </w:rPr>
          <w:t>;</w:t>
        </w:r>
      </w:ins>
    </w:p>
    <w:p w14:paraId="5D1A4F94" w14:textId="77777777" w:rsidR="00666A37" w:rsidRPr="00A13FB4" w:rsidRDefault="00666A37" w:rsidP="00666A37">
      <w:pPr>
        <w:overflowPunct w:val="0"/>
        <w:autoSpaceDE w:val="0"/>
        <w:autoSpaceDN w:val="0"/>
        <w:adjustRightInd w:val="0"/>
        <w:spacing w:after="180" w:line="240" w:lineRule="auto"/>
        <w:ind w:left="851" w:hanging="284"/>
        <w:textAlignment w:val="baseline"/>
        <w:rPr>
          <w:ins w:id="103" w:author="Icaro Leonardo Da Silva" w:date="2019-08-15T08:17:00Z"/>
          <w:rFonts w:ascii="Times New Roman" w:eastAsia="Times New Roman" w:hAnsi="Times New Roman"/>
          <w:szCs w:val="20"/>
          <w:lang w:val="en-GB" w:eastAsia="x-none"/>
        </w:rPr>
      </w:pPr>
      <w:ins w:id="104" w:author="Icaro Leonardo Da Silva" w:date="2019-08-15T08:17:00Z">
        <w:r w:rsidRPr="00A13FB4">
          <w:rPr>
            <w:rFonts w:ascii="Times New Roman" w:eastAsia="Times New Roman" w:hAnsi="Times New Roman"/>
            <w:szCs w:val="20"/>
            <w:lang w:val="en-GB" w:eastAsia="x-none"/>
          </w:rPr>
          <w:t>2&gt;</w:t>
        </w:r>
        <w:r w:rsidRPr="00A13FB4">
          <w:rPr>
            <w:rFonts w:ascii="Times New Roman" w:eastAsia="Times New Roman" w:hAnsi="Times New Roman"/>
            <w:szCs w:val="20"/>
            <w:lang w:val="en-GB" w:eastAsia="x-none"/>
          </w:rPr>
          <w:tab/>
          <w:t xml:space="preserve">remove the entry with the matching </w:t>
        </w:r>
        <w:proofErr w:type="spellStart"/>
        <w:r w:rsidRPr="005712FF">
          <w:rPr>
            <w:rFonts w:ascii="Times New Roman" w:eastAsia="Times New Roman" w:hAnsi="Times New Roman"/>
            <w:i/>
            <w:szCs w:val="20"/>
            <w:lang w:val="en-GB" w:eastAsia="x-none"/>
          </w:rPr>
          <w:t>condReconfigurationId</w:t>
        </w:r>
        <w:proofErr w:type="spellEnd"/>
        <w:r w:rsidRPr="00A13FB4">
          <w:rPr>
            <w:rFonts w:ascii="Times New Roman" w:eastAsia="Times New Roman" w:hAnsi="Times New Roman"/>
            <w:szCs w:val="20"/>
            <w:lang w:val="en-GB" w:eastAsia="x-none"/>
          </w:rPr>
          <w:t xml:space="preserve"> from the </w:t>
        </w:r>
        <w:proofErr w:type="spellStart"/>
        <w:r w:rsidRPr="00C13EF9">
          <w:rPr>
            <w:rFonts w:ascii="Times New Roman" w:eastAsia="Times New Roman" w:hAnsi="Times New Roman"/>
            <w:i/>
            <w:szCs w:val="20"/>
            <w:lang w:val="en-GB" w:eastAsia="x-none"/>
          </w:rPr>
          <w:t>condReconfigurationList</w:t>
        </w:r>
        <w:proofErr w:type="spellEnd"/>
        <w:r w:rsidRPr="00C13EF9">
          <w:rPr>
            <w:rFonts w:ascii="Times New Roman" w:eastAsia="Times New Roman" w:hAnsi="Times New Roman"/>
            <w:szCs w:val="20"/>
            <w:lang w:val="en-GB" w:eastAsia="x-none"/>
          </w:rPr>
          <w:t xml:space="preserve"> </w:t>
        </w:r>
        <w:r w:rsidRPr="00A13FB4">
          <w:rPr>
            <w:rFonts w:ascii="Times New Roman" w:eastAsia="Times New Roman" w:hAnsi="Times New Roman"/>
            <w:szCs w:val="20"/>
            <w:lang w:val="en-GB" w:eastAsia="x-none"/>
          </w:rPr>
          <w:t xml:space="preserve">within the </w:t>
        </w:r>
        <w:proofErr w:type="spellStart"/>
        <w:r w:rsidRPr="00A13FB4">
          <w:rPr>
            <w:rFonts w:ascii="Times New Roman" w:eastAsia="Times New Roman" w:hAnsi="Times New Roman"/>
            <w:i/>
            <w:szCs w:val="20"/>
            <w:lang w:val="en-GB" w:eastAsia="x-none"/>
          </w:rPr>
          <w:t>Var</w:t>
        </w:r>
        <w:r>
          <w:rPr>
            <w:rFonts w:ascii="Times New Roman" w:eastAsia="Times New Roman" w:hAnsi="Times New Roman"/>
            <w:i/>
            <w:szCs w:val="20"/>
            <w:lang w:val="en-GB" w:eastAsia="x-none"/>
          </w:rPr>
          <w:t>ConditionalReconfiguration</w:t>
        </w:r>
        <w:proofErr w:type="spellEnd"/>
        <w:r w:rsidRPr="00A13FB4">
          <w:rPr>
            <w:rFonts w:ascii="Times New Roman" w:eastAsia="Times New Roman" w:hAnsi="Times New Roman"/>
            <w:szCs w:val="20"/>
            <w:lang w:val="en-GB" w:eastAsia="x-none"/>
          </w:rPr>
          <w:t>;</w:t>
        </w:r>
      </w:ins>
    </w:p>
    <w:p w14:paraId="23CFF1D2" w14:textId="77777777" w:rsidR="00237452" w:rsidRPr="00A13FB4" w:rsidRDefault="00237452" w:rsidP="00237452">
      <w:pPr>
        <w:keepLines/>
        <w:overflowPunct w:val="0"/>
        <w:autoSpaceDE w:val="0"/>
        <w:autoSpaceDN w:val="0"/>
        <w:adjustRightInd w:val="0"/>
        <w:spacing w:after="180" w:line="240" w:lineRule="auto"/>
        <w:ind w:left="1135" w:hanging="851"/>
        <w:textAlignment w:val="baseline"/>
        <w:rPr>
          <w:ins w:id="105" w:author="Icaro Leonardo Da Silva" w:date="2019-08-12T16:03:00Z"/>
          <w:rFonts w:ascii="Times New Roman" w:eastAsia="Times New Roman" w:hAnsi="Times New Roman"/>
          <w:szCs w:val="20"/>
          <w:lang w:val="en-GB" w:eastAsia="x-none"/>
        </w:rPr>
      </w:pPr>
      <w:ins w:id="106" w:author="Icaro Leonardo Da Silva" w:date="2019-08-12T16:03:00Z">
        <w:r w:rsidRPr="00A13FB4">
          <w:rPr>
            <w:rFonts w:ascii="Times New Roman" w:eastAsia="Times New Roman" w:hAnsi="Times New Roman"/>
            <w:szCs w:val="20"/>
            <w:lang w:val="en-GB" w:eastAsia="x-none"/>
          </w:rPr>
          <w:t>NOTE:</w:t>
        </w:r>
        <w:r w:rsidRPr="00A13FB4">
          <w:rPr>
            <w:rFonts w:ascii="Times New Roman" w:eastAsia="Times New Roman" w:hAnsi="Times New Roman"/>
            <w:szCs w:val="20"/>
            <w:lang w:val="en-GB" w:eastAsia="x-none"/>
          </w:rPr>
          <w:tab/>
          <w:t xml:space="preserve">The UE does not consider the message as erroneous if the </w:t>
        </w:r>
        <w:proofErr w:type="spellStart"/>
        <w:r w:rsidRPr="00FE2531">
          <w:rPr>
            <w:rFonts w:ascii="Times New Roman" w:eastAsia="Times New Roman" w:hAnsi="Times New Roman"/>
            <w:i/>
            <w:szCs w:val="20"/>
            <w:lang w:val="en-GB" w:eastAsia="x-none"/>
          </w:rPr>
          <w:t>condReconfigurationToRemoveList</w:t>
        </w:r>
        <w:proofErr w:type="spellEnd"/>
        <w:r w:rsidRPr="00A13FB4">
          <w:rPr>
            <w:rFonts w:ascii="Times New Roman" w:eastAsia="Times New Roman" w:hAnsi="Times New Roman"/>
            <w:szCs w:val="20"/>
            <w:lang w:val="en-GB" w:eastAsia="x-none"/>
          </w:rPr>
          <w:t xml:space="preserve"> includes any </w:t>
        </w:r>
        <w:proofErr w:type="spellStart"/>
        <w:r w:rsidRPr="005712FF">
          <w:rPr>
            <w:rFonts w:ascii="Times New Roman" w:eastAsia="Times New Roman" w:hAnsi="Times New Roman"/>
            <w:i/>
            <w:szCs w:val="20"/>
            <w:lang w:val="en-GB" w:eastAsia="x-none"/>
          </w:rPr>
          <w:t>condReconfigurationId</w:t>
        </w:r>
        <w:proofErr w:type="spellEnd"/>
        <w:r w:rsidRPr="00A13FB4">
          <w:rPr>
            <w:rFonts w:ascii="Times New Roman" w:eastAsia="Times New Roman" w:hAnsi="Times New Roman"/>
            <w:szCs w:val="20"/>
            <w:lang w:val="en-GB" w:eastAsia="x-none"/>
          </w:rPr>
          <w:t xml:space="preserve"> value that is not part of the current UE configuration.</w:t>
        </w:r>
      </w:ins>
    </w:p>
    <w:p w14:paraId="7B89A035" w14:textId="0FFC9868" w:rsidR="00237452" w:rsidRPr="00AB1A0A" w:rsidRDefault="00237452" w:rsidP="00237452">
      <w:pPr>
        <w:pStyle w:val="EditorsNote"/>
        <w:rPr>
          <w:ins w:id="107" w:author="Icaro Leonardo Da Silva" w:date="2019-08-12T16:03:00Z"/>
          <w:lang w:val="en-GB"/>
        </w:rPr>
      </w:pPr>
      <w:ins w:id="108" w:author="Icaro Leonardo Da Silva" w:date="2019-08-12T16:03:00Z">
        <w:r w:rsidRPr="00AB1A0A">
          <w:rPr>
            <w:lang w:val="en-GB"/>
          </w:rPr>
          <w:t xml:space="preserve">Editor's Note: </w:t>
        </w:r>
        <w:r>
          <w:rPr>
            <w:lang w:val="en-GB"/>
          </w:rPr>
          <w:t xml:space="preserve">FFS Whether one needs to define any UE autonomous removal of </w:t>
        </w:r>
      </w:ins>
      <w:ins w:id="109" w:author="Icaro Leonardo Da Silva" w:date="2019-08-15T08:18:00Z">
        <w:r w:rsidR="00B2019D">
          <w:rPr>
            <w:lang w:val="en-GB"/>
          </w:rPr>
          <w:t>measurement configurations upon th</w:t>
        </w:r>
      </w:ins>
      <w:ins w:id="110" w:author="Icaro Leonardo Da Silva" w:date="2019-08-15T08:19:00Z">
        <w:r w:rsidR="00B2019D">
          <w:rPr>
            <w:lang w:val="en-GB"/>
          </w:rPr>
          <w:t>e removal of a CHO configuration</w:t>
        </w:r>
      </w:ins>
      <w:ins w:id="111" w:author="Icaro Leonardo Da Silva" w:date="2019-08-12T16:03:00Z">
        <w:r>
          <w:rPr>
            <w:lang w:val="en-GB"/>
          </w:rPr>
          <w:t>.</w:t>
        </w:r>
      </w:ins>
    </w:p>
    <w:p w14:paraId="69D40983" w14:textId="77777777" w:rsidR="00237452" w:rsidRPr="001B64EA" w:rsidRDefault="00237452" w:rsidP="00237452">
      <w:pPr>
        <w:keepNext/>
        <w:keepLines/>
        <w:overflowPunct w:val="0"/>
        <w:autoSpaceDE w:val="0"/>
        <w:autoSpaceDN w:val="0"/>
        <w:adjustRightInd w:val="0"/>
        <w:spacing w:before="120" w:after="180" w:line="240" w:lineRule="auto"/>
        <w:textAlignment w:val="baseline"/>
        <w:outlineLvl w:val="4"/>
        <w:rPr>
          <w:ins w:id="112" w:author="Icaro Leonardo Da Silva" w:date="2019-08-12T16:03:00Z"/>
          <w:rFonts w:eastAsia="MS Mincho"/>
          <w:sz w:val="22"/>
          <w:szCs w:val="20"/>
          <w:lang w:val="en-GB" w:eastAsia="x-none"/>
        </w:rPr>
      </w:pPr>
      <w:ins w:id="113" w:author="Icaro Leonardo Da Silva" w:date="2019-08-12T16:03:00Z">
        <w:r w:rsidRPr="001B64EA">
          <w:rPr>
            <w:rFonts w:eastAsia="MS Mincho"/>
            <w:sz w:val="22"/>
            <w:szCs w:val="20"/>
            <w:lang w:val="en-GB" w:eastAsia="x-none"/>
          </w:rPr>
          <w:t>5.3.</w:t>
        </w:r>
        <w:proofErr w:type="gramStart"/>
        <w:r w:rsidRPr="001B64EA">
          <w:rPr>
            <w:rFonts w:eastAsia="MS Mincho"/>
            <w:sz w:val="22"/>
            <w:szCs w:val="20"/>
            <w:lang w:val="en-GB" w:eastAsia="x-none"/>
          </w:rPr>
          <w:t>5.</w:t>
        </w:r>
        <w:r>
          <w:rPr>
            <w:rFonts w:eastAsia="MS Mincho"/>
            <w:sz w:val="22"/>
            <w:szCs w:val="20"/>
            <w:lang w:val="en-GB" w:eastAsia="x-none"/>
          </w:rPr>
          <w:t>x</w:t>
        </w:r>
        <w:r w:rsidRPr="001B64EA">
          <w:rPr>
            <w:rFonts w:eastAsia="MS Mincho"/>
            <w:sz w:val="22"/>
            <w:szCs w:val="20"/>
            <w:lang w:val="en-GB" w:eastAsia="x-none"/>
          </w:rPr>
          <w:t>.</w:t>
        </w:r>
        <w:proofErr w:type="gramEnd"/>
        <w:r>
          <w:rPr>
            <w:rFonts w:eastAsia="MS Mincho"/>
            <w:sz w:val="22"/>
            <w:szCs w:val="20"/>
            <w:lang w:val="en-GB" w:eastAsia="x-none"/>
          </w:rPr>
          <w:t>3</w:t>
        </w:r>
        <w:r w:rsidRPr="001B64EA">
          <w:rPr>
            <w:rFonts w:eastAsia="MS Mincho"/>
            <w:sz w:val="22"/>
            <w:szCs w:val="20"/>
            <w:lang w:val="en-GB" w:eastAsia="x-none"/>
          </w:rPr>
          <w:tab/>
        </w:r>
        <w:r>
          <w:rPr>
            <w:rFonts w:eastAsia="MS Mincho"/>
            <w:sz w:val="22"/>
            <w:szCs w:val="20"/>
            <w:lang w:val="en-GB" w:eastAsia="x-none"/>
          </w:rPr>
          <w:t>C</w:t>
        </w:r>
        <w:r w:rsidRPr="00A13FB4">
          <w:rPr>
            <w:rFonts w:eastAsia="MS Mincho"/>
            <w:sz w:val="22"/>
            <w:szCs w:val="20"/>
            <w:lang w:val="en-GB" w:eastAsia="x-none"/>
          </w:rPr>
          <w:t xml:space="preserve">onditional reconfiguration </w:t>
        </w:r>
        <w:r w:rsidRPr="00F74E9C">
          <w:rPr>
            <w:rFonts w:eastAsia="MS Mincho"/>
            <w:sz w:val="22"/>
            <w:szCs w:val="20"/>
            <w:lang w:val="en-GB" w:eastAsia="x-none"/>
          </w:rPr>
          <w:t>addition/modification</w:t>
        </w:r>
      </w:ins>
    </w:p>
    <w:p w14:paraId="067DD4F7" w14:textId="77777777" w:rsidR="00237452" w:rsidRPr="00F74E9C" w:rsidRDefault="00237452" w:rsidP="00237452">
      <w:pPr>
        <w:rPr>
          <w:ins w:id="114" w:author="Icaro Leonardo Da Silva" w:date="2019-08-12T16:03:00Z"/>
          <w:rFonts w:ascii="Times New Roman" w:hAnsi="Times New Roman"/>
        </w:rPr>
      </w:pPr>
      <w:ins w:id="115" w:author="Icaro Leonardo Da Silva" w:date="2019-08-12T16:03:00Z">
        <w:r w:rsidRPr="00F74E9C">
          <w:rPr>
            <w:rFonts w:ascii="Times New Roman" w:hAnsi="Times New Roman"/>
          </w:rPr>
          <w:t>The UE shall:</w:t>
        </w:r>
      </w:ins>
    </w:p>
    <w:p w14:paraId="245FAA33" w14:textId="77777777" w:rsidR="00237452" w:rsidRPr="00AB1A0A" w:rsidRDefault="00237452" w:rsidP="00237452">
      <w:pPr>
        <w:pStyle w:val="B1"/>
        <w:rPr>
          <w:ins w:id="116" w:author="Icaro Leonardo Da Silva" w:date="2019-08-12T16:03:00Z"/>
        </w:rPr>
      </w:pPr>
      <w:ins w:id="117" w:author="Icaro Leonardo Da Silva" w:date="2019-08-12T16:03:00Z">
        <w:r w:rsidRPr="00AB1A0A">
          <w:t>1&gt;</w:t>
        </w:r>
        <w:r w:rsidRPr="00AB1A0A">
          <w:tab/>
          <w:t xml:space="preserve">for each </w:t>
        </w:r>
        <w:proofErr w:type="spellStart"/>
        <w:r w:rsidRPr="005712FF">
          <w:rPr>
            <w:i/>
            <w:lang w:eastAsia="x-none"/>
          </w:rPr>
          <w:t>condReconfigurationId</w:t>
        </w:r>
        <w:proofErr w:type="spellEnd"/>
        <w:r w:rsidRPr="00A13FB4">
          <w:rPr>
            <w:lang w:eastAsia="x-none"/>
          </w:rPr>
          <w:t xml:space="preserve"> </w:t>
        </w:r>
        <w:r w:rsidRPr="00AB1A0A">
          <w:t xml:space="preserve">included in the received </w:t>
        </w:r>
        <w:r w:rsidRPr="0021499D">
          <w:rPr>
            <w:i/>
          </w:rPr>
          <w:t>condReconfigurationToAddModList</w:t>
        </w:r>
        <w:r w:rsidRPr="00AB1A0A">
          <w:t>:</w:t>
        </w:r>
      </w:ins>
    </w:p>
    <w:p w14:paraId="05112F49" w14:textId="77777777" w:rsidR="00237452" w:rsidRPr="00AB1A0A" w:rsidRDefault="00237452" w:rsidP="00237452">
      <w:pPr>
        <w:pStyle w:val="B2"/>
        <w:rPr>
          <w:ins w:id="118" w:author="Icaro Leonardo Da Silva" w:date="2019-08-12T16:03:00Z"/>
          <w:lang w:val="en-GB"/>
        </w:rPr>
      </w:pPr>
      <w:ins w:id="119" w:author="Icaro Leonardo Da Silva" w:date="2019-08-12T16:03:00Z">
        <w:r w:rsidRPr="00AB1A0A">
          <w:rPr>
            <w:lang w:val="en-GB"/>
          </w:rPr>
          <w:t>2&gt;</w:t>
        </w:r>
        <w:r w:rsidRPr="00AB1A0A">
          <w:rPr>
            <w:lang w:val="en-GB"/>
          </w:rPr>
          <w:tab/>
          <w:t xml:space="preserve">if an entry with the matching </w:t>
        </w:r>
        <w:proofErr w:type="spellStart"/>
        <w:r w:rsidRPr="0021499D">
          <w:rPr>
            <w:i/>
            <w:lang w:val="en-GB"/>
          </w:rPr>
          <w:t>condReconfigurationId</w:t>
        </w:r>
        <w:proofErr w:type="spellEnd"/>
        <w:r w:rsidRPr="0021499D">
          <w:rPr>
            <w:i/>
            <w:lang w:val="en-GB"/>
          </w:rPr>
          <w:t xml:space="preserve"> </w:t>
        </w:r>
        <w:r w:rsidRPr="00AB1A0A">
          <w:rPr>
            <w:lang w:val="en-GB"/>
          </w:rPr>
          <w:t xml:space="preserve">exists in the </w:t>
        </w:r>
        <w:proofErr w:type="spellStart"/>
        <w:r w:rsidRPr="00C13EF9">
          <w:rPr>
            <w:i/>
            <w:lang w:val="en-GB"/>
          </w:rPr>
          <w:t>condReconfigurationList</w:t>
        </w:r>
        <w:proofErr w:type="spellEnd"/>
        <w:r w:rsidRPr="00C13EF9">
          <w:rPr>
            <w:lang w:val="en-GB"/>
          </w:rPr>
          <w:t xml:space="preserve"> </w:t>
        </w:r>
        <w:r w:rsidRPr="00AB1A0A">
          <w:rPr>
            <w:lang w:val="en-GB"/>
          </w:rPr>
          <w:t xml:space="preserve">within the </w:t>
        </w:r>
        <w:proofErr w:type="spellStart"/>
        <w:r w:rsidRPr="00A13FB4">
          <w:rPr>
            <w:i/>
            <w:lang w:val="en-GB"/>
          </w:rPr>
          <w:t>Var</w:t>
        </w:r>
        <w:r>
          <w:rPr>
            <w:i/>
            <w:lang w:val="en-GB"/>
          </w:rPr>
          <w:t>ConditionalReconfiguration</w:t>
        </w:r>
        <w:proofErr w:type="spellEnd"/>
        <w:r w:rsidRPr="00AB1A0A">
          <w:rPr>
            <w:lang w:val="en-GB"/>
          </w:rPr>
          <w:t>:</w:t>
        </w:r>
      </w:ins>
    </w:p>
    <w:p w14:paraId="40213471" w14:textId="0DD18552" w:rsidR="00784F8B" w:rsidRPr="00AB1A0A" w:rsidRDefault="00784F8B" w:rsidP="00784F8B">
      <w:pPr>
        <w:pStyle w:val="B3"/>
        <w:rPr>
          <w:ins w:id="120" w:author="Icaro Leonardo Da Silva" w:date="2019-08-13T09:30:00Z"/>
          <w:lang w:val="en-GB"/>
        </w:rPr>
      </w:pPr>
      <w:ins w:id="121" w:author="Icaro Leonardo Da Silva" w:date="2019-08-13T09:30:00Z">
        <w:r w:rsidRPr="00AB1A0A">
          <w:rPr>
            <w:lang w:val="en-GB"/>
          </w:rPr>
          <w:t>3&gt;</w:t>
        </w:r>
        <w:r w:rsidRPr="00AB1A0A">
          <w:rPr>
            <w:lang w:val="en-GB"/>
          </w:rPr>
          <w:tab/>
        </w:r>
        <w:r>
          <w:rPr>
            <w:lang w:val="en-GB"/>
          </w:rPr>
          <w:t>stop the monitoring of triggering conditions linked by the measurement identities</w:t>
        </w:r>
      </w:ins>
      <w:ins w:id="122" w:author="Icaro Leonardo Da Silva" w:date="2019-08-13T09:34:00Z">
        <w:r w:rsidR="00963044">
          <w:rPr>
            <w:lang w:val="en-GB"/>
          </w:rPr>
          <w:t>;</w:t>
        </w:r>
      </w:ins>
    </w:p>
    <w:p w14:paraId="7F4FC54E" w14:textId="0BB189EE" w:rsidR="00237452" w:rsidRPr="00AB1A0A" w:rsidRDefault="00237452" w:rsidP="00237452">
      <w:pPr>
        <w:pStyle w:val="B3"/>
        <w:rPr>
          <w:ins w:id="123" w:author="Icaro Leonardo Da Silva" w:date="2019-08-12T16:03:00Z"/>
          <w:lang w:val="en-GB"/>
        </w:rPr>
      </w:pPr>
      <w:ins w:id="124" w:author="Icaro Leonardo Da Silva" w:date="2019-08-12T16:03:00Z">
        <w:r w:rsidRPr="00AB1A0A">
          <w:rPr>
            <w:lang w:val="en-GB"/>
          </w:rPr>
          <w:t>3&gt;</w:t>
        </w:r>
        <w:r w:rsidRPr="00AB1A0A">
          <w:rPr>
            <w:lang w:val="en-GB"/>
          </w:rPr>
          <w:tab/>
          <w:t>replace the entry with the value</w:t>
        </w:r>
      </w:ins>
      <w:ins w:id="125" w:author="Icaro Leonardo Da Silva" w:date="2019-08-13T12:53:00Z">
        <w:r w:rsidR="009214E3">
          <w:rPr>
            <w:lang w:val="en-GB"/>
          </w:rPr>
          <w:t>s</w:t>
        </w:r>
      </w:ins>
      <w:ins w:id="126" w:author="Icaro Leonardo Da Silva" w:date="2019-08-12T16:03:00Z">
        <w:r w:rsidRPr="00AB1A0A">
          <w:rPr>
            <w:lang w:val="en-GB"/>
          </w:rPr>
          <w:t xml:space="preserve"> received for this </w:t>
        </w:r>
        <w:proofErr w:type="spellStart"/>
        <w:r w:rsidRPr="0021499D">
          <w:rPr>
            <w:i/>
            <w:lang w:val="en-GB"/>
          </w:rPr>
          <w:t>condReconfigurationId</w:t>
        </w:r>
        <w:proofErr w:type="spellEnd"/>
        <w:r w:rsidRPr="00AB1A0A">
          <w:rPr>
            <w:lang w:val="en-GB"/>
          </w:rPr>
          <w:t>;</w:t>
        </w:r>
      </w:ins>
    </w:p>
    <w:p w14:paraId="738F2F54" w14:textId="3F2A28AF" w:rsidR="005827B3" w:rsidRDefault="005827B3" w:rsidP="005827B3">
      <w:pPr>
        <w:pStyle w:val="EditorsNote"/>
        <w:rPr>
          <w:ins w:id="127" w:author="Icaro Leonardo Da Silva" w:date="2019-08-13T12:11:00Z"/>
          <w:lang w:val="en-GB"/>
        </w:rPr>
      </w:pPr>
      <w:ins w:id="128" w:author="Icaro Leonardo Da Silva" w:date="2019-08-13T12:11:00Z">
        <w:r w:rsidRPr="00AB1A0A">
          <w:rPr>
            <w:lang w:val="en-GB"/>
          </w:rPr>
          <w:t xml:space="preserve">Editor's Note: </w:t>
        </w:r>
        <w:r>
          <w:rPr>
            <w:lang w:val="en-GB"/>
          </w:rPr>
          <w:t xml:space="preserve">FFS </w:t>
        </w:r>
      </w:ins>
      <w:ins w:id="129" w:author="Icaro Leonardo Da Silva" w:date="2019-08-13T12:53:00Z">
        <w:r w:rsidR="009214E3">
          <w:rPr>
            <w:lang w:val="en-GB"/>
          </w:rPr>
          <w:t xml:space="preserve">Confirm that the </w:t>
        </w:r>
      </w:ins>
      <w:ins w:id="130" w:author="Icaro Leonardo Da Silva" w:date="2019-08-13T12:11:00Z">
        <w:r w:rsidRPr="00BC5D7F">
          <w:rPr>
            <w:i/>
            <w:lang w:val="en-GB"/>
          </w:rPr>
          <w:t>RRCReconfiguration</w:t>
        </w:r>
        <w:r>
          <w:rPr>
            <w:lang w:val="en-GB"/>
          </w:rPr>
          <w:t xml:space="preserve"> is </w:t>
        </w:r>
      </w:ins>
      <w:ins w:id="131" w:author="Icaro Leonardo Da Silva" w:date="2019-08-13T12:54:00Z">
        <w:r w:rsidR="009214E3">
          <w:rPr>
            <w:lang w:val="en-GB"/>
          </w:rPr>
          <w:t xml:space="preserve">also </w:t>
        </w:r>
      </w:ins>
      <w:ins w:id="132" w:author="Icaro Leonardo Da Silva" w:date="2019-08-13T12:11:00Z">
        <w:r>
          <w:rPr>
            <w:lang w:val="en-GB"/>
          </w:rPr>
          <w:t>replaced</w:t>
        </w:r>
      </w:ins>
      <w:ins w:id="133" w:author="Icaro Leonardo Da Silva" w:date="2019-08-15T08:22:00Z">
        <w:r w:rsidR="00614F4C">
          <w:rPr>
            <w:lang w:val="en-GB"/>
          </w:rPr>
          <w:t>, and handling if that is absent</w:t>
        </w:r>
      </w:ins>
      <w:ins w:id="134" w:author="Icaro Leonardo Da Silva" w:date="2019-08-13T12:11:00Z">
        <w:r>
          <w:rPr>
            <w:lang w:val="en-GB"/>
          </w:rPr>
          <w:t>.</w:t>
        </w:r>
      </w:ins>
    </w:p>
    <w:p w14:paraId="32512D9C" w14:textId="77777777" w:rsidR="00237452" w:rsidRPr="00AB1A0A" w:rsidRDefault="00237452" w:rsidP="00237452">
      <w:pPr>
        <w:pStyle w:val="B2"/>
        <w:rPr>
          <w:ins w:id="135" w:author="Icaro Leonardo Da Silva" w:date="2019-08-12T16:03:00Z"/>
          <w:lang w:val="en-GB"/>
        </w:rPr>
      </w:pPr>
      <w:ins w:id="136" w:author="Icaro Leonardo Da Silva" w:date="2019-08-12T16:03:00Z">
        <w:r w:rsidRPr="00AB1A0A">
          <w:rPr>
            <w:lang w:val="en-GB"/>
          </w:rPr>
          <w:t>2&gt;</w:t>
        </w:r>
        <w:r w:rsidRPr="00AB1A0A">
          <w:rPr>
            <w:lang w:val="en-GB"/>
          </w:rPr>
          <w:tab/>
          <w:t>else:</w:t>
        </w:r>
      </w:ins>
    </w:p>
    <w:p w14:paraId="6F4F7F47" w14:textId="77777777" w:rsidR="00237452" w:rsidRPr="00AB1A0A" w:rsidRDefault="00237452" w:rsidP="00237452">
      <w:pPr>
        <w:pStyle w:val="B3"/>
        <w:rPr>
          <w:ins w:id="137" w:author="Icaro Leonardo Da Silva" w:date="2019-08-12T16:03:00Z"/>
          <w:lang w:val="en-GB"/>
        </w:rPr>
      </w:pPr>
      <w:ins w:id="138" w:author="Icaro Leonardo Da Silva" w:date="2019-08-12T16:03:00Z">
        <w:r w:rsidRPr="00AB1A0A">
          <w:rPr>
            <w:lang w:val="en-GB"/>
          </w:rPr>
          <w:t>3&gt;</w:t>
        </w:r>
        <w:r w:rsidRPr="00AB1A0A">
          <w:rPr>
            <w:lang w:val="en-GB"/>
          </w:rPr>
          <w:tab/>
          <w:t xml:space="preserve">add a new entry for this </w:t>
        </w:r>
        <w:proofErr w:type="spellStart"/>
        <w:r w:rsidRPr="0021499D">
          <w:rPr>
            <w:i/>
            <w:lang w:val="en-GB"/>
          </w:rPr>
          <w:t>condReconfigurationId</w:t>
        </w:r>
        <w:proofErr w:type="spellEnd"/>
        <w:r w:rsidRPr="00AB1A0A">
          <w:rPr>
            <w:lang w:val="en-GB"/>
          </w:rPr>
          <w:t xml:space="preserve"> within the </w:t>
        </w:r>
        <w:proofErr w:type="spellStart"/>
        <w:r w:rsidRPr="00A13FB4">
          <w:rPr>
            <w:i/>
            <w:lang w:val="en-GB"/>
          </w:rPr>
          <w:t>Var</w:t>
        </w:r>
        <w:r>
          <w:rPr>
            <w:i/>
            <w:lang w:val="en-GB"/>
          </w:rPr>
          <w:t>ConditionalReconfiguration</w:t>
        </w:r>
        <w:proofErr w:type="spellEnd"/>
        <w:r w:rsidRPr="00AB1A0A">
          <w:rPr>
            <w:lang w:val="en-GB"/>
          </w:rPr>
          <w:t>;</w:t>
        </w:r>
      </w:ins>
    </w:p>
    <w:p w14:paraId="57D2BD2E" w14:textId="4CF0D99B" w:rsidR="00237452" w:rsidRDefault="00237452" w:rsidP="00237452">
      <w:pPr>
        <w:pStyle w:val="B3"/>
        <w:rPr>
          <w:ins w:id="139" w:author="Icaro Leonardo Da Silva" w:date="2019-08-12T16:03:00Z"/>
          <w:lang w:val="en-GB"/>
        </w:rPr>
      </w:pPr>
      <w:ins w:id="140" w:author="Icaro Leonardo Da Silva" w:date="2019-08-12T16:03:00Z">
        <w:r w:rsidRPr="00AB1A0A">
          <w:rPr>
            <w:lang w:val="en-GB"/>
          </w:rPr>
          <w:t>3&gt;</w:t>
        </w:r>
        <w:r w:rsidRPr="00AB1A0A">
          <w:rPr>
            <w:lang w:val="en-GB"/>
          </w:rPr>
          <w:tab/>
        </w:r>
        <w:r>
          <w:rPr>
            <w:lang w:val="en-GB"/>
          </w:rPr>
          <w:t xml:space="preserve">store the associated </w:t>
        </w:r>
        <w:proofErr w:type="spellStart"/>
        <w:r w:rsidRPr="00EA77AE">
          <w:rPr>
            <w:i/>
            <w:lang w:val="en-GB"/>
          </w:rPr>
          <w:t>RRCReconfiguration</w:t>
        </w:r>
      </w:ins>
      <w:proofErr w:type="spellEnd"/>
      <w:ins w:id="141" w:author="Icaro Leonardo Da Silva" w:date="2019-08-13T12:54:00Z">
        <w:r w:rsidR="009214E3">
          <w:rPr>
            <w:lang w:val="en-GB"/>
          </w:rPr>
          <w:t xml:space="preserve"> in </w:t>
        </w:r>
        <w:proofErr w:type="spellStart"/>
        <w:r w:rsidR="009214E3" w:rsidRPr="00A13FB4">
          <w:rPr>
            <w:i/>
            <w:lang w:val="en-GB"/>
          </w:rPr>
          <w:t>Var</w:t>
        </w:r>
        <w:r w:rsidR="009214E3">
          <w:rPr>
            <w:i/>
            <w:lang w:val="en-GB"/>
          </w:rPr>
          <w:t>ConditionalReconfiguration</w:t>
        </w:r>
        <w:proofErr w:type="spellEnd"/>
        <w:r w:rsidR="00B66775" w:rsidRPr="00B66775">
          <w:rPr>
            <w:lang w:val="en-GB"/>
          </w:rPr>
          <w:t>;</w:t>
        </w:r>
      </w:ins>
    </w:p>
    <w:p w14:paraId="66E9AA7F" w14:textId="508F7FDF" w:rsidR="00BA2D37" w:rsidRPr="00AB1A0A" w:rsidRDefault="00BA2D37" w:rsidP="00BA2D37">
      <w:pPr>
        <w:pStyle w:val="B2"/>
        <w:rPr>
          <w:ins w:id="142" w:author="Icaro Leonardo Da Silva" w:date="2019-08-15T08:23:00Z"/>
          <w:lang w:val="en-GB"/>
        </w:rPr>
      </w:pPr>
      <w:ins w:id="143" w:author="Icaro Leonardo Da Silva" w:date="2019-08-15T08:23:00Z">
        <w:r w:rsidRPr="00AB1A0A">
          <w:rPr>
            <w:lang w:val="en-GB"/>
          </w:rPr>
          <w:t>2&gt;</w:t>
        </w:r>
        <w:r w:rsidRPr="00AB1A0A">
          <w:rPr>
            <w:lang w:val="en-GB"/>
          </w:rPr>
          <w:tab/>
        </w:r>
        <w:r w:rsidRPr="00BA2D37">
          <w:rPr>
            <w:lang w:val="en-GB"/>
          </w:rPr>
          <w:t xml:space="preserve">monitor the triggering conditions associated to the measurement identities of that </w:t>
        </w:r>
        <w:proofErr w:type="spellStart"/>
        <w:r w:rsidRPr="00BA2D37">
          <w:rPr>
            <w:i/>
            <w:lang w:val="en-GB"/>
          </w:rPr>
          <w:t>condReconfigurationId</w:t>
        </w:r>
        <w:proofErr w:type="spellEnd"/>
        <w:r w:rsidRPr="00BA2D37">
          <w:rPr>
            <w:lang w:val="en-GB"/>
          </w:rPr>
          <w:t>, as specified in 5.5.4</w:t>
        </w:r>
      </w:ins>
    </w:p>
    <w:p w14:paraId="6C75DE69" w14:textId="77777777" w:rsidR="00237452" w:rsidRPr="001B64EA" w:rsidRDefault="00237452" w:rsidP="00237452">
      <w:pPr>
        <w:keepNext/>
        <w:keepLines/>
        <w:overflowPunct w:val="0"/>
        <w:autoSpaceDE w:val="0"/>
        <w:autoSpaceDN w:val="0"/>
        <w:adjustRightInd w:val="0"/>
        <w:spacing w:before="120" w:after="180" w:line="240" w:lineRule="auto"/>
        <w:textAlignment w:val="baseline"/>
        <w:outlineLvl w:val="4"/>
        <w:rPr>
          <w:ins w:id="144" w:author="Icaro Leonardo Da Silva" w:date="2019-08-12T16:03:00Z"/>
          <w:rFonts w:eastAsia="MS Mincho"/>
          <w:sz w:val="22"/>
          <w:szCs w:val="20"/>
          <w:lang w:eastAsia="x-none"/>
        </w:rPr>
      </w:pPr>
      <w:ins w:id="145" w:author="Icaro Leonardo Da Silva" w:date="2019-08-12T16:03:00Z">
        <w:r w:rsidRPr="001B64EA">
          <w:rPr>
            <w:rFonts w:eastAsia="MS Mincho"/>
            <w:sz w:val="22"/>
            <w:szCs w:val="20"/>
            <w:lang w:val="en-GB" w:eastAsia="x-none"/>
          </w:rPr>
          <w:t>5.3.</w:t>
        </w:r>
        <w:proofErr w:type="gramStart"/>
        <w:r w:rsidRPr="001B64EA">
          <w:rPr>
            <w:rFonts w:eastAsia="MS Mincho"/>
            <w:sz w:val="22"/>
            <w:szCs w:val="20"/>
            <w:lang w:val="en-GB" w:eastAsia="x-none"/>
          </w:rPr>
          <w:t>5.</w:t>
        </w:r>
        <w:r>
          <w:rPr>
            <w:rFonts w:eastAsia="MS Mincho"/>
            <w:sz w:val="22"/>
            <w:szCs w:val="20"/>
            <w:lang w:val="en-GB" w:eastAsia="x-none"/>
          </w:rPr>
          <w:t>x</w:t>
        </w:r>
        <w:r w:rsidRPr="001B64EA">
          <w:rPr>
            <w:rFonts w:eastAsia="MS Mincho"/>
            <w:sz w:val="22"/>
            <w:szCs w:val="20"/>
            <w:lang w:val="en-GB" w:eastAsia="x-none"/>
          </w:rPr>
          <w:t>.</w:t>
        </w:r>
        <w:proofErr w:type="gramEnd"/>
        <w:r>
          <w:rPr>
            <w:rFonts w:eastAsia="MS Mincho"/>
            <w:sz w:val="22"/>
            <w:szCs w:val="20"/>
            <w:lang w:val="en-GB" w:eastAsia="x-none"/>
          </w:rPr>
          <w:t>4</w:t>
        </w:r>
        <w:r w:rsidRPr="001B64EA">
          <w:rPr>
            <w:rFonts w:eastAsia="MS Mincho"/>
            <w:sz w:val="22"/>
            <w:szCs w:val="20"/>
            <w:lang w:val="en-GB" w:eastAsia="x-none"/>
          </w:rPr>
          <w:tab/>
        </w:r>
        <w:r>
          <w:rPr>
            <w:rFonts w:eastAsia="MS Mincho"/>
            <w:sz w:val="22"/>
            <w:szCs w:val="20"/>
            <w:lang w:val="en-GB" w:eastAsia="x-none"/>
          </w:rPr>
          <w:t>C</w:t>
        </w:r>
        <w:r w:rsidRPr="00A13FB4">
          <w:rPr>
            <w:rFonts w:eastAsia="MS Mincho"/>
            <w:sz w:val="22"/>
            <w:szCs w:val="20"/>
            <w:lang w:val="en-GB" w:eastAsia="x-none"/>
          </w:rPr>
          <w:t xml:space="preserve">onditional reconfiguration </w:t>
        </w:r>
        <w:r>
          <w:rPr>
            <w:rFonts w:eastAsia="MS Mincho"/>
            <w:sz w:val="22"/>
            <w:szCs w:val="20"/>
            <w:lang w:val="en-GB" w:eastAsia="x-none"/>
          </w:rPr>
          <w:t>execution</w:t>
        </w:r>
      </w:ins>
    </w:p>
    <w:p w14:paraId="00E24C06" w14:textId="77777777" w:rsidR="00237452" w:rsidRDefault="00237452" w:rsidP="00237452">
      <w:pPr>
        <w:overflowPunct w:val="0"/>
        <w:autoSpaceDE w:val="0"/>
        <w:autoSpaceDN w:val="0"/>
        <w:adjustRightInd w:val="0"/>
        <w:spacing w:after="180" w:line="240" w:lineRule="auto"/>
        <w:textAlignment w:val="baseline"/>
        <w:rPr>
          <w:ins w:id="146" w:author="Icaro Leonardo Da Silva" w:date="2019-08-12T16:03:00Z"/>
          <w:rFonts w:ascii="Times New Roman" w:eastAsia="Times New Roman" w:hAnsi="Times New Roman"/>
          <w:szCs w:val="20"/>
          <w:lang w:val="en-GB" w:eastAsia="ja-JP"/>
        </w:rPr>
      </w:pPr>
      <w:ins w:id="147" w:author="Icaro Leonardo Da Silva" w:date="2019-08-12T16:03:00Z">
        <w:r w:rsidRPr="00EA77AE">
          <w:rPr>
            <w:rFonts w:ascii="Times New Roman" w:eastAsia="Times New Roman" w:hAnsi="Times New Roman"/>
            <w:szCs w:val="20"/>
            <w:lang w:val="en-GB" w:eastAsia="ja-JP"/>
          </w:rPr>
          <w:t xml:space="preserve">For the </w:t>
        </w:r>
        <w:r w:rsidRPr="00EA77AE">
          <w:rPr>
            <w:rFonts w:ascii="Times New Roman" w:eastAsia="Times New Roman" w:hAnsi="Times New Roman"/>
            <w:i/>
            <w:szCs w:val="20"/>
            <w:lang w:val="en-GB" w:eastAsia="ja-JP"/>
          </w:rPr>
          <w:t>measId</w:t>
        </w:r>
        <w:r w:rsidRPr="00EA77AE">
          <w:rPr>
            <w:rFonts w:ascii="Times New Roman" w:eastAsia="Times New Roman" w:hAnsi="Times New Roman"/>
            <w:szCs w:val="20"/>
            <w:lang w:val="en-GB" w:eastAsia="ja-JP"/>
          </w:rPr>
          <w:t xml:space="preserve"> for which the </w:t>
        </w:r>
        <w:r>
          <w:rPr>
            <w:rFonts w:ascii="Times New Roman" w:eastAsia="Times New Roman" w:hAnsi="Times New Roman"/>
            <w:szCs w:val="20"/>
            <w:lang w:val="en-GB" w:eastAsia="ja-JP"/>
          </w:rPr>
          <w:t>trigger condition for conditional reconfiguration</w:t>
        </w:r>
        <w:r w:rsidRPr="00EA77AE">
          <w:rPr>
            <w:rFonts w:ascii="Times New Roman" w:eastAsia="Times New Roman" w:hAnsi="Times New Roman"/>
            <w:szCs w:val="20"/>
            <w:lang w:val="en-GB" w:eastAsia="ja-JP"/>
          </w:rPr>
          <w:t xml:space="preserve"> was </w:t>
        </w:r>
        <w:r>
          <w:rPr>
            <w:rFonts w:ascii="Times New Roman" w:eastAsia="Times New Roman" w:hAnsi="Times New Roman"/>
            <w:szCs w:val="20"/>
            <w:lang w:val="en-GB" w:eastAsia="ja-JP"/>
          </w:rPr>
          <w:t>fulfilled</w:t>
        </w:r>
        <w:r w:rsidRPr="00EA77AE">
          <w:rPr>
            <w:rFonts w:ascii="Times New Roman" w:eastAsia="Times New Roman" w:hAnsi="Times New Roman"/>
            <w:szCs w:val="20"/>
            <w:lang w:val="en-GB" w:eastAsia="ja-JP"/>
          </w:rPr>
          <w:t>, the UE shall:</w:t>
        </w:r>
      </w:ins>
    </w:p>
    <w:p w14:paraId="048B289F" w14:textId="77777777" w:rsidR="00237452" w:rsidRPr="008041F4" w:rsidRDefault="00237452" w:rsidP="00237452">
      <w:pPr>
        <w:overflowPunct w:val="0"/>
        <w:autoSpaceDE w:val="0"/>
        <w:autoSpaceDN w:val="0"/>
        <w:adjustRightInd w:val="0"/>
        <w:spacing w:after="180" w:line="240" w:lineRule="auto"/>
        <w:ind w:left="568" w:hanging="284"/>
        <w:textAlignment w:val="baseline"/>
        <w:rPr>
          <w:ins w:id="148" w:author="Icaro Leonardo Da Silva" w:date="2019-08-12T16:03:00Z"/>
          <w:rFonts w:ascii="Times New Roman" w:eastAsia="Times New Roman" w:hAnsi="Times New Roman"/>
          <w:szCs w:val="20"/>
          <w:lang w:val="en-GB" w:eastAsia="x-none"/>
        </w:rPr>
      </w:pPr>
      <w:ins w:id="149" w:author="Icaro Leonardo Da Silva" w:date="2019-08-12T16:03:00Z">
        <w:r w:rsidRPr="008041F4">
          <w:rPr>
            <w:rFonts w:ascii="Times New Roman" w:eastAsia="Times New Roman" w:hAnsi="Times New Roman"/>
            <w:szCs w:val="20"/>
            <w:lang w:val="en-GB" w:eastAsia="x-none"/>
          </w:rPr>
          <w:t>1&gt;</w:t>
        </w:r>
        <w:r w:rsidRPr="008041F4">
          <w:rPr>
            <w:rFonts w:ascii="Times New Roman" w:eastAsia="Times New Roman" w:hAnsi="Times New Roman"/>
            <w:szCs w:val="20"/>
            <w:lang w:val="en-GB" w:eastAsia="x-none"/>
          </w:rPr>
          <w:tab/>
          <w:t xml:space="preserve">for each </w:t>
        </w:r>
        <w:proofErr w:type="spellStart"/>
        <w:r w:rsidRPr="008041F4">
          <w:rPr>
            <w:rFonts w:ascii="Times New Roman" w:eastAsia="Times New Roman" w:hAnsi="Times New Roman"/>
            <w:i/>
            <w:szCs w:val="20"/>
            <w:lang w:val="en-GB" w:eastAsia="x-none"/>
          </w:rPr>
          <w:t>condReconfigurationId</w:t>
        </w:r>
        <w:proofErr w:type="spellEnd"/>
        <w:r w:rsidRPr="008041F4">
          <w:rPr>
            <w:rFonts w:ascii="Times New Roman" w:eastAsia="Times New Roman" w:hAnsi="Times New Roman"/>
            <w:szCs w:val="20"/>
            <w:lang w:val="en-GB" w:eastAsia="x-none"/>
          </w:rPr>
          <w:t xml:space="preserve"> within the </w:t>
        </w:r>
        <w:proofErr w:type="spellStart"/>
        <w:r w:rsidRPr="008041F4">
          <w:rPr>
            <w:rFonts w:ascii="Times New Roman" w:eastAsia="Times New Roman" w:hAnsi="Times New Roman"/>
            <w:i/>
            <w:szCs w:val="20"/>
            <w:lang w:val="en-GB" w:eastAsia="x-none"/>
          </w:rPr>
          <w:t>VarConditionalReconfiguration</w:t>
        </w:r>
        <w:proofErr w:type="spellEnd"/>
        <w:r>
          <w:rPr>
            <w:rFonts w:ascii="Times New Roman" w:eastAsia="Times New Roman" w:hAnsi="Times New Roman"/>
            <w:szCs w:val="20"/>
            <w:lang w:val="en-GB" w:eastAsia="x-none"/>
          </w:rPr>
          <w:t xml:space="preserve"> that has that </w:t>
        </w:r>
        <w:r w:rsidRPr="008041F4">
          <w:rPr>
            <w:rFonts w:ascii="Times New Roman" w:eastAsia="Times New Roman" w:hAnsi="Times New Roman"/>
            <w:i/>
            <w:szCs w:val="20"/>
            <w:lang w:val="en-GB" w:eastAsia="x-none"/>
          </w:rPr>
          <w:t>measId</w:t>
        </w:r>
        <w:r>
          <w:rPr>
            <w:rFonts w:ascii="Times New Roman" w:eastAsia="Times New Roman" w:hAnsi="Times New Roman"/>
            <w:szCs w:val="20"/>
            <w:lang w:val="en-GB" w:eastAsia="x-none"/>
          </w:rPr>
          <w:t xml:space="preserve"> associated to its stored </w:t>
        </w:r>
        <w:r w:rsidRPr="008041F4">
          <w:rPr>
            <w:rFonts w:ascii="Times New Roman" w:eastAsia="Times New Roman" w:hAnsi="Times New Roman"/>
            <w:i/>
            <w:szCs w:val="20"/>
            <w:lang w:val="en-GB" w:eastAsia="x-none"/>
          </w:rPr>
          <w:t>RRCReconfiguration</w:t>
        </w:r>
        <w:r>
          <w:rPr>
            <w:rFonts w:ascii="Times New Roman" w:eastAsia="Times New Roman" w:hAnsi="Times New Roman"/>
            <w:szCs w:val="20"/>
            <w:lang w:val="en-GB" w:eastAsia="x-none"/>
          </w:rPr>
          <w:t>:</w:t>
        </w:r>
      </w:ins>
    </w:p>
    <w:p w14:paraId="69A21634" w14:textId="5EDEADBB" w:rsidR="00237452" w:rsidRPr="008041F4" w:rsidRDefault="00237452" w:rsidP="00237452">
      <w:pPr>
        <w:overflowPunct w:val="0"/>
        <w:autoSpaceDE w:val="0"/>
        <w:autoSpaceDN w:val="0"/>
        <w:adjustRightInd w:val="0"/>
        <w:spacing w:after="180" w:line="240" w:lineRule="auto"/>
        <w:ind w:left="851" w:hanging="284"/>
        <w:textAlignment w:val="baseline"/>
        <w:rPr>
          <w:ins w:id="150" w:author="Icaro Leonardo Da Silva" w:date="2019-08-12T16:03:00Z"/>
          <w:rFonts w:ascii="Times New Roman" w:eastAsia="Times New Roman" w:hAnsi="Times New Roman"/>
          <w:szCs w:val="20"/>
          <w:lang w:val="en-GB" w:eastAsia="x-none"/>
        </w:rPr>
      </w:pPr>
      <w:ins w:id="151" w:author="Icaro Leonardo Da Silva" w:date="2019-08-12T16:03:00Z">
        <w:r w:rsidRPr="008041F4">
          <w:rPr>
            <w:rFonts w:ascii="Times New Roman" w:eastAsia="Times New Roman" w:hAnsi="Times New Roman"/>
            <w:szCs w:val="20"/>
            <w:lang w:val="en-GB" w:eastAsia="x-none"/>
          </w:rPr>
          <w:lastRenderedPageBreak/>
          <w:t>2&gt;</w:t>
        </w:r>
        <w:r w:rsidRPr="008041F4">
          <w:rPr>
            <w:rFonts w:ascii="Times New Roman" w:eastAsia="Times New Roman" w:hAnsi="Times New Roman"/>
            <w:szCs w:val="20"/>
            <w:lang w:val="en-GB" w:eastAsia="x-none"/>
          </w:rPr>
          <w:tab/>
        </w:r>
        <w:r>
          <w:rPr>
            <w:rFonts w:ascii="Times New Roman" w:eastAsia="Times New Roman" w:hAnsi="Times New Roman"/>
            <w:szCs w:val="20"/>
            <w:lang w:val="en-GB" w:eastAsia="x-none"/>
          </w:rPr>
          <w:t xml:space="preserve">if all trigger conditions are fulfilled for that </w:t>
        </w:r>
        <w:proofErr w:type="spellStart"/>
        <w:r w:rsidRPr="008041F4">
          <w:rPr>
            <w:rFonts w:ascii="Times New Roman" w:eastAsia="Times New Roman" w:hAnsi="Times New Roman"/>
            <w:i/>
            <w:szCs w:val="20"/>
            <w:lang w:val="en-GB" w:eastAsia="x-none"/>
          </w:rPr>
          <w:t>condReconfigurationId</w:t>
        </w:r>
        <w:proofErr w:type="spellEnd"/>
        <w:r>
          <w:rPr>
            <w:rFonts w:ascii="Times New Roman" w:eastAsia="Times New Roman" w:hAnsi="Times New Roman"/>
            <w:szCs w:val="20"/>
            <w:lang w:val="en-GB" w:eastAsia="x-none"/>
          </w:rPr>
          <w:t>:</w:t>
        </w:r>
      </w:ins>
    </w:p>
    <w:p w14:paraId="0A3AC84E" w14:textId="77777777" w:rsidR="00237452" w:rsidRPr="008041F4" w:rsidRDefault="00237452" w:rsidP="00237452">
      <w:pPr>
        <w:pStyle w:val="B3"/>
        <w:rPr>
          <w:ins w:id="152" w:author="Icaro Leonardo Da Silva" w:date="2019-08-12T16:03:00Z"/>
          <w:lang w:val="en-GB"/>
        </w:rPr>
      </w:pPr>
      <w:ins w:id="153" w:author="Icaro Leonardo Da Silva" w:date="2019-08-12T16:03:00Z">
        <w:r w:rsidRPr="00AB1A0A">
          <w:rPr>
            <w:lang w:val="en-GB"/>
          </w:rPr>
          <w:t>3&gt;</w:t>
        </w:r>
        <w:r w:rsidRPr="00AB1A0A">
          <w:rPr>
            <w:lang w:val="en-GB"/>
          </w:rPr>
          <w:tab/>
        </w:r>
        <w:r>
          <w:rPr>
            <w:lang w:val="en-GB"/>
          </w:rPr>
          <w:t xml:space="preserve">consider the target cell candidate within the stored </w:t>
        </w:r>
        <w:r w:rsidRPr="00CC2C98">
          <w:rPr>
            <w:i/>
            <w:lang w:val="en-GB"/>
          </w:rPr>
          <w:t>RRCReconfiguration</w:t>
        </w:r>
        <w:r>
          <w:rPr>
            <w:lang w:val="en-GB"/>
          </w:rPr>
          <w:t xml:space="preserve">, associated to that </w:t>
        </w:r>
        <w:proofErr w:type="spellStart"/>
        <w:r w:rsidRPr="008041F4">
          <w:rPr>
            <w:i/>
            <w:lang w:val="en-GB"/>
          </w:rPr>
          <w:t>condReconfigurationId</w:t>
        </w:r>
        <w:proofErr w:type="spellEnd"/>
        <w:r>
          <w:rPr>
            <w:lang w:val="en-GB"/>
          </w:rPr>
          <w:t>, as a triggered cell;</w:t>
        </w:r>
      </w:ins>
    </w:p>
    <w:p w14:paraId="0C2312C9" w14:textId="77777777" w:rsidR="00237452" w:rsidRDefault="00237452" w:rsidP="00237452">
      <w:pPr>
        <w:overflowPunct w:val="0"/>
        <w:autoSpaceDE w:val="0"/>
        <w:autoSpaceDN w:val="0"/>
        <w:adjustRightInd w:val="0"/>
        <w:spacing w:after="180" w:line="240" w:lineRule="auto"/>
        <w:ind w:left="568" w:hanging="284"/>
        <w:textAlignment w:val="baseline"/>
        <w:rPr>
          <w:ins w:id="154" w:author="Icaro Leonardo Da Silva" w:date="2019-08-12T16:03:00Z"/>
          <w:rFonts w:ascii="Times New Roman" w:eastAsia="Times New Roman" w:hAnsi="Times New Roman"/>
          <w:szCs w:val="20"/>
          <w:lang w:val="en-GB" w:eastAsia="x-none"/>
        </w:rPr>
      </w:pPr>
      <w:ins w:id="155" w:author="Icaro Leonardo Da Silva" w:date="2019-08-12T16:03:00Z">
        <w:r w:rsidRPr="008041F4">
          <w:rPr>
            <w:rFonts w:ascii="Times New Roman" w:eastAsia="Times New Roman" w:hAnsi="Times New Roman"/>
            <w:szCs w:val="20"/>
            <w:lang w:val="en-GB" w:eastAsia="x-none"/>
          </w:rPr>
          <w:t>1&gt;</w:t>
        </w:r>
        <w:r w:rsidRPr="008041F4">
          <w:rPr>
            <w:rFonts w:ascii="Times New Roman" w:eastAsia="Times New Roman" w:hAnsi="Times New Roman"/>
            <w:szCs w:val="20"/>
            <w:lang w:val="en-GB" w:eastAsia="x-none"/>
          </w:rPr>
          <w:tab/>
        </w:r>
        <w:r>
          <w:rPr>
            <w:rFonts w:ascii="Times New Roman" w:eastAsia="Times New Roman" w:hAnsi="Times New Roman"/>
            <w:szCs w:val="20"/>
            <w:lang w:val="en-GB" w:eastAsia="x-none"/>
          </w:rPr>
          <w:t>if there are more than one triggered cell:</w:t>
        </w:r>
      </w:ins>
    </w:p>
    <w:p w14:paraId="38945035" w14:textId="77777777" w:rsidR="00237452" w:rsidRPr="008041F4" w:rsidRDefault="00237452" w:rsidP="00237452">
      <w:pPr>
        <w:overflowPunct w:val="0"/>
        <w:autoSpaceDE w:val="0"/>
        <w:autoSpaceDN w:val="0"/>
        <w:adjustRightInd w:val="0"/>
        <w:spacing w:after="180" w:line="240" w:lineRule="auto"/>
        <w:ind w:left="851" w:hanging="284"/>
        <w:textAlignment w:val="baseline"/>
        <w:rPr>
          <w:ins w:id="156" w:author="Icaro Leonardo Da Silva" w:date="2019-08-12T16:03:00Z"/>
          <w:rFonts w:ascii="Times New Roman" w:eastAsia="Times New Roman" w:hAnsi="Times New Roman"/>
          <w:szCs w:val="20"/>
          <w:lang w:val="en-GB" w:eastAsia="x-none"/>
        </w:rPr>
      </w:pPr>
      <w:ins w:id="157" w:author="Icaro Leonardo Da Silva" w:date="2019-08-12T16:03:00Z">
        <w:r w:rsidRPr="008041F4">
          <w:rPr>
            <w:rFonts w:ascii="Times New Roman" w:eastAsia="Times New Roman" w:hAnsi="Times New Roman"/>
            <w:szCs w:val="20"/>
            <w:lang w:val="en-GB" w:eastAsia="x-none"/>
          </w:rPr>
          <w:t>2&gt;</w:t>
        </w:r>
        <w:r w:rsidRPr="008041F4">
          <w:rPr>
            <w:rFonts w:ascii="Times New Roman" w:eastAsia="Times New Roman" w:hAnsi="Times New Roman"/>
            <w:szCs w:val="20"/>
            <w:lang w:val="en-GB" w:eastAsia="x-none"/>
          </w:rPr>
          <w:tab/>
        </w:r>
        <w:r>
          <w:rPr>
            <w:rFonts w:ascii="Times New Roman" w:eastAsia="Times New Roman" w:hAnsi="Times New Roman"/>
            <w:color w:val="FF0000"/>
            <w:szCs w:val="20"/>
            <w:lang w:val="en-GB" w:eastAsia="x-none"/>
          </w:rPr>
          <w:t>FFS</w:t>
        </w:r>
        <w:r>
          <w:rPr>
            <w:rFonts w:ascii="Times New Roman" w:eastAsia="Times New Roman" w:hAnsi="Times New Roman"/>
            <w:szCs w:val="20"/>
            <w:lang w:val="en-GB" w:eastAsia="x-none"/>
          </w:rPr>
          <w:t>;</w:t>
        </w:r>
      </w:ins>
    </w:p>
    <w:p w14:paraId="2CD5DB05" w14:textId="77777777" w:rsidR="00237452" w:rsidRDefault="00237452" w:rsidP="00237452">
      <w:pPr>
        <w:pStyle w:val="EditorsNote"/>
        <w:rPr>
          <w:ins w:id="158" w:author="Icaro Leonardo Da Silva" w:date="2019-08-12T16:03:00Z"/>
          <w:lang w:val="en-GB"/>
        </w:rPr>
      </w:pPr>
      <w:ins w:id="159" w:author="Icaro Leonardo Da Silva" w:date="2019-08-12T16:03:00Z">
        <w:r w:rsidRPr="00AB1A0A">
          <w:rPr>
            <w:lang w:val="en-GB"/>
          </w:rPr>
          <w:t xml:space="preserve">Editor's Note: </w:t>
        </w:r>
        <w:r>
          <w:rPr>
            <w:lang w:val="en-GB"/>
          </w:rPr>
          <w:t>FFS Cell selection in case multiple cells fulfil the triggering conditions for conditional reconfiguration.</w:t>
        </w:r>
      </w:ins>
    </w:p>
    <w:p w14:paraId="23401986" w14:textId="77777777" w:rsidR="00237452" w:rsidRDefault="00237452" w:rsidP="00237452">
      <w:pPr>
        <w:overflowPunct w:val="0"/>
        <w:autoSpaceDE w:val="0"/>
        <w:autoSpaceDN w:val="0"/>
        <w:adjustRightInd w:val="0"/>
        <w:spacing w:after="180" w:line="240" w:lineRule="auto"/>
        <w:ind w:left="568" w:hanging="284"/>
        <w:textAlignment w:val="baseline"/>
        <w:rPr>
          <w:ins w:id="160" w:author="Icaro Leonardo Da Silva" w:date="2019-08-12T16:03:00Z"/>
          <w:rFonts w:ascii="Times New Roman" w:eastAsia="Times New Roman" w:hAnsi="Times New Roman"/>
          <w:szCs w:val="20"/>
          <w:lang w:val="en-GB" w:eastAsia="x-none"/>
        </w:rPr>
      </w:pPr>
      <w:ins w:id="161" w:author="Icaro Leonardo Da Silva" w:date="2019-08-12T16:03:00Z">
        <w:r w:rsidRPr="008041F4">
          <w:rPr>
            <w:rFonts w:ascii="Times New Roman" w:eastAsia="Times New Roman" w:hAnsi="Times New Roman"/>
            <w:szCs w:val="20"/>
            <w:lang w:val="en-GB" w:eastAsia="x-none"/>
          </w:rPr>
          <w:t>1&gt;</w:t>
        </w:r>
        <w:r w:rsidRPr="008041F4">
          <w:rPr>
            <w:rFonts w:ascii="Times New Roman" w:eastAsia="Times New Roman" w:hAnsi="Times New Roman"/>
            <w:szCs w:val="20"/>
            <w:lang w:val="en-GB" w:eastAsia="x-none"/>
          </w:rPr>
          <w:tab/>
        </w:r>
        <w:r>
          <w:rPr>
            <w:rFonts w:ascii="Times New Roman" w:eastAsia="Times New Roman" w:hAnsi="Times New Roman"/>
            <w:szCs w:val="20"/>
            <w:lang w:val="en-GB" w:eastAsia="x-none"/>
          </w:rPr>
          <w:t>else:</w:t>
        </w:r>
      </w:ins>
    </w:p>
    <w:p w14:paraId="6D1FE0D3" w14:textId="77777777" w:rsidR="00237452" w:rsidRDefault="00237452" w:rsidP="00237452">
      <w:pPr>
        <w:overflowPunct w:val="0"/>
        <w:autoSpaceDE w:val="0"/>
        <w:autoSpaceDN w:val="0"/>
        <w:adjustRightInd w:val="0"/>
        <w:spacing w:after="180" w:line="240" w:lineRule="auto"/>
        <w:ind w:left="851" w:hanging="284"/>
        <w:textAlignment w:val="baseline"/>
        <w:rPr>
          <w:ins w:id="162" w:author="Icaro Leonardo Da Silva" w:date="2019-08-12T16:03:00Z"/>
          <w:rFonts w:ascii="Times New Roman" w:eastAsia="Times New Roman" w:hAnsi="Times New Roman"/>
          <w:szCs w:val="20"/>
          <w:lang w:val="en-GB" w:eastAsia="x-none"/>
        </w:rPr>
      </w:pPr>
      <w:ins w:id="163" w:author="Icaro Leonardo Da Silva" w:date="2019-08-12T16:03:00Z">
        <w:r w:rsidRPr="008041F4">
          <w:rPr>
            <w:rFonts w:ascii="Times New Roman" w:eastAsia="Times New Roman" w:hAnsi="Times New Roman"/>
            <w:szCs w:val="20"/>
            <w:lang w:val="en-GB" w:eastAsia="x-none"/>
          </w:rPr>
          <w:t>2&gt;</w:t>
        </w:r>
        <w:r w:rsidRPr="008041F4">
          <w:rPr>
            <w:rFonts w:ascii="Times New Roman" w:eastAsia="Times New Roman" w:hAnsi="Times New Roman"/>
            <w:szCs w:val="20"/>
            <w:lang w:val="en-GB" w:eastAsia="x-none"/>
          </w:rPr>
          <w:tab/>
        </w:r>
        <w:r>
          <w:rPr>
            <w:rFonts w:ascii="Times New Roman" w:eastAsia="Times New Roman" w:hAnsi="Times New Roman"/>
            <w:szCs w:val="20"/>
            <w:lang w:val="en-GB" w:eastAsia="x-none"/>
          </w:rPr>
          <w:t>consider that cell as the selected cell for conditional reconfiguration;</w:t>
        </w:r>
      </w:ins>
    </w:p>
    <w:p w14:paraId="7B00F2DD" w14:textId="74E7BE1D" w:rsidR="00237452" w:rsidRDefault="00237452" w:rsidP="00237452">
      <w:pPr>
        <w:overflowPunct w:val="0"/>
        <w:autoSpaceDE w:val="0"/>
        <w:autoSpaceDN w:val="0"/>
        <w:adjustRightInd w:val="0"/>
        <w:spacing w:after="180" w:line="240" w:lineRule="auto"/>
        <w:ind w:left="568" w:hanging="284"/>
        <w:textAlignment w:val="baseline"/>
        <w:rPr>
          <w:ins w:id="164" w:author="Icaro Leonardo Da Silva" w:date="2019-08-12T16:03:00Z"/>
          <w:rFonts w:ascii="Times New Roman" w:eastAsia="Times New Roman" w:hAnsi="Times New Roman"/>
          <w:szCs w:val="20"/>
          <w:lang w:val="en-GB" w:eastAsia="x-none"/>
        </w:rPr>
      </w:pPr>
      <w:ins w:id="165" w:author="Icaro Leonardo Da Silva" w:date="2019-08-12T16:03:00Z">
        <w:r w:rsidRPr="008041F4">
          <w:rPr>
            <w:rFonts w:ascii="Times New Roman" w:eastAsia="Times New Roman" w:hAnsi="Times New Roman"/>
            <w:szCs w:val="20"/>
            <w:lang w:val="en-GB" w:eastAsia="x-none"/>
          </w:rPr>
          <w:t>1&gt;</w:t>
        </w:r>
        <w:r w:rsidRPr="008041F4">
          <w:rPr>
            <w:rFonts w:ascii="Times New Roman" w:eastAsia="Times New Roman" w:hAnsi="Times New Roman"/>
            <w:szCs w:val="20"/>
            <w:lang w:val="en-GB" w:eastAsia="x-none"/>
          </w:rPr>
          <w:tab/>
        </w:r>
        <w:r>
          <w:rPr>
            <w:rFonts w:ascii="Times New Roman" w:eastAsia="Times New Roman" w:hAnsi="Times New Roman"/>
            <w:szCs w:val="20"/>
            <w:lang w:val="en-GB" w:eastAsia="x-none"/>
          </w:rPr>
          <w:t xml:space="preserve">upon selecting </w:t>
        </w:r>
      </w:ins>
      <w:ins w:id="166" w:author="Icaro Leonardo Da Silva" w:date="2019-08-15T08:27:00Z">
        <w:r w:rsidR="001E7696">
          <w:rPr>
            <w:rFonts w:ascii="Times New Roman" w:eastAsia="Times New Roman" w:hAnsi="Times New Roman"/>
            <w:szCs w:val="20"/>
            <w:lang w:val="en-GB" w:eastAsia="x-none"/>
          </w:rPr>
          <w:t xml:space="preserve">one target candidate </w:t>
        </w:r>
      </w:ins>
      <w:ins w:id="167" w:author="Icaro Leonardo Da Silva" w:date="2019-08-12T16:03:00Z">
        <w:r>
          <w:rPr>
            <w:rFonts w:ascii="Times New Roman" w:eastAsia="Times New Roman" w:hAnsi="Times New Roman"/>
            <w:szCs w:val="20"/>
            <w:lang w:val="en-GB" w:eastAsia="x-none"/>
          </w:rPr>
          <w:t>cell for conditional reconfiguration:</w:t>
        </w:r>
      </w:ins>
    </w:p>
    <w:p w14:paraId="6E71FDFF" w14:textId="77777777" w:rsidR="00237452" w:rsidRPr="0002287A" w:rsidRDefault="00237452" w:rsidP="00237452">
      <w:pPr>
        <w:overflowPunct w:val="0"/>
        <w:autoSpaceDE w:val="0"/>
        <w:autoSpaceDN w:val="0"/>
        <w:adjustRightInd w:val="0"/>
        <w:spacing w:after="180" w:line="240" w:lineRule="auto"/>
        <w:ind w:left="851" w:hanging="284"/>
        <w:textAlignment w:val="baseline"/>
        <w:rPr>
          <w:ins w:id="168" w:author="Icaro Leonardo Da Silva" w:date="2019-08-12T16:03:00Z"/>
          <w:rFonts w:ascii="Times New Roman" w:eastAsia="Times New Roman" w:hAnsi="Times New Roman"/>
          <w:szCs w:val="20"/>
          <w:lang w:val="en-GB" w:eastAsia="x-none"/>
        </w:rPr>
      </w:pPr>
      <w:ins w:id="169" w:author="Icaro Leonardo Da Silva" w:date="2019-08-12T16:03:00Z">
        <w:r w:rsidRPr="008041F4">
          <w:rPr>
            <w:rFonts w:ascii="Times New Roman" w:eastAsia="Times New Roman" w:hAnsi="Times New Roman"/>
            <w:szCs w:val="20"/>
            <w:lang w:val="en-GB" w:eastAsia="x-none"/>
          </w:rPr>
          <w:t>2&gt;</w:t>
        </w:r>
        <w:r w:rsidRPr="008041F4">
          <w:rPr>
            <w:rFonts w:ascii="Times New Roman" w:eastAsia="Times New Roman" w:hAnsi="Times New Roman"/>
            <w:szCs w:val="20"/>
            <w:lang w:val="en-GB" w:eastAsia="x-none"/>
          </w:rPr>
          <w:tab/>
        </w:r>
        <w:r>
          <w:rPr>
            <w:rFonts w:ascii="Times New Roman" w:eastAsia="Times New Roman" w:hAnsi="Times New Roman"/>
            <w:szCs w:val="20"/>
            <w:lang w:val="en-GB" w:eastAsia="x-none"/>
          </w:rPr>
          <w:t xml:space="preserve">if the UE </w:t>
        </w:r>
        <w:proofErr w:type="gramStart"/>
        <w:r>
          <w:rPr>
            <w:rFonts w:ascii="Times New Roman" w:eastAsia="Times New Roman" w:hAnsi="Times New Roman"/>
            <w:szCs w:val="20"/>
            <w:lang w:val="en-GB" w:eastAsia="x-none"/>
          </w:rPr>
          <w:t>is able to</w:t>
        </w:r>
        <w:proofErr w:type="gramEnd"/>
        <w:r>
          <w:rPr>
            <w:rFonts w:ascii="Times New Roman" w:eastAsia="Times New Roman" w:hAnsi="Times New Roman"/>
            <w:szCs w:val="20"/>
            <w:lang w:val="en-GB" w:eastAsia="x-none"/>
          </w:rPr>
          <w:t xml:space="preserve"> comply with the </w:t>
        </w:r>
        <w:r w:rsidRPr="00FB64D5">
          <w:rPr>
            <w:rFonts w:ascii="Times New Roman" w:eastAsia="Times New Roman" w:hAnsi="Times New Roman"/>
            <w:szCs w:val="20"/>
            <w:lang w:val="en-GB" w:eastAsia="x-none"/>
          </w:rPr>
          <w:t xml:space="preserve">stored </w:t>
        </w:r>
        <w:r w:rsidRPr="00FB64D5">
          <w:rPr>
            <w:rFonts w:ascii="Times New Roman" w:eastAsia="Times New Roman" w:hAnsi="Times New Roman"/>
            <w:i/>
            <w:szCs w:val="20"/>
            <w:lang w:val="en-GB" w:eastAsia="x-none"/>
          </w:rPr>
          <w:t>RRCReconfiguration</w:t>
        </w:r>
        <w:r w:rsidRPr="00FB64D5">
          <w:rPr>
            <w:rFonts w:ascii="Times New Roman" w:eastAsia="Times New Roman" w:hAnsi="Times New Roman"/>
            <w:szCs w:val="20"/>
            <w:lang w:val="en-GB" w:eastAsia="x-none"/>
          </w:rPr>
          <w:t xml:space="preserve"> </w:t>
        </w:r>
        <w:r>
          <w:rPr>
            <w:rFonts w:ascii="Times New Roman" w:eastAsia="Times New Roman" w:hAnsi="Times New Roman"/>
            <w:szCs w:val="20"/>
            <w:lang w:val="en-GB" w:eastAsia="x-none"/>
          </w:rPr>
          <w:t>for the selected cell:</w:t>
        </w:r>
      </w:ins>
    </w:p>
    <w:p w14:paraId="262A0744" w14:textId="77777777" w:rsidR="00237452" w:rsidRPr="008041F4" w:rsidRDefault="00237452" w:rsidP="00237452">
      <w:pPr>
        <w:pStyle w:val="B3"/>
        <w:rPr>
          <w:ins w:id="170" w:author="Icaro Leonardo Da Silva" w:date="2019-08-12T16:03:00Z"/>
          <w:lang w:val="en-GB"/>
        </w:rPr>
      </w:pPr>
      <w:ins w:id="171" w:author="Icaro Leonardo Da Silva" w:date="2019-08-12T16:03:00Z">
        <w:r w:rsidRPr="00AB1A0A">
          <w:rPr>
            <w:lang w:val="en-GB"/>
          </w:rPr>
          <w:t>3&gt;</w:t>
        </w:r>
        <w:r w:rsidRPr="00AB1A0A">
          <w:rPr>
            <w:lang w:val="en-GB"/>
          </w:rPr>
          <w:tab/>
        </w:r>
        <w:r>
          <w:rPr>
            <w:lang w:val="en-GB"/>
          </w:rPr>
          <w:t xml:space="preserve">apply the stored </w:t>
        </w:r>
        <w:r w:rsidRPr="00CC2C98">
          <w:rPr>
            <w:i/>
            <w:lang w:val="en-GB"/>
          </w:rPr>
          <w:t>RRCReconfiguration</w:t>
        </w:r>
        <w:r>
          <w:rPr>
            <w:lang w:val="en-GB"/>
          </w:rPr>
          <w:t xml:space="preserve"> as specified in 5.3.5.3;</w:t>
        </w:r>
      </w:ins>
    </w:p>
    <w:p w14:paraId="35657746" w14:textId="77777777" w:rsidR="00237452" w:rsidRPr="0002287A" w:rsidRDefault="00237452" w:rsidP="00237452">
      <w:pPr>
        <w:overflowPunct w:val="0"/>
        <w:autoSpaceDE w:val="0"/>
        <w:autoSpaceDN w:val="0"/>
        <w:adjustRightInd w:val="0"/>
        <w:spacing w:after="180" w:line="240" w:lineRule="auto"/>
        <w:ind w:left="851" w:hanging="284"/>
        <w:textAlignment w:val="baseline"/>
        <w:rPr>
          <w:ins w:id="172" w:author="Icaro Leonardo Da Silva" w:date="2019-08-12T16:03:00Z"/>
          <w:rFonts w:ascii="Times New Roman" w:eastAsia="Times New Roman" w:hAnsi="Times New Roman"/>
          <w:szCs w:val="20"/>
          <w:lang w:val="en-GB" w:eastAsia="x-none"/>
        </w:rPr>
      </w:pPr>
      <w:ins w:id="173" w:author="Icaro Leonardo Da Silva" w:date="2019-08-12T16:03:00Z">
        <w:r w:rsidRPr="008041F4">
          <w:rPr>
            <w:rFonts w:ascii="Times New Roman" w:eastAsia="Times New Roman" w:hAnsi="Times New Roman"/>
            <w:szCs w:val="20"/>
            <w:lang w:val="en-GB" w:eastAsia="x-none"/>
          </w:rPr>
          <w:t>2&gt;</w:t>
        </w:r>
        <w:r w:rsidRPr="008041F4">
          <w:rPr>
            <w:rFonts w:ascii="Times New Roman" w:eastAsia="Times New Roman" w:hAnsi="Times New Roman"/>
            <w:szCs w:val="20"/>
            <w:lang w:val="en-GB" w:eastAsia="x-none"/>
          </w:rPr>
          <w:tab/>
        </w:r>
        <w:r>
          <w:rPr>
            <w:rFonts w:ascii="Times New Roman" w:eastAsia="Times New Roman" w:hAnsi="Times New Roman"/>
            <w:szCs w:val="20"/>
            <w:lang w:val="en-GB" w:eastAsia="x-none"/>
          </w:rPr>
          <w:t>else:</w:t>
        </w:r>
      </w:ins>
    </w:p>
    <w:p w14:paraId="109D7B6B" w14:textId="77777777" w:rsidR="00237452" w:rsidRPr="008041F4" w:rsidRDefault="00237452" w:rsidP="00237452">
      <w:pPr>
        <w:pStyle w:val="B3"/>
        <w:rPr>
          <w:ins w:id="174" w:author="Icaro Leonardo Da Silva" w:date="2019-08-12T16:03:00Z"/>
          <w:lang w:val="en-GB"/>
        </w:rPr>
      </w:pPr>
      <w:ins w:id="175" w:author="Icaro Leonardo Da Silva" w:date="2019-08-12T16:03:00Z">
        <w:r w:rsidRPr="00AB1A0A">
          <w:rPr>
            <w:lang w:val="en-GB"/>
          </w:rPr>
          <w:t>3&gt;</w:t>
        </w:r>
        <w:r w:rsidRPr="00AB1A0A">
          <w:rPr>
            <w:lang w:val="en-GB"/>
          </w:rPr>
          <w:tab/>
        </w:r>
        <w:r>
          <w:rPr>
            <w:lang w:val="en-GB"/>
          </w:rPr>
          <w:t>perform the reconfiguration failure procedure, as specified in 5.3.5.8;</w:t>
        </w:r>
      </w:ins>
    </w:p>
    <w:p w14:paraId="4A93928D" w14:textId="77777777" w:rsidR="00E169B6" w:rsidRDefault="00E169B6" w:rsidP="00E169B6">
      <w:pPr>
        <w:pStyle w:val="EditorsNote"/>
        <w:rPr>
          <w:ins w:id="176" w:author="Icaro Leonardo Da Silva" w:date="2019-08-15T08:28:00Z"/>
          <w:lang w:val="en-GB"/>
        </w:rPr>
      </w:pPr>
      <w:ins w:id="177" w:author="Icaro Leonardo Da Silva" w:date="2019-08-15T08:28:00Z">
        <w:r w:rsidRPr="00AB1A0A">
          <w:rPr>
            <w:lang w:val="en-GB"/>
          </w:rPr>
          <w:t xml:space="preserve">Editor's Note: </w:t>
        </w:r>
        <w:r>
          <w:rPr>
            <w:lang w:val="en-GB"/>
          </w:rPr>
          <w:t xml:space="preserve">FFS Whether the compliance of the target candidates </w:t>
        </w:r>
        <w:r w:rsidRPr="00BC5D7F">
          <w:rPr>
            <w:i/>
            <w:lang w:val="en-GB"/>
          </w:rPr>
          <w:t>RRCReconfiguration</w:t>
        </w:r>
        <w:r>
          <w:rPr>
            <w:lang w:val="en-GB"/>
          </w:rPr>
          <w:t xml:space="preserve"> is performed upon reception of the conditional reconfiguration(s).</w:t>
        </w:r>
      </w:ins>
    </w:p>
    <w:p w14:paraId="7AC01B5D" w14:textId="77777777" w:rsidR="00237452" w:rsidRPr="00237452" w:rsidRDefault="00237452" w:rsidP="00237452">
      <w:pPr>
        <w:spacing w:after="0" w:line="240" w:lineRule="auto"/>
        <w:rPr>
          <w:color w:val="FF0000"/>
          <w:sz w:val="24"/>
          <w:lang w:val="en-GB" w:eastAsia="zh-CN"/>
        </w:rPr>
      </w:pPr>
      <w:bookmarkStart w:id="178" w:name="_Toc5285114"/>
      <w:bookmarkEnd w:id="69"/>
      <w:r w:rsidRPr="00237452">
        <w:rPr>
          <w:color w:val="FF0000"/>
          <w:sz w:val="24"/>
          <w:highlight w:val="yellow"/>
          <w:lang w:val="en-GB" w:eastAsia="zh-CN"/>
        </w:rPr>
        <w:t>NEXT CHANGE*********************************************************************************</w:t>
      </w:r>
    </w:p>
    <w:p w14:paraId="05CAB80B" w14:textId="77777777" w:rsidR="00427F1A" w:rsidRPr="00427F1A" w:rsidRDefault="00427F1A" w:rsidP="00427F1A">
      <w:pPr>
        <w:keepNext/>
        <w:keepLines/>
        <w:overflowPunct w:val="0"/>
        <w:autoSpaceDE w:val="0"/>
        <w:autoSpaceDN w:val="0"/>
        <w:adjustRightInd w:val="0"/>
        <w:spacing w:before="180" w:after="180" w:line="240" w:lineRule="auto"/>
        <w:textAlignment w:val="baseline"/>
        <w:outlineLvl w:val="1"/>
        <w:rPr>
          <w:rFonts w:eastAsia="Times New Roman"/>
          <w:sz w:val="32"/>
          <w:szCs w:val="20"/>
          <w:lang w:val="en-GB" w:eastAsia="x-none"/>
        </w:rPr>
      </w:pPr>
      <w:r w:rsidRPr="00427F1A">
        <w:rPr>
          <w:rFonts w:eastAsia="Times New Roman"/>
          <w:sz w:val="32"/>
          <w:szCs w:val="20"/>
          <w:lang w:val="en-GB" w:eastAsia="x-none"/>
        </w:rPr>
        <w:t>5.5</w:t>
      </w:r>
      <w:r w:rsidRPr="00427F1A">
        <w:rPr>
          <w:rFonts w:eastAsia="Times New Roman"/>
          <w:sz w:val="32"/>
          <w:szCs w:val="20"/>
          <w:lang w:val="en-GB" w:eastAsia="x-none"/>
        </w:rPr>
        <w:tab/>
        <w:t>Measurements</w:t>
      </w:r>
      <w:bookmarkEnd w:id="178"/>
    </w:p>
    <w:p w14:paraId="4D03397D" w14:textId="77777777" w:rsidR="00427F1A" w:rsidRPr="00427F1A" w:rsidRDefault="00427F1A" w:rsidP="00427F1A">
      <w:pPr>
        <w:keepNext/>
        <w:keepLines/>
        <w:overflowPunct w:val="0"/>
        <w:autoSpaceDE w:val="0"/>
        <w:autoSpaceDN w:val="0"/>
        <w:adjustRightInd w:val="0"/>
        <w:spacing w:before="120" w:after="180" w:line="240" w:lineRule="auto"/>
        <w:textAlignment w:val="baseline"/>
        <w:outlineLvl w:val="2"/>
        <w:rPr>
          <w:rFonts w:eastAsia="Times New Roman"/>
          <w:sz w:val="28"/>
          <w:szCs w:val="20"/>
          <w:lang w:val="en-GB" w:eastAsia="x-none"/>
        </w:rPr>
      </w:pPr>
      <w:bookmarkStart w:id="179" w:name="_Toc5285115"/>
      <w:r w:rsidRPr="00427F1A">
        <w:rPr>
          <w:rFonts w:eastAsia="Times New Roman"/>
          <w:sz w:val="28"/>
          <w:szCs w:val="20"/>
          <w:lang w:val="en-GB" w:eastAsia="x-none"/>
        </w:rPr>
        <w:t>5.5.1</w:t>
      </w:r>
      <w:r w:rsidRPr="00427F1A">
        <w:rPr>
          <w:rFonts w:eastAsia="Times New Roman"/>
          <w:sz w:val="28"/>
          <w:szCs w:val="20"/>
          <w:lang w:val="en-GB" w:eastAsia="x-none"/>
        </w:rPr>
        <w:tab/>
        <w:t>Introduction</w:t>
      </w:r>
      <w:bookmarkEnd w:id="179"/>
    </w:p>
    <w:p w14:paraId="04C14E15" w14:textId="4EFBA49E" w:rsidR="006A7793" w:rsidRPr="006A7793" w:rsidRDefault="006A7793" w:rsidP="006A7793">
      <w:pPr>
        <w:overflowPunct w:val="0"/>
        <w:autoSpaceDE w:val="0"/>
        <w:autoSpaceDN w:val="0"/>
        <w:adjustRightInd w:val="0"/>
        <w:spacing w:after="180" w:line="240" w:lineRule="auto"/>
        <w:textAlignment w:val="baseline"/>
        <w:rPr>
          <w:rFonts w:ascii="Times New Roman" w:eastAsia="Times New Roman" w:hAnsi="Times New Roman"/>
          <w:i/>
          <w:szCs w:val="20"/>
          <w:lang w:val="en-GB" w:eastAsia="ja-JP"/>
        </w:rPr>
      </w:pPr>
      <w:r w:rsidRPr="006A7793">
        <w:rPr>
          <w:rFonts w:ascii="Times New Roman" w:eastAsia="Times New Roman" w:hAnsi="Times New Roman"/>
          <w:szCs w:val="20"/>
          <w:lang w:val="en-GB" w:eastAsia="ja-JP"/>
        </w:rPr>
        <w:t>The network may configure an RRC_CONNECTED UE to perform measurements and report them in accordance with the measurement configuration</w:t>
      </w:r>
      <w:ins w:id="180" w:author="Icaro Leonardo Da Silva" w:date="2019-08-12T13:44:00Z">
        <w:r>
          <w:rPr>
            <w:rFonts w:ascii="Times New Roman" w:eastAsia="Times New Roman" w:hAnsi="Times New Roman"/>
            <w:szCs w:val="20"/>
            <w:lang w:val="en-GB" w:eastAsia="ja-JP"/>
          </w:rPr>
          <w:t xml:space="preserve"> and/or use them as input for triggering conditions of a conditional reconfiguration</w:t>
        </w:r>
      </w:ins>
      <w:r w:rsidRPr="006A7793">
        <w:rPr>
          <w:rFonts w:ascii="Times New Roman" w:eastAsia="Times New Roman" w:hAnsi="Times New Roman"/>
          <w:szCs w:val="20"/>
          <w:lang w:val="en-GB" w:eastAsia="ja-JP"/>
        </w:rPr>
        <w:t xml:space="preserve">. The measurement configuration is provided by means of dedicated signalling i.e. using the </w:t>
      </w:r>
      <w:r w:rsidRPr="006A7793">
        <w:rPr>
          <w:rFonts w:ascii="Times New Roman" w:eastAsia="Times New Roman" w:hAnsi="Times New Roman"/>
          <w:i/>
          <w:szCs w:val="20"/>
          <w:lang w:val="en-GB" w:eastAsia="ja-JP"/>
        </w:rPr>
        <w:t>RRCReconfiguration</w:t>
      </w:r>
      <w:r w:rsidRPr="006A7793">
        <w:rPr>
          <w:rFonts w:ascii="Times New Roman" w:eastAsia="Times New Roman" w:hAnsi="Times New Roman"/>
          <w:szCs w:val="20"/>
          <w:lang w:val="en-GB" w:eastAsia="ja-JP"/>
        </w:rPr>
        <w:t xml:space="preserve"> or </w:t>
      </w:r>
      <w:r w:rsidRPr="006A7793">
        <w:rPr>
          <w:rFonts w:ascii="Times New Roman" w:eastAsia="Times New Roman" w:hAnsi="Times New Roman"/>
          <w:i/>
          <w:szCs w:val="20"/>
          <w:lang w:val="en-GB" w:eastAsia="ja-JP"/>
        </w:rPr>
        <w:t>RRCResume.</w:t>
      </w:r>
    </w:p>
    <w:p w14:paraId="06DD266B" w14:textId="77777777" w:rsidR="006A7793" w:rsidRPr="006A7793" w:rsidRDefault="006A7793" w:rsidP="006A7793">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6A7793">
        <w:rPr>
          <w:rFonts w:ascii="Times New Roman" w:eastAsia="Times New Roman" w:hAnsi="Times New Roman"/>
          <w:szCs w:val="20"/>
          <w:lang w:val="en-GB" w:eastAsia="ja-JP"/>
        </w:rPr>
        <w:t>The network may configure the UE to perform the following types of measurements:</w:t>
      </w:r>
    </w:p>
    <w:p w14:paraId="6D177F7B" w14:textId="77777777" w:rsidR="006A7793" w:rsidRPr="006A7793" w:rsidRDefault="006A7793" w:rsidP="006A779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6A7793">
        <w:rPr>
          <w:rFonts w:ascii="Times New Roman" w:eastAsia="Times New Roman" w:hAnsi="Times New Roman"/>
          <w:szCs w:val="20"/>
          <w:lang w:val="en-GB" w:eastAsia="x-none"/>
        </w:rPr>
        <w:t>-</w:t>
      </w:r>
      <w:r w:rsidRPr="006A7793">
        <w:rPr>
          <w:rFonts w:ascii="Times New Roman" w:eastAsia="Times New Roman" w:hAnsi="Times New Roman"/>
          <w:szCs w:val="20"/>
          <w:lang w:val="en-GB" w:eastAsia="x-none"/>
        </w:rPr>
        <w:tab/>
        <w:t>NR measurements;</w:t>
      </w:r>
    </w:p>
    <w:p w14:paraId="39827CC2" w14:textId="77777777" w:rsidR="006A7793" w:rsidRPr="006A7793" w:rsidRDefault="006A7793" w:rsidP="006A779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6A7793">
        <w:rPr>
          <w:rFonts w:ascii="Times New Roman" w:eastAsia="Times New Roman" w:hAnsi="Times New Roman"/>
          <w:szCs w:val="20"/>
          <w:lang w:val="en-GB" w:eastAsia="x-none"/>
        </w:rPr>
        <w:t>-</w:t>
      </w:r>
      <w:r w:rsidRPr="006A7793">
        <w:rPr>
          <w:rFonts w:ascii="Times New Roman" w:eastAsia="Times New Roman" w:hAnsi="Times New Roman"/>
          <w:szCs w:val="20"/>
          <w:lang w:val="en-GB" w:eastAsia="x-none"/>
        </w:rPr>
        <w:tab/>
        <w:t>Inter-RAT measurements of E-UTRA frequencies.</w:t>
      </w:r>
    </w:p>
    <w:p w14:paraId="5DF8E7AE" w14:textId="77777777" w:rsidR="006A7793" w:rsidRPr="006A7793" w:rsidRDefault="006A7793" w:rsidP="006A7793">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6A7793">
        <w:rPr>
          <w:rFonts w:ascii="Times New Roman" w:eastAsia="Times New Roman" w:hAnsi="Times New Roman"/>
          <w:szCs w:val="20"/>
          <w:lang w:val="en-GB" w:eastAsia="ja-JP"/>
        </w:rPr>
        <w:t>The network may configure the UE to report the following measurement information based on SS/PBCH block(s):</w:t>
      </w:r>
    </w:p>
    <w:p w14:paraId="30DCE9CF" w14:textId="77777777" w:rsidR="006A7793" w:rsidRPr="006A7793" w:rsidRDefault="006A7793" w:rsidP="006A779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6A7793">
        <w:rPr>
          <w:rFonts w:ascii="Times New Roman" w:eastAsia="Times New Roman" w:hAnsi="Times New Roman"/>
          <w:szCs w:val="20"/>
          <w:lang w:val="en-GB" w:eastAsia="x-none"/>
        </w:rPr>
        <w:t>-</w:t>
      </w:r>
      <w:r w:rsidRPr="006A7793">
        <w:rPr>
          <w:rFonts w:ascii="Times New Roman" w:eastAsia="Times New Roman" w:hAnsi="Times New Roman"/>
          <w:szCs w:val="20"/>
          <w:lang w:val="en-GB" w:eastAsia="x-none"/>
        </w:rPr>
        <w:tab/>
        <w:t>Measurement results per SS/PBCH block;</w:t>
      </w:r>
    </w:p>
    <w:p w14:paraId="26027DBF" w14:textId="77777777" w:rsidR="006A7793" w:rsidRPr="006A7793" w:rsidRDefault="006A7793" w:rsidP="006A779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6A7793">
        <w:rPr>
          <w:rFonts w:ascii="Times New Roman" w:eastAsia="Times New Roman" w:hAnsi="Times New Roman"/>
          <w:szCs w:val="20"/>
          <w:lang w:val="en-GB" w:eastAsia="x-none"/>
        </w:rPr>
        <w:t>-</w:t>
      </w:r>
      <w:r w:rsidRPr="006A7793">
        <w:rPr>
          <w:rFonts w:ascii="Times New Roman" w:eastAsia="Times New Roman" w:hAnsi="Times New Roman"/>
          <w:szCs w:val="20"/>
          <w:lang w:val="en-GB" w:eastAsia="x-none"/>
        </w:rPr>
        <w:tab/>
        <w:t>Measurement results per cell based on SS/PBCH block(s);</w:t>
      </w:r>
    </w:p>
    <w:p w14:paraId="489ED02B" w14:textId="77777777" w:rsidR="006A7793" w:rsidRPr="006A7793" w:rsidRDefault="006A7793" w:rsidP="006A779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6A7793">
        <w:rPr>
          <w:rFonts w:ascii="Times New Roman" w:eastAsia="Times New Roman" w:hAnsi="Times New Roman"/>
          <w:szCs w:val="20"/>
          <w:lang w:val="en-GB" w:eastAsia="x-none"/>
        </w:rPr>
        <w:t>-</w:t>
      </w:r>
      <w:r w:rsidRPr="006A7793">
        <w:rPr>
          <w:rFonts w:ascii="Times New Roman" w:eastAsia="Times New Roman" w:hAnsi="Times New Roman"/>
          <w:szCs w:val="20"/>
          <w:lang w:val="en-GB" w:eastAsia="x-none"/>
        </w:rPr>
        <w:tab/>
        <w:t>SS/PBCH block(s) indexes.</w:t>
      </w:r>
    </w:p>
    <w:p w14:paraId="0FA4DBEA" w14:textId="77777777" w:rsidR="006A7793" w:rsidRPr="006A7793" w:rsidRDefault="006A7793" w:rsidP="006A7793">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6A7793">
        <w:rPr>
          <w:rFonts w:ascii="Times New Roman" w:eastAsia="Times New Roman" w:hAnsi="Times New Roman"/>
          <w:szCs w:val="20"/>
          <w:lang w:val="en-GB" w:eastAsia="ja-JP"/>
        </w:rPr>
        <w:t>The network may configure the UE to report the following measurement information based on CSI-RS resources:</w:t>
      </w:r>
    </w:p>
    <w:p w14:paraId="42954EC3" w14:textId="77777777" w:rsidR="006A7793" w:rsidRPr="006A7793" w:rsidRDefault="006A7793" w:rsidP="006A779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6A7793">
        <w:rPr>
          <w:rFonts w:ascii="Times New Roman" w:eastAsia="Times New Roman" w:hAnsi="Times New Roman"/>
          <w:szCs w:val="20"/>
          <w:lang w:val="en-GB" w:eastAsia="x-none"/>
        </w:rPr>
        <w:t>-</w:t>
      </w:r>
      <w:r w:rsidRPr="006A7793">
        <w:rPr>
          <w:rFonts w:ascii="Times New Roman" w:eastAsia="Times New Roman" w:hAnsi="Times New Roman"/>
          <w:szCs w:val="20"/>
          <w:lang w:val="en-GB" w:eastAsia="x-none"/>
        </w:rPr>
        <w:tab/>
        <w:t>Measurement results per CSI-RS resource;</w:t>
      </w:r>
    </w:p>
    <w:p w14:paraId="74FB75DD" w14:textId="77777777" w:rsidR="006A7793" w:rsidRPr="006A7793" w:rsidRDefault="006A7793" w:rsidP="006A779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6A7793">
        <w:rPr>
          <w:rFonts w:ascii="Times New Roman" w:eastAsia="Times New Roman" w:hAnsi="Times New Roman"/>
          <w:szCs w:val="20"/>
          <w:lang w:val="en-GB" w:eastAsia="x-none"/>
        </w:rPr>
        <w:t>-</w:t>
      </w:r>
      <w:r w:rsidRPr="006A7793">
        <w:rPr>
          <w:rFonts w:ascii="Times New Roman" w:eastAsia="Times New Roman" w:hAnsi="Times New Roman"/>
          <w:szCs w:val="20"/>
          <w:lang w:val="en-GB" w:eastAsia="x-none"/>
        </w:rPr>
        <w:tab/>
        <w:t>Measurement results per cell based on CSI-RS resource(s);</w:t>
      </w:r>
    </w:p>
    <w:p w14:paraId="6DE5961E" w14:textId="77777777" w:rsidR="006A7793" w:rsidRPr="006A7793" w:rsidRDefault="006A7793" w:rsidP="006A779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6A7793">
        <w:rPr>
          <w:rFonts w:ascii="Times New Roman" w:eastAsia="Times New Roman" w:hAnsi="Times New Roman"/>
          <w:szCs w:val="20"/>
          <w:lang w:val="en-GB" w:eastAsia="x-none"/>
        </w:rPr>
        <w:t>-</w:t>
      </w:r>
      <w:r w:rsidRPr="006A7793">
        <w:rPr>
          <w:rFonts w:ascii="Times New Roman" w:eastAsia="Times New Roman" w:hAnsi="Times New Roman"/>
          <w:szCs w:val="20"/>
          <w:lang w:val="en-GB" w:eastAsia="x-none"/>
        </w:rPr>
        <w:tab/>
        <w:t>CSI-RS resource measurement identifiers.</w:t>
      </w:r>
    </w:p>
    <w:p w14:paraId="1BBD0066" w14:textId="77777777" w:rsidR="006A7793" w:rsidRPr="006A7793" w:rsidRDefault="006A7793" w:rsidP="006A7793">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6A7793">
        <w:rPr>
          <w:rFonts w:ascii="Times New Roman" w:eastAsia="Times New Roman" w:hAnsi="Times New Roman"/>
          <w:szCs w:val="20"/>
          <w:lang w:val="en-GB" w:eastAsia="ja-JP"/>
        </w:rPr>
        <w:lastRenderedPageBreak/>
        <w:t>The measurement configuration includes the following parameters:</w:t>
      </w:r>
    </w:p>
    <w:p w14:paraId="3CC51A81" w14:textId="77777777" w:rsidR="006A7793" w:rsidRPr="006A7793" w:rsidRDefault="006A7793" w:rsidP="006A779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6A7793">
        <w:rPr>
          <w:rFonts w:ascii="Times New Roman" w:eastAsia="Times New Roman" w:hAnsi="Times New Roman"/>
          <w:b/>
          <w:szCs w:val="20"/>
          <w:lang w:val="en-GB" w:eastAsia="x-none"/>
        </w:rPr>
        <w:t>1.</w:t>
      </w:r>
      <w:r w:rsidRPr="006A7793">
        <w:rPr>
          <w:rFonts w:ascii="Times New Roman" w:eastAsia="Times New Roman" w:hAnsi="Times New Roman"/>
          <w:b/>
          <w:szCs w:val="20"/>
          <w:lang w:val="en-GB" w:eastAsia="x-none"/>
        </w:rPr>
        <w:tab/>
        <w:t>Measurement objects:</w:t>
      </w:r>
      <w:r w:rsidRPr="006A7793">
        <w:rPr>
          <w:rFonts w:ascii="Times New Roman" w:eastAsia="Times New Roman" w:hAnsi="Times New Roman"/>
          <w:szCs w:val="20"/>
          <w:lang w:val="en-GB" w:eastAsia="x-none"/>
        </w:rPr>
        <w:t xml:space="preserve"> A list of objects on which the UE shall perform the measurements.</w:t>
      </w:r>
    </w:p>
    <w:p w14:paraId="70968B58" w14:textId="77777777" w:rsidR="006A7793" w:rsidRPr="006A7793" w:rsidRDefault="006A7793" w:rsidP="006A7793">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x-none"/>
        </w:rPr>
      </w:pPr>
      <w:r w:rsidRPr="006A7793">
        <w:rPr>
          <w:rFonts w:ascii="Times New Roman" w:eastAsia="Times New Roman" w:hAnsi="Times New Roman"/>
          <w:szCs w:val="20"/>
          <w:lang w:val="en-GB" w:eastAsia="x-none"/>
        </w:rPr>
        <w:t>-</w:t>
      </w:r>
      <w:r w:rsidRPr="006A7793">
        <w:rPr>
          <w:rFonts w:ascii="Times New Roman" w:eastAsia="Times New Roman" w:hAnsi="Times New Roman"/>
          <w:szCs w:val="20"/>
          <w:lang w:val="en-GB" w:eastAsia="x-none"/>
        </w:rPr>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5A6CAFEB" w14:textId="77777777" w:rsidR="006A7793" w:rsidRPr="006A7793" w:rsidRDefault="006A7793" w:rsidP="006A7793">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x-none"/>
        </w:rPr>
      </w:pPr>
      <w:r w:rsidRPr="006A7793">
        <w:rPr>
          <w:rFonts w:ascii="Times New Roman" w:eastAsia="Times New Roman" w:hAnsi="Times New Roman"/>
          <w:szCs w:val="20"/>
          <w:lang w:val="en-GB" w:eastAsia="x-none"/>
        </w:rPr>
        <w:t>-</w:t>
      </w:r>
      <w:r w:rsidRPr="006A7793">
        <w:rPr>
          <w:rFonts w:ascii="Times New Roman" w:eastAsia="Times New Roman" w:hAnsi="Times New Roman"/>
          <w:szCs w:val="20"/>
          <w:lang w:val="en-GB" w:eastAsia="x-none"/>
        </w:rPr>
        <w:tab/>
        <w:t xml:space="preserve">The </w:t>
      </w:r>
      <w:r w:rsidRPr="006A7793">
        <w:rPr>
          <w:rFonts w:ascii="Times New Roman" w:eastAsia="Times New Roman" w:hAnsi="Times New Roman"/>
          <w:i/>
          <w:szCs w:val="20"/>
          <w:lang w:val="en-GB" w:eastAsia="x-none"/>
        </w:rPr>
        <w:t>measObjectId</w:t>
      </w:r>
      <w:r w:rsidRPr="006A7793">
        <w:rPr>
          <w:rFonts w:ascii="Times New Roman" w:eastAsia="Times New Roman" w:hAnsi="Times New Roman"/>
          <w:szCs w:val="20"/>
          <w:lang w:val="en-GB" w:eastAsia="x-none"/>
        </w:rPr>
        <w:t xml:space="preserve"> of the MO which corresponds to each serving cell is indicated by</w:t>
      </w:r>
      <w:r w:rsidRPr="006A7793">
        <w:rPr>
          <w:rFonts w:ascii="Times New Roman" w:eastAsia="Times New Roman" w:hAnsi="Times New Roman"/>
          <w:i/>
          <w:szCs w:val="20"/>
          <w:lang w:val="en-GB" w:eastAsia="x-none"/>
        </w:rPr>
        <w:t xml:space="preserve"> </w:t>
      </w:r>
      <w:proofErr w:type="spellStart"/>
      <w:r w:rsidRPr="006A7793">
        <w:rPr>
          <w:rFonts w:ascii="Times New Roman" w:eastAsia="Times New Roman" w:hAnsi="Times New Roman"/>
          <w:i/>
          <w:szCs w:val="20"/>
          <w:lang w:val="en-GB" w:eastAsia="x-none"/>
        </w:rPr>
        <w:t>servingCellMO</w:t>
      </w:r>
      <w:proofErr w:type="spellEnd"/>
      <w:r w:rsidRPr="006A7793">
        <w:rPr>
          <w:rFonts w:ascii="Times New Roman" w:eastAsia="Times New Roman" w:hAnsi="Times New Roman"/>
          <w:i/>
          <w:szCs w:val="20"/>
          <w:lang w:val="en-GB" w:eastAsia="x-none"/>
        </w:rPr>
        <w:t xml:space="preserve"> </w:t>
      </w:r>
      <w:r w:rsidRPr="006A7793">
        <w:rPr>
          <w:rFonts w:ascii="Times New Roman" w:eastAsia="Times New Roman" w:hAnsi="Times New Roman"/>
          <w:szCs w:val="20"/>
          <w:lang w:val="en-GB" w:eastAsia="x-none"/>
        </w:rPr>
        <w:t>within the serving cell configuration.</w:t>
      </w:r>
    </w:p>
    <w:p w14:paraId="16A5BB71" w14:textId="77777777" w:rsidR="006A7793" w:rsidRPr="006A7793" w:rsidRDefault="006A7793" w:rsidP="006A7793">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x-none"/>
        </w:rPr>
      </w:pPr>
      <w:r w:rsidRPr="006A7793">
        <w:rPr>
          <w:rFonts w:ascii="Times New Roman" w:eastAsia="Times New Roman" w:hAnsi="Times New Roman"/>
          <w:szCs w:val="20"/>
          <w:lang w:val="en-GB" w:eastAsia="x-none"/>
        </w:rPr>
        <w:t>-</w:t>
      </w:r>
      <w:r w:rsidRPr="006A7793">
        <w:rPr>
          <w:rFonts w:ascii="Times New Roman" w:eastAsia="Times New Roman" w:hAnsi="Times New Roman"/>
          <w:szCs w:val="20"/>
          <w:lang w:val="en-GB" w:eastAsia="x-none"/>
        </w:rPr>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6F149532" w14:textId="77777777" w:rsidR="006A7793" w:rsidRPr="006A7793" w:rsidRDefault="006A7793" w:rsidP="006A779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6A7793">
        <w:rPr>
          <w:rFonts w:ascii="Times New Roman" w:eastAsia="Times New Roman" w:hAnsi="Times New Roman"/>
          <w:b/>
          <w:szCs w:val="20"/>
          <w:lang w:val="en-GB" w:eastAsia="x-none"/>
        </w:rPr>
        <w:t>2.</w:t>
      </w:r>
      <w:r w:rsidRPr="006A7793">
        <w:rPr>
          <w:rFonts w:ascii="Times New Roman" w:eastAsia="Times New Roman" w:hAnsi="Times New Roman"/>
          <w:b/>
          <w:szCs w:val="20"/>
          <w:lang w:val="en-GB" w:eastAsia="x-none"/>
        </w:rPr>
        <w:tab/>
        <w:t xml:space="preserve">Reporting configurations: </w:t>
      </w:r>
      <w:r w:rsidRPr="006A7793">
        <w:rPr>
          <w:rFonts w:ascii="Times New Roman" w:eastAsia="Times New Roman" w:hAnsi="Times New Roman"/>
          <w:szCs w:val="20"/>
          <w:lang w:val="en-GB" w:eastAsia="x-none"/>
        </w:rPr>
        <w:t>A list of reporting configurations where there can be one or multiple reporting configurations per measurement object. Each reporting configuration consists of the following:</w:t>
      </w:r>
    </w:p>
    <w:p w14:paraId="03AC9362" w14:textId="373763B8" w:rsidR="006A7793" w:rsidRPr="006A7793" w:rsidRDefault="006A7793" w:rsidP="006A7793">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x-none"/>
        </w:rPr>
      </w:pPr>
      <w:r w:rsidRPr="006A7793">
        <w:rPr>
          <w:rFonts w:ascii="Times New Roman" w:eastAsia="Times New Roman" w:hAnsi="Times New Roman"/>
          <w:szCs w:val="20"/>
          <w:lang w:val="en-GB" w:eastAsia="x-none"/>
        </w:rPr>
        <w:t>-</w:t>
      </w:r>
      <w:r w:rsidRPr="006A7793">
        <w:rPr>
          <w:rFonts w:ascii="Times New Roman" w:eastAsia="Times New Roman" w:hAnsi="Times New Roman"/>
          <w:szCs w:val="20"/>
          <w:lang w:val="en-GB" w:eastAsia="x-none"/>
        </w:rPr>
        <w:tab/>
        <w:t>Reporting criterion: The criterion that triggers the UE to send a measurement report. This can either be periodical or a single event description.</w:t>
      </w:r>
      <w:ins w:id="181" w:author="Icaro Leonardo Da Silva" w:date="2019-08-12T13:45:00Z">
        <w:r w:rsidR="00E02685">
          <w:rPr>
            <w:rFonts w:ascii="Times New Roman" w:eastAsia="Times New Roman" w:hAnsi="Times New Roman"/>
            <w:szCs w:val="20"/>
            <w:lang w:val="en-GB" w:eastAsia="x-none"/>
          </w:rPr>
          <w:t xml:space="preserve"> In the case of conditional reconfiguration, this </w:t>
        </w:r>
      </w:ins>
      <w:ins w:id="182" w:author="Icaro Leonardo Da Silva" w:date="2019-08-15T08:28:00Z">
        <w:r w:rsidR="00AF231B">
          <w:rPr>
            <w:rFonts w:ascii="Times New Roman" w:eastAsia="Times New Roman" w:hAnsi="Times New Roman"/>
            <w:szCs w:val="20"/>
            <w:lang w:val="en-GB" w:eastAsia="x-none"/>
          </w:rPr>
          <w:t>is the t</w:t>
        </w:r>
      </w:ins>
      <w:ins w:id="183" w:author="Icaro Leonardo Da Silva" w:date="2019-08-12T13:45:00Z">
        <w:r w:rsidR="00E02685">
          <w:rPr>
            <w:rFonts w:ascii="Times New Roman" w:eastAsia="Times New Roman" w:hAnsi="Times New Roman"/>
            <w:szCs w:val="20"/>
            <w:lang w:val="en-GB" w:eastAsia="x-none"/>
          </w:rPr>
          <w:t>riggering criterion.</w:t>
        </w:r>
      </w:ins>
    </w:p>
    <w:p w14:paraId="0E9EBF97" w14:textId="77777777" w:rsidR="006A7793" w:rsidRPr="006A7793" w:rsidRDefault="006A7793" w:rsidP="006A7793">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x-none"/>
        </w:rPr>
      </w:pPr>
      <w:r w:rsidRPr="006A7793">
        <w:rPr>
          <w:rFonts w:ascii="Times New Roman" w:eastAsia="Times New Roman" w:hAnsi="Times New Roman"/>
          <w:szCs w:val="20"/>
          <w:lang w:val="en-GB" w:eastAsia="x-none"/>
        </w:rPr>
        <w:t>-</w:t>
      </w:r>
      <w:r w:rsidRPr="006A7793">
        <w:rPr>
          <w:rFonts w:ascii="Times New Roman" w:eastAsia="Times New Roman" w:hAnsi="Times New Roman"/>
          <w:szCs w:val="20"/>
          <w:lang w:val="en-GB" w:eastAsia="x-none"/>
        </w:rPr>
        <w:tab/>
        <w:t>RS type: The RS that the UE uses for beam and cell measurement results (SS/PBCH block or CSI-RS).</w:t>
      </w:r>
    </w:p>
    <w:p w14:paraId="7B28C50A" w14:textId="77777777" w:rsidR="006A7793" w:rsidRPr="006A7793" w:rsidRDefault="006A7793" w:rsidP="006A7793">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x-none"/>
        </w:rPr>
      </w:pPr>
      <w:r w:rsidRPr="006A7793">
        <w:rPr>
          <w:rFonts w:ascii="Times New Roman" w:eastAsia="Times New Roman" w:hAnsi="Times New Roman"/>
          <w:szCs w:val="20"/>
          <w:lang w:val="en-GB" w:eastAsia="x-none"/>
        </w:rPr>
        <w:t>-</w:t>
      </w:r>
      <w:r w:rsidRPr="006A7793">
        <w:rPr>
          <w:rFonts w:ascii="Times New Roman" w:eastAsia="Times New Roman" w:hAnsi="Times New Roman"/>
          <w:szCs w:val="20"/>
          <w:lang w:val="en-GB" w:eastAsia="x-none"/>
        </w:rPr>
        <w:tab/>
        <w:t>Reporting format: The quantities per cell and per beam that the UE includes in the measurement report (e.g. RSRP) and other associated information such as the maximum number of cells and the maximum number beams per cell to report.</w:t>
      </w:r>
    </w:p>
    <w:p w14:paraId="661C11E2" w14:textId="77777777" w:rsidR="006A7793" w:rsidRPr="006A7793" w:rsidRDefault="006A7793" w:rsidP="006A779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6A7793">
        <w:rPr>
          <w:rFonts w:ascii="Times New Roman" w:eastAsia="Times New Roman" w:hAnsi="Times New Roman"/>
          <w:b/>
          <w:szCs w:val="20"/>
          <w:lang w:val="en-GB" w:eastAsia="x-none"/>
        </w:rPr>
        <w:t>3.</w:t>
      </w:r>
      <w:r w:rsidRPr="006A7793">
        <w:rPr>
          <w:rFonts w:ascii="Times New Roman" w:eastAsia="Times New Roman" w:hAnsi="Times New Roman"/>
          <w:b/>
          <w:szCs w:val="20"/>
          <w:lang w:val="en-GB" w:eastAsia="x-none"/>
        </w:rPr>
        <w:tab/>
        <w:t>Measurement identities:</w:t>
      </w:r>
      <w:r w:rsidRPr="006A7793">
        <w:rPr>
          <w:rFonts w:ascii="Times New Roman" w:eastAsia="Times New Roman" w:hAnsi="Times New Roman"/>
          <w:szCs w:val="20"/>
          <w:lang w:val="en-GB" w:eastAsia="x-none"/>
        </w:rPr>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5DE6F1AD" w14:textId="77777777" w:rsidR="006A7793" w:rsidRPr="006A7793" w:rsidRDefault="006A7793" w:rsidP="006A779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6A7793">
        <w:rPr>
          <w:rFonts w:ascii="Times New Roman" w:eastAsia="Times New Roman" w:hAnsi="Times New Roman"/>
          <w:b/>
          <w:szCs w:val="20"/>
          <w:lang w:val="en-GB" w:eastAsia="x-none"/>
        </w:rPr>
        <w:t>4.</w:t>
      </w:r>
      <w:r w:rsidRPr="006A7793">
        <w:rPr>
          <w:rFonts w:ascii="Times New Roman" w:eastAsia="Times New Roman" w:hAnsi="Times New Roman"/>
          <w:b/>
          <w:szCs w:val="20"/>
          <w:lang w:val="en-GB" w:eastAsia="x-none"/>
        </w:rPr>
        <w:tab/>
        <w:t>Quantity configurations:</w:t>
      </w:r>
      <w:r w:rsidRPr="006A7793">
        <w:rPr>
          <w:rFonts w:ascii="Times New Roman" w:eastAsia="Times New Roman" w:hAnsi="Times New Roman"/>
          <w:szCs w:val="20"/>
          <w:lang w:val="en-GB" w:eastAsia="x-none"/>
        </w:rPr>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7FD26D3C" w14:textId="77777777" w:rsidR="006A7793" w:rsidRPr="006A7793" w:rsidRDefault="006A7793" w:rsidP="006A779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6A7793">
        <w:rPr>
          <w:rFonts w:ascii="Times New Roman" w:eastAsia="Times New Roman" w:hAnsi="Times New Roman"/>
          <w:b/>
          <w:szCs w:val="20"/>
          <w:lang w:val="en-GB" w:eastAsia="x-none"/>
        </w:rPr>
        <w:t>5.</w:t>
      </w:r>
      <w:r w:rsidRPr="006A7793">
        <w:rPr>
          <w:rFonts w:ascii="Times New Roman" w:eastAsia="Times New Roman" w:hAnsi="Times New Roman"/>
          <w:b/>
          <w:szCs w:val="20"/>
          <w:lang w:val="en-GB" w:eastAsia="x-none"/>
        </w:rPr>
        <w:tab/>
        <w:t xml:space="preserve">Measurement gaps: </w:t>
      </w:r>
      <w:r w:rsidRPr="006A7793">
        <w:rPr>
          <w:rFonts w:ascii="Times New Roman" w:eastAsia="Times New Roman" w:hAnsi="Times New Roman"/>
          <w:szCs w:val="20"/>
          <w:lang w:val="en-GB" w:eastAsia="x-none"/>
        </w:rPr>
        <w:t>Periods that the UE may use to perform measurements.</w:t>
      </w:r>
    </w:p>
    <w:p w14:paraId="46B58C82" w14:textId="77777777" w:rsidR="006A7793" w:rsidRPr="006A7793" w:rsidRDefault="006A7793" w:rsidP="006A7793">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6A7793">
        <w:rPr>
          <w:rFonts w:ascii="Times New Roman" w:eastAsia="Times New Roman" w:hAnsi="Times New Roman"/>
          <w:szCs w:val="20"/>
          <w:lang w:val="en-GB" w:eastAsia="ja-JP"/>
        </w:rPr>
        <w:t>A UE in RRC_CONNECTED maintains a measurement object list, a reporting configuration list, and a measurement identities list according to signalling and procedures in this specification. The measurement object list possibly includes NR measurement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3DDC3EDA" w14:textId="77777777" w:rsidR="006A7793" w:rsidRPr="006A7793" w:rsidRDefault="006A7793" w:rsidP="006A7793">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6A7793">
        <w:rPr>
          <w:rFonts w:ascii="Times New Roman" w:eastAsia="Times New Roman" w:hAnsi="Times New Roman"/>
          <w:szCs w:val="20"/>
          <w:lang w:val="en-GB" w:eastAsia="ja-JP"/>
        </w:rPr>
        <w:t>The measurement procedures distinguish the following types of cells:</w:t>
      </w:r>
    </w:p>
    <w:p w14:paraId="4564130D" w14:textId="77777777" w:rsidR="006A7793" w:rsidRPr="006A7793" w:rsidRDefault="006A7793" w:rsidP="006A779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6A7793">
        <w:rPr>
          <w:rFonts w:ascii="Times New Roman" w:eastAsia="Times New Roman" w:hAnsi="Times New Roman"/>
          <w:szCs w:val="20"/>
          <w:lang w:val="en-GB" w:eastAsia="x-none"/>
        </w:rPr>
        <w:t>1.</w:t>
      </w:r>
      <w:r w:rsidRPr="006A7793">
        <w:rPr>
          <w:rFonts w:ascii="Times New Roman" w:eastAsia="Times New Roman" w:hAnsi="Times New Roman"/>
          <w:szCs w:val="20"/>
          <w:lang w:val="en-GB" w:eastAsia="x-none"/>
        </w:rPr>
        <w:tab/>
        <w:t xml:space="preserve">The NR serving cell(s) – these are the SpCell and one or more </w:t>
      </w:r>
      <w:proofErr w:type="spellStart"/>
      <w:r w:rsidRPr="006A7793">
        <w:rPr>
          <w:rFonts w:ascii="Times New Roman" w:eastAsia="Times New Roman" w:hAnsi="Times New Roman"/>
          <w:szCs w:val="20"/>
          <w:lang w:val="en-GB" w:eastAsia="x-none"/>
        </w:rPr>
        <w:t>SCells</w:t>
      </w:r>
      <w:proofErr w:type="spellEnd"/>
      <w:r w:rsidRPr="006A7793">
        <w:rPr>
          <w:rFonts w:ascii="Times New Roman" w:eastAsia="Times New Roman" w:hAnsi="Times New Roman"/>
          <w:szCs w:val="20"/>
          <w:lang w:val="en-GB" w:eastAsia="x-none"/>
        </w:rPr>
        <w:t>.</w:t>
      </w:r>
    </w:p>
    <w:p w14:paraId="2B3BBC1B" w14:textId="77777777" w:rsidR="006A7793" w:rsidRPr="006A7793" w:rsidRDefault="006A7793" w:rsidP="006A779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6A7793">
        <w:rPr>
          <w:rFonts w:ascii="Times New Roman" w:eastAsia="Times New Roman" w:hAnsi="Times New Roman"/>
          <w:szCs w:val="20"/>
          <w:lang w:val="en-GB" w:eastAsia="x-none"/>
        </w:rPr>
        <w:t>2.</w:t>
      </w:r>
      <w:r w:rsidRPr="006A7793">
        <w:rPr>
          <w:rFonts w:ascii="Times New Roman" w:eastAsia="Times New Roman" w:hAnsi="Times New Roman"/>
          <w:szCs w:val="20"/>
          <w:lang w:val="en-GB" w:eastAsia="x-none"/>
        </w:rPr>
        <w:tab/>
        <w:t>Listed cells – these are cells listed within the measurement object(s).</w:t>
      </w:r>
    </w:p>
    <w:p w14:paraId="2DAC1E3E" w14:textId="77777777" w:rsidR="006A7793" w:rsidRPr="006A7793" w:rsidRDefault="006A7793" w:rsidP="006A779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6A7793">
        <w:rPr>
          <w:rFonts w:ascii="Times New Roman" w:eastAsia="Times New Roman" w:hAnsi="Times New Roman"/>
          <w:szCs w:val="20"/>
          <w:lang w:val="en-GB" w:eastAsia="x-none"/>
        </w:rPr>
        <w:lastRenderedPageBreak/>
        <w:t>3.</w:t>
      </w:r>
      <w:r w:rsidRPr="006A7793">
        <w:rPr>
          <w:rFonts w:ascii="Times New Roman" w:eastAsia="Times New Roman" w:hAnsi="Times New Roman"/>
          <w:szCs w:val="20"/>
          <w:lang w:val="en-GB" w:eastAsia="x-none"/>
        </w:rPr>
        <w:tab/>
        <w:t>Detected cells – these are cells that are not listed within the measurement object(s) but are detected by the UE on the SSB frequency(</w:t>
      </w:r>
      <w:proofErr w:type="spellStart"/>
      <w:r w:rsidRPr="006A7793">
        <w:rPr>
          <w:rFonts w:ascii="Times New Roman" w:eastAsia="Times New Roman" w:hAnsi="Times New Roman"/>
          <w:szCs w:val="20"/>
          <w:lang w:val="en-GB" w:eastAsia="x-none"/>
        </w:rPr>
        <w:t>ies</w:t>
      </w:r>
      <w:proofErr w:type="spellEnd"/>
      <w:r w:rsidRPr="006A7793">
        <w:rPr>
          <w:rFonts w:ascii="Times New Roman" w:eastAsia="Times New Roman" w:hAnsi="Times New Roman"/>
          <w:szCs w:val="20"/>
          <w:lang w:val="en-GB" w:eastAsia="x-none"/>
        </w:rPr>
        <w:t>) and subcarrier spacing(s) indicated by the measurement object(s).</w:t>
      </w:r>
    </w:p>
    <w:p w14:paraId="3F110079" w14:textId="77777777" w:rsidR="006A7793" w:rsidRPr="006A7793" w:rsidRDefault="006A7793" w:rsidP="006A7793">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6A7793">
        <w:rPr>
          <w:rFonts w:ascii="Times New Roman" w:eastAsia="Times New Roman" w:hAnsi="Times New Roman"/>
          <w:szCs w:val="20"/>
          <w:lang w:val="en-GB" w:eastAsia="ja-JP"/>
        </w:rPr>
        <w:t>For NR measurement object(s), the UE measures and reports on the serving cell(s), listed cells and/or detected cells. For inter-RAT measurements object(s) of E-UTRA, the UE measures and reports on listed cells and detected cells.</w:t>
      </w:r>
    </w:p>
    <w:p w14:paraId="0A4BF488" w14:textId="77777777" w:rsidR="006A7793" w:rsidRPr="006A7793" w:rsidRDefault="006A7793" w:rsidP="006A7793">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6A7793">
        <w:rPr>
          <w:rFonts w:ascii="Times New Roman" w:eastAsia="Times New Roman" w:hAnsi="Times New Roman"/>
          <w:szCs w:val="20"/>
          <w:lang w:val="en-GB" w:eastAsia="ja-JP"/>
        </w:rPr>
        <w:t xml:space="preserve">Whenever the procedural specification, other than contained in sub-clause 5.5.2, refers to a field it concerns a field included in the </w:t>
      </w:r>
      <w:r w:rsidRPr="006A7793">
        <w:rPr>
          <w:rFonts w:ascii="Times New Roman" w:eastAsia="Times New Roman" w:hAnsi="Times New Roman"/>
          <w:i/>
          <w:szCs w:val="20"/>
          <w:lang w:val="en-GB" w:eastAsia="ja-JP"/>
        </w:rPr>
        <w:t>VarMeasConfig</w:t>
      </w:r>
      <w:r w:rsidRPr="006A7793">
        <w:rPr>
          <w:rFonts w:ascii="Times New Roman" w:eastAsia="Times New Roman" w:hAnsi="Times New Roman"/>
          <w:szCs w:val="20"/>
          <w:lang w:val="en-GB" w:eastAsia="ja-JP"/>
        </w:rPr>
        <w:t xml:space="preserve"> unless explicitly stated otherwise i.e. only the measurement configuration procedure covers the direct UE action related to the received </w:t>
      </w:r>
      <w:r w:rsidRPr="006A7793">
        <w:rPr>
          <w:rFonts w:ascii="Times New Roman" w:eastAsia="Times New Roman" w:hAnsi="Times New Roman"/>
          <w:i/>
          <w:szCs w:val="20"/>
          <w:lang w:val="en-GB" w:eastAsia="ja-JP"/>
        </w:rPr>
        <w:t>measConfig</w:t>
      </w:r>
      <w:r w:rsidRPr="006A7793">
        <w:rPr>
          <w:rFonts w:ascii="Times New Roman" w:eastAsia="Times New Roman" w:hAnsi="Times New Roman"/>
          <w:szCs w:val="20"/>
          <w:lang w:val="en-GB" w:eastAsia="ja-JP"/>
        </w:rPr>
        <w:t xml:space="preserve">. </w:t>
      </w:r>
    </w:p>
    <w:p w14:paraId="1EF0BF54" w14:textId="77777777" w:rsidR="006A7793" w:rsidRPr="006A7793" w:rsidRDefault="006A7793" w:rsidP="006A7793">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6A7793">
        <w:rPr>
          <w:rFonts w:ascii="Times New Roman" w:eastAsia="Times New Roman" w:hAnsi="Times New Roman"/>
          <w:szCs w:val="20"/>
          <w:lang w:val="en-GB" w:eastAsia="ja-JP"/>
        </w:rPr>
        <w:t xml:space="preserve">In NR-DC, the UE may receive two independent </w:t>
      </w:r>
      <w:r w:rsidRPr="006A7793">
        <w:rPr>
          <w:rFonts w:ascii="Times New Roman" w:eastAsia="Times New Roman" w:hAnsi="Times New Roman"/>
          <w:i/>
          <w:szCs w:val="20"/>
          <w:lang w:val="en-GB" w:eastAsia="ja-JP"/>
        </w:rPr>
        <w:t>measConfig</w:t>
      </w:r>
      <w:r w:rsidRPr="006A7793">
        <w:rPr>
          <w:rFonts w:ascii="Times New Roman" w:eastAsia="Times New Roman" w:hAnsi="Times New Roman"/>
          <w:szCs w:val="20"/>
          <w:lang w:val="en-GB" w:eastAsia="ja-JP"/>
        </w:rPr>
        <w:t>:</w:t>
      </w:r>
    </w:p>
    <w:p w14:paraId="14E8BCA8" w14:textId="77777777" w:rsidR="006A7793" w:rsidRPr="006A7793" w:rsidRDefault="006A7793" w:rsidP="006A7793">
      <w:pPr>
        <w:overflowPunct w:val="0"/>
        <w:autoSpaceDE w:val="0"/>
        <w:autoSpaceDN w:val="0"/>
        <w:adjustRightInd w:val="0"/>
        <w:spacing w:after="180" w:line="240" w:lineRule="auto"/>
        <w:ind w:left="568" w:hanging="284"/>
        <w:textAlignment w:val="baseline"/>
        <w:rPr>
          <w:rFonts w:ascii="Times New Roman" w:eastAsia="MS Mincho" w:hAnsi="Times New Roman"/>
          <w:szCs w:val="20"/>
          <w:lang w:val="x-none" w:eastAsia="x-none"/>
        </w:rPr>
      </w:pPr>
      <w:r w:rsidRPr="006A7793">
        <w:rPr>
          <w:rFonts w:ascii="Times New Roman" w:eastAsia="MS Mincho" w:hAnsi="Times New Roman"/>
          <w:szCs w:val="20"/>
          <w:lang w:val="x-none" w:eastAsia="x-none"/>
        </w:rPr>
        <w:t>-</w:t>
      </w:r>
      <w:r w:rsidRPr="006A7793">
        <w:rPr>
          <w:rFonts w:ascii="Times New Roman" w:eastAsia="MS Mincho" w:hAnsi="Times New Roman"/>
          <w:szCs w:val="20"/>
          <w:lang w:val="x-none" w:eastAsia="x-none"/>
        </w:rPr>
        <w:tab/>
        <w:t>a measConfig, associated with MCG, that is included in the RRCReconfiguration message received via SRB1; and</w:t>
      </w:r>
    </w:p>
    <w:p w14:paraId="3F9A22EB" w14:textId="77777777" w:rsidR="006A7793" w:rsidRPr="006A7793" w:rsidRDefault="006A7793" w:rsidP="006A7793">
      <w:pPr>
        <w:overflowPunct w:val="0"/>
        <w:autoSpaceDE w:val="0"/>
        <w:autoSpaceDN w:val="0"/>
        <w:adjustRightInd w:val="0"/>
        <w:spacing w:after="180" w:line="240" w:lineRule="auto"/>
        <w:ind w:left="568" w:hanging="284"/>
        <w:textAlignment w:val="baseline"/>
        <w:rPr>
          <w:rFonts w:ascii="Times New Roman" w:eastAsia="MS Mincho" w:hAnsi="Times New Roman"/>
          <w:szCs w:val="20"/>
          <w:lang w:val="x-none" w:eastAsia="x-none"/>
        </w:rPr>
      </w:pPr>
      <w:r w:rsidRPr="006A7793">
        <w:rPr>
          <w:rFonts w:ascii="Times New Roman" w:eastAsia="MS Mincho" w:hAnsi="Times New Roman"/>
          <w:szCs w:val="20"/>
          <w:lang w:val="x-none" w:eastAsia="x-none"/>
        </w:rPr>
        <w:t>-</w:t>
      </w:r>
      <w:r w:rsidRPr="006A7793">
        <w:rPr>
          <w:rFonts w:ascii="Times New Roman" w:eastAsia="MS Mincho" w:hAnsi="Times New Roman"/>
          <w:szCs w:val="20"/>
          <w:lang w:val="x-none" w:eastAsia="x-none"/>
        </w:rPr>
        <w:tab/>
        <w:t xml:space="preserve">a </w:t>
      </w:r>
      <w:r w:rsidRPr="006A7793">
        <w:rPr>
          <w:rFonts w:ascii="Times New Roman" w:eastAsia="MS Mincho" w:hAnsi="Times New Roman"/>
          <w:i/>
          <w:szCs w:val="20"/>
          <w:lang w:val="x-none" w:eastAsia="x-none"/>
        </w:rPr>
        <w:t>measConfig</w:t>
      </w:r>
      <w:r w:rsidRPr="006A7793">
        <w:rPr>
          <w:rFonts w:ascii="Times New Roman" w:eastAsia="MS Mincho" w:hAnsi="Times New Roman"/>
          <w:szCs w:val="20"/>
          <w:lang w:val="x-none" w:eastAsia="x-none"/>
        </w:rPr>
        <w:t xml:space="preserve">, associated with SCG, that is included in the </w:t>
      </w:r>
      <w:r w:rsidRPr="006A7793">
        <w:rPr>
          <w:rFonts w:ascii="Times New Roman" w:eastAsia="MS Mincho" w:hAnsi="Times New Roman"/>
          <w:i/>
          <w:szCs w:val="20"/>
          <w:lang w:val="x-none" w:eastAsia="x-none"/>
        </w:rPr>
        <w:t>RRCReconfiguration</w:t>
      </w:r>
      <w:r w:rsidRPr="006A7793">
        <w:rPr>
          <w:rFonts w:ascii="Times New Roman" w:eastAsia="MS Mincho" w:hAnsi="Times New Roman"/>
          <w:szCs w:val="20"/>
          <w:lang w:val="x-none" w:eastAsia="x-none"/>
        </w:rPr>
        <w:t xml:space="preserve"> message received via SRB3, or, alternatively, included within a </w:t>
      </w:r>
      <w:r w:rsidRPr="006A7793">
        <w:rPr>
          <w:rFonts w:ascii="Times New Roman" w:eastAsia="MS Mincho" w:hAnsi="Times New Roman"/>
          <w:i/>
          <w:szCs w:val="20"/>
          <w:lang w:val="x-none" w:eastAsia="x-none"/>
        </w:rPr>
        <w:t>RRCReconfiguration</w:t>
      </w:r>
      <w:r w:rsidRPr="006A7793">
        <w:rPr>
          <w:rFonts w:ascii="Times New Roman" w:eastAsia="MS Mincho" w:hAnsi="Times New Roman"/>
          <w:szCs w:val="20"/>
          <w:lang w:val="x-none" w:eastAsia="x-none"/>
        </w:rPr>
        <w:t xml:space="preserve"> message embedded in a </w:t>
      </w:r>
      <w:r w:rsidRPr="006A7793">
        <w:rPr>
          <w:rFonts w:ascii="Times New Roman" w:eastAsia="MS Mincho" w:hAnsi="Times New Roman"/>
          <w:i/>
          <w:szCs w:val="20"/>
          <w:lang w:val="x-none" w:eastAsia="x-none"/>
        </w:rPr>
        <w:t>RRCReconfiguration</w:t>
      </w:r>
      <w:r w:rsidRPr="006A7793">
        <w:rPr>
          <w:rFonts w:ascii="Times New Roman" w:eastAsia="MS Mincho" w:hAnsi="Times New Roman"/>
          <w:szCs w:val="20"/>
          <w:lang w:val="x-none" w:eastAsia="x-none"/>
        </w:rPr>
        <w:t xml:space="preserve"> message received via SRB1.</w:t>
      </w:r>
    </w:p>
    <w:p w14:paraId="2482078E" w14:textId="173A5974" w:rsidR="00AA2135" w:rsidRDefault="006A7793" w:rsidP="006A7793">
      <w:pPr>
        <w:spacing w:after="0" w:line="240" w:lineRule="auto"/>
        <w:rPr>
          <w:lang w:val="en-GB" w:eastAsia="zh-CN"/>
        </w:rPr>
      </w:pPr>
      <w:r w:rsidRPr="006A7793">
        <w:rPr>
          <w:rFonts w:ascii="Times New Roman" w:eastAsia="Times New Roman" w:hAnsi="Times New Roman"/>
          <w:szCs w:val="20"/>
          <w:lang w:val="en-GB" w:eastAsia="ja-JP"/>
        </w:rPr>
        <w:t xml:space="preserve">In this case, the UE maintains </w:t>
      </w:r>
      <w:r w:rsidRPr="006A7793">
        <w:rPr>
          <w:rFonts w:ascii="Times New Roman" w:eastAsia="SimSun" w:hAnsi="Times New Roman"/>
          <w:szCs w:val="20"/>
          <w:lang w:val="en-GB" w:eastAsia="ja-JP"/>
        </w:rPr>
        <w:t xml:space="preserve">two independent </w:t>
      </w:r>
      <w:proofErr w:type="spellStart"/>
      <w:r w:rsidRPr="006A7793">
        <w:rPr>
          <w:rFonts w:ascii="Times New Roman" w:eastAsia="Times New Roman" w:hAnsi="Times New Roman"/>
          <w:i/>
          <w:szCs w:val="20"/>
          <w:lang w:val="en-GB" w:eastAsia="ja-JP"/>
        </w:rPr>
        <w:t>VarMeasConfig</w:t>
      </w:r>
      <w:proofErr w:type="spellEnd"/>
      <w:r w:rsidRPr="006A7793">
        <w:rPr>
          <w:rFonts w:ascii="Times New Roman" w:eastAsia="Times New Roman" w:hAnsi="Times New Roman"/>
          <w:i/>
          <w:szCs w:val="20"/>
          <w:lang w:val="en-GB" w:eastAsia="ja-JP"/>
        </w:rPr>
        <w:t xml:space="preserve"> </w:t>
      </w:r>
      <w:r w:rsidRPr="006A7793">
        <w:rPr>
          <w:rFonts w:ascii="Times New Roman" w:eastAsia="Times New Roman" w:hAnsi="Times New Roman"/>
          <w:szCs w:val="20"/>
          <w:lang w:val="en-GB" w:eastAsia="ja-JP"/>
        </w:rPr>
        <w:t xml:space="preserve">and </w:t>
      </w:r>
      <w:proofErr w:type="spellStart"/>
      <w:r w:rsidRPr="006A7793">
        <w:rPr>
          <w:rFonts w:ascii="Times New Roman" w:eastAsia="SimSun" w:hAnsi="Times New Roman"/>
          <w:i/>
          <w:szCs w:val="20"/>
          <w:lang w:val="en-GB" w:eastAsia="ja-JP"/>
        </w:rPr>
        <w:t>VarMeasReportList</w:t>
      </w:r>
      <w:proofErr w:type="spellEnd"/>
      <w:r w:rsidRPr="006A7793">
        <w:rPr>
          <w:rFonts w:ascii="Times New Roman" w:eastAsia="SimSun" w:hAnsi="Times New Roman"/>
          <w:szCs w:val="20"/>
          <w:lang w:val="en-GB" w:eastAsia="ja-JP"/>
        </w:rPr>
        <w:t xml:space="preserve">, one associated with each </w:t>
      </w:r>
      <w:r w:rsidRPr="006A7793">
        <w:rPr>
          <w:rFonts w:ascii="Times New Roman" w:eastAsia="SimSun" w:hAnsi="Times New Roman"/>
          <w:i/>
          <w:szCs w:val="20"/>
          <w:lang w:val="en-GB" w:eastAsia="ja-JP"/>
        </w:rPr>
        <w:t>measConfig</w:t>
      </w:r>
      <w:r w:rsidRPr="006A7793">
        <w:rPr>
          <w:rFonts w:ascii="Times New Roman" w:eastAsia="SimSun" w:hAnsi="Times New Roman"/>
          <w:szCs w:val="20"/>
          <w:lang w:val="en-GB" w:eastAsia="ja-JP"/>
        </w:rPr>
        <w:t xml:space="preserve">, and independently performs all the procedures in clause 5.5 for each </w:t>
      </w:r>
      <w:r w:rsidRPr="006A7793">
        <w:rPr>
          <w:rFonts w:ascii="Times New Roman" w:eastAsia="SimSun" w:hAnsi="Times New Roman"/>
          <w:i/>
          <w:szCs w:val="20"/>
          <w:lang w:val="en-GB" w:eastAsia="ja-JP"/>
        </w:rPr>
        <w:t>measConfig</w:t>
      </w:r>
      <w:r w:rsidRPr="006A7793">
        <w:rPr>
          <w:rFonts w:ascii="Times New Roman" w:eastAsia="SimSun" w:hAnsi="Times New Roman"/>
          <w:szCs w:val="20"/>
          <w:lang w:val="en-GB" w:eastAsia="ja-JP"/>
        </w:rPr>
        <w:t xml:space="preserve"> and the associated </w:t>
      </w:r>
      <w:proofErr w:type="spellStart"/>
      <w:r w:rsidRPr="006A7793">
        <w:rPr>
          <w:rFonts w:ascii="Times New Roman" w:eastAsia="Times New Roman" w:hAnsi="Times New Roman"/>
          <w:i/>
          <w:szCs w:val="20"/>
          <w:lang w:val="en-GB" w:eastAsia="ja-JP"/>
        </w:rPr>
        <w:t>VarMeasConfig</w:t>
      </w:r>
      <w:proofErr w:type="spellEnd"/>
      <w:r w:rsidRPr="006A7793">
        <w:rPr>
          <w:rFonts w:ascii="Times New Roman" w:eastAsia="Times New Roman" w:hAnsi="Times New Roman"/>
          <w:i/>
          <w:szCs w:val="20"/>
          <w:lang w:val="en-GB" w:eastAsia="ja-JP"/>
        </w:rPr>
        <w:t xml:space="preserve"> </w:t>
      </w:r>
      <w:r w:rsidRPr="006A7793">
        <w:rPr>
          <w:rFonts w:ascii="Times New Roman" w:eastAsia="Times New Roman" w:hAnsi="Times New Roman"/>
          <w:szCs w:val="20"/>
          <w:lang w:val="en-GB" w:eastAsia="ja-JP"/>
        </w:rPr>
        <w:t xml:space="preserve">and </w:t>
      </w:r>
      <w:proofErr w:type="spellStart"/>
      <w:r w:rsidRPr="006A7793">
        <w:rPr>
          <w:rFonts w:ascii="Times New Roman" w:eastAsia="SimSun" w:hAnsi="Times New Roman"/>
          <w:i/>
          <w:szCs w:val="20"/>
          <w:lang w:val="en-GB" w:eastAsia="ja-JP"/>
        </w:rPr>
        <w:t>VarMeasReportList</w:t>
      </w:r>
      <w:proofErr w:type="spellEnd"/>
      <w:r w:rsidRPr="006A7793">
        <w:rPr>
          <w:rFonts w:ascii="Times New Roman" w:eastAsia="SimSun" w:hAnsi="Times New Roman"/>
          <w:szCs w:val="20"/>
          <w:lang w:val="en-GB" w:eastAsia="ja-JP"/>
        </w:rPr>
        <w:t>, unless explicitly stated otherwise.</w:t>
      </w:r>
    </w:p>
    <w:p w14:paraId="67FC76AB" w14:textId="5B615BDB" w:rsidR="00AA2135" w:rsidRDefault="00AA2135" w:rsidP="00F0340C">
      <w:pPr>
        <w:spacing w:after="0" w:line="240" w:lineRule="auto"/>
        <w:rPr>
          <w:lang w:val="en-GB" w:eastAsia="zh-CN"/>
        </w:rPr>
      </w:pPr>
    </w:p>
    <w:p w14:paraId="2C72DE47" w14:textId="77777777" w:rsidR="004D37AF" w:rsidRPr="004D37AF" w:rsidRDefault="004D37AF" w:rsidP="004D37AF">
      <w:pPr>
        <w:keepNext/>
        <w:keepLines/>
        <w:overflowPunct w:val="0"/>
        <w:autoSpaceDE w:val="0"/>
        <w:autoSpaceDN w:val="0"/>
        <w:adjustRightInd w:val="0"/>
        <w:spacing w:before="120" w:after="180" w:line="240" w:lineRule="auto"/>
        <w:textAlignment w:val="baseline"/>
        <w:outlineLvl w:val="2"/>
        <w:rPr>
          <w:rFonts w:eastAsia="Times New Roman"/>
          <w:sz w:val="28"/>
          <w:szCs w:val="20"/>
          <w:lang w:val="en-GB" w:eastAsia="x-none"/>
        </w:rPr>
      </w:pPr>
      <w:bookmarkStart w:id="184" w:name="_Toc5285116"/>
      <w:r w:rsidRPr="004D37AF">
        <w:rPr>
          <w:rFonts w:eastAsia="Times New Roman"/>
          <w:sz w:val="28"/>
          <w:szCs w:val="20"/>
          <w:lang w:val="en-GB" w:eastAsia="x-none"/>
        </w:rPr>
        <w:t>5.5.2</w:t>
      </w:r>
      <w:r w:rsidRPr="004D37AF">
        <w:rPr>
          <w:rFonts w:eastAsia="Times New Roman"/>
          <w:sz w:val="28"/>
          <w:szCs w:val="20"/>
          <w:lang w:val="en-GB" w:eastAsia="x-none"/>
        </w:rPr>
        <w:tab/>
        <w:t>Measurement configuration</w:t>
      </w:r>
      <w:bookmarkEnd w:id="184"/>
    </w:p>
    <w:p w14:paraId="4DC60D74" w14:textId="77777777" w:rsidR="004D37AF" w:rsidRPr="004D37AF" w:rsidRDefault="004D37AF" w:rsidP="004D37AF">
      <w:pPr>
        <w:keepNext/>
        <w:keepLines/>
        <w:overflowPunct w:val="0"/>
        <w:autoSpaceDE w:val="0"/>
        <w:autoSpaceDN w:val="0"/>
        <w:adjustRightInd w:val="0"/>
        <w:spacing w:before="120" w:after="180" w:line="240" w:lineRule="auto"/>
        <w:textAlignment w:val="baseline"/>
        <w:outlineLvl w:val="3"/>
        <w:rPr>
          <w:rFonts w:eastAsia="Times New Roman"/>
          <w:sz w:val="24"/>
          <w:szCs w:val="20"/>
          <w:lang w:val="en-GB" w:eastAsia="x-none"/>
        </w:rPr>
      </w:pPr>
      <w:bookmarkStart w:id="185" w:name="_Toc5285117"/>
      <w:r w:rsidRPr="004D37AF">
        <w:rPr>
          <w:rFonts w:eastAsia="Times New Roman"/>
          <w:sz w:val="24"/>
          <w:szCs w:val="20"/>
          <w:lang w:val="en-GB" w:eastAsia="x-none"/>
        </w:rPr>
        <w:t>5.5.2.1</w:t>
      </w:r>
      <w:r w:rsidRPr="004D37AF">
        <w:rPr>
          <w:rFonts w:eastAsia="Times New Roman"/>
          <w:sz w:val="24"/>
          <w:szCs w:val="20"/>
          <w:lang w:val="en-GB" w:eastAsia="x-none"/>
        </w:rPr>
        <w:tab/>
        <w:t>General</w:t>
      </w:r>
      <w:bookmarkEnd w:id="185"/>
    </w:p>
    <w:p w14:paraId="41FEF5CE" w14:textId="77777777" w:rsidR="004D37AF" w:rsidRPr="004D37AF" w:rsidRDefault="004D37AF" w:rsidP="004D37AF">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4D37AF">
        <w:rPr>
          <w:rFonts w:ascii="Times New Roman" w:eastAsia="Times New Roman" w:hAnsi="Times New Roman"/>
          <w:szCs w:val="20"/>
          <w:lang w:val="en-GB" w:eastAsia="ja-JP"/>
        </w:rPr>
        <w:t>The network applies the procedure as follows:</w:t>
      </w:r>
    </w:p>
    <w:p w14:paraId="6D28B16E" w14:textId="77777777" w:rsidR="004D37AF" w:rsidRPr="004D37AF" w:rsidRDefault="004D37AF" w:rsidP="004D37AF">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4D37AF">
        <w:rPr>
          <w:rFonts w:ascii="Times New Roman" w:eastAsia="Times New Roman" w:hAnsi="Times New Roman"/>
          <w:szCs w:val="20"/>
          <w:lang w:val="en-GB" w:eastAsia="x-none"/>
        </w:rPr>
        <w:t>-</w:t>
      </w:r>
      <w:r w:rsidRPr="004D37AF">
        <w:rPr>
          <w:rFonts w:ascii="Times New Roman" w:eastAsia="Times New Roman" w:hAnsi="Times New Roman"/>
          <w:szCs w:val="20"/>
          <w:lang w:val="en-GB" w:eastAsia="x-none"/>
        </w:rPr>
        <w:tab/>
        <w:t xml:space="preserve">to ensure that, whenever the UE has a </w:t>
      </w:r>
      <w:r w:rsidRPr="004D37AF">
        <w:rPr>
          <w:rFonts w:ascii="Times New Roman" w:eastAsia="Times New Roman" w:hAnsi="Times New Roman"/>
          <w:i/>
          <w:szCs w:val="20"/>
          <w:lang w:val="en-GB" w:eastAsia="x-none"/>
        </w:rPr>
        <w:t xml:space="preserve">measConfig </w:t>
      </w:r>
      <w:r w:rsidRPr="004D37AF">
        <w:rPr>
          <w:rFonts w:ascii="Times New Roman" w:eastAsia="Times New Roman" w:hAnsi="Times New Roman"/>
          <w:iCs/>
          <w:szCs w:val="20"/>
          <w:lang w:val="en-GB" w:eastAsia="x-none"/>
        </w:rPr>
        <w:t>associated with a CG</w:t>
      </w:r>
      <w:r w:rsidRPr="004D37AF">
        <w:rPr>
          <w:rFonts w:ascii="Times New Roman" w:eastAsia="Times New Roman" w:hAnsi="Times New Roman"/>
          <w:szCs w:val="20"/>
          <w:lang w:val="en-GB" w:eastAsia="x-none"/>
        </w:rPr>
        <w:t xml:space="preserve">, it includes a </w:t>
      </w:r>
      <w:r w:rsidRPr="004D37AF">
        <w:rPr>
          <w:rFonts w:ascii="Times New Roman" w:eastAsia="Times New Roman" w:hAnsi="Times New Roman"/>
          <w:i/>
          <w:szCs w:val="20"/>
          <w:lang w:val="en-GB" w:eastAsia="x-none"/>
        </w:rPr>
        <w:t>measObject</w:t>
      </w:r>
      <w:r w:rsidRPr="004D37AF">
        <w:rPr>
          <w:rFonts w:ascii="Times New Roman" w:eastAsia="Times New Roman" w:hAnsi="Times New Roman"/>
          <w:szCs w:val="20"/>
          <w:lang w:val="en-GB" w:eastAsia="x-none"/>
        </w:rPr>
        <w:t xml:space="preserve"> for the SpCell and for each NR </w:t>
      </w:r>
      <w:proofErr w:type="spellStart"/>
      <w:r w:rsidRPr="004D37AF">
        <w:rPr>
          <w:rFonts w:ascii="Times New Roman" w:eastAsia="Times New Roman" w:hAnsi="Times New Roman"/>
          <w:szCs w:val="20"/>
          <w:lang w:val="en-GB" w:eastAsia="x-none"/>
        </w:rPr>
        <w:t>SCell</w:t>
      </w:r>
      <w:proofErr w:type="spellEnd"/>
      <w:r w:rsidRPr="004D37AF">
        <w:rPr>
          <w:rFonts w:ascii="Times New Roman" w:eastAsia="Times New Roman" w:hAnsi="Times New Roman"/>
          <w:szCs w:val="20"/>
          <w:lang w:val="en-GB" w:eastAsia="x-none"/>
        </w:rPr>
        <w:t xml:space="preserve"> of the CG to be measured;</w:t>
      </w:r>
    </w:p>
    <w:p w14:paraId="4D2BC1BF" w14:textId="77777777" w:rsidR="004D37AF" w:rsidRPr="004D37AF" w:rsidRDefault="004D37AF" w:rsidP="004D37AF">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4D37AF">
        <w:rPr>
          <w:rFonts w:ascii="Times New Roman" w:eastAsia="Times New Roman" w:hAnsi="Times New Roman"/>
          <w:szCs w:val="20"/>
          <w:lang w:val="en-GB" w:eastAsia="x-none"/>
        </w:rPr>
        <w:t>-</w:t>
      </w:r>
      <w:r w:rsidRPr="004D37AF">
        <w:rPr>
          <w:rFonts w:ascii="Times New Roman" w:eastAsia="Times New Roman" w:hAnsi="Times New Roman"/>
          <w:szCs w:val="20"/>
          <w:lang w:val="en-GB" w:eastAsia="x-none"/>
        </w:rPr>
        <w:tab/>
        <w:t xml:space="preserve">to configure at most one measurement identity across all CGs using a reporting configuration with the </w:t>
      </w:r>
      <w:proofErr w:type="spellStart"/>
      <w:r w:rsidRPr="004D37AF">
        <w:rPr>
          <w:rFonts w:ascii="Times New Roman" w:eastAsia="Times New Roman" w:hAnsi="Times New Roman"/>
          <w:i/>
          <w:szCs w:val="20"/>
          <w:lang w:val="en-GB" w:eastAsia="x-none"/>
        </w:rPr>
        <w:t>reportType</w:t>
      </w:r>
      <w:proofErr w:type="spellEnd"/>
      <w:r w:rsidRPr="004D37AF">
        <w:rPr>
          <w:rFonts w:ascii="Times New Roman" w:eastAsia="Times New Roman" w:hAnsi="Times New Roman"/>
          <w:szCs w:val="20"/>
          <w:lang w:val="en-GB" w:eastAsia="x-none"/>
        </w:rPr>
        <w:t xml:space="preserve"> set to </w:t>
      </w:r>
      <w:proofErr w:type="spellStart"/>
      <w:r w:rsidRPr="004D37AF">
        <w:rPr>
          <w:rFonts w:ascii="Times New Roman" w:eastAsia="Times New Roman" w:hAnsi="Times New Roman"/>
          <w:i/>
          <w:szCs w:val="20"/>
          <w:lang w:val="en-GB" w:eastAsia="x-none"/>
        </w:rPr>
        <w:t>reportCGI</w:t>
      </w:r>
      <w:proofErr w:type="spellEnd"/>
      <w:r w:rsidRPr="004D37AF">
        <w:rPr>
          <w:rFonts w:ascii="Times New Roman" w:eastAsia="Times New Roman" w:hAnsi="Times New Roman"/>
          <w:i/>
          <w:szCs w:val="20"/>
          <w:lang w:val="en-GB" w:eastAsia="x-none"/>
        </w:rPr>
        <w:t>;</w:t>
      </w:r>
    </w:p>
    <w:p w14:paraId="56D1EC0C" w14:textId="30CD5605" w:rsidR="004D37AF" w:rsidRPr="004D37AF" w:rsidRDefault="004D37AF" w:rsidP="004D37AF">
      <w:pPr>
        <w:overflowPunct w:val="0"/>
        <w:autoSpaceDE w:val="0"/>
        <w:autoSpaceDN w:val="0"/>
        <w:adjustRightInd w:val="0"/>
        <w:spacing w:after="180" w:line="240" w:lineRule="auto"/>
        <w:ind w:left="568" w:hanging="284"/>
        <w:textAlignment w:val="baseline"/>
        <w:rPr>
          <w:ins w:id="186" w:author="Icaro Leonardo Da Silva" w:date="2019-08-12T13:47:00Z"/>
          <w:rFonts w:ascii="Times New Roman" w:eastAsia="Times New Roman" w:hAnsi="Times New Roman"/>
          <w:szCs w:val="20"/>
          <w:lang w:val="en-GB" w:eastAsia="x-none"/>
        </w:rPr>
      </w:pPr>
      <w:ins w:id="187" w:author="Icaro Leonardo Da Silva" w:date="2019-08-12T13:47:00Z">
        <w:r w:rsidRPr="004D37AF">
          <w:rPr>
            <w:rFonts w:ascii="Times New Roman" w:eastAsia="Times New Roman" w:hAnsi="Times New Roman"/>
            <w:szCs w:val="20"/>
            <w:lang w:val="en-GB" w:eastAsia="x-none"/>
          </w:rPr>
          <w:t>-</w:t>
        </w:r>
        <w:r w:rsidRPr="004D37AF">
          <w:rPr>
            <w:rFonts w:ascii="Times New Roman" w:eastAsia="Times New Roman" w:hAnsi="Times New Roman"/>
            <w:szCs w:val="20"/>
            <w:lang w:val="en-GB" w:eastAsia="x-none"/>
          </w:rPr>
          <w:tab/>
          <w:t xml:space="preserve">to configure at most one measurement identity across all CGs using a </w:t>
        </w:r>
        <w:r>
          <w:rPr>
            <w:rFonts w:ascii="Times New Roman" w:eastAsia="Times New Roman" w:hAnsi="Times New Roman"/>
            <w:szCs w:val="20"/>
            <w:lang w:val="en-GB" w:eastAsia="x-none"/>
          </w:rPr>
          <w:t xml:space="preserve">triggering </w:t>
        </w:r>
        <w:r w:rsidRPr="004D37AF">
          <w:rPr>
            <w:rFonts w:ascii="Times New Roman" w:eastAsia="Times New Roman" w:hAnsi="Times New Roman"/>
            <w:szCs w:val="20"/>
            <w:lang w:val="en-GB" w:eastAsia="x-none"/>
          </w:rPr>
          <w:t xml:space="preserve">configuration </w:t>
        </w:r>
        <w:r>
          <w:rPr>
            <w:rFonts w:ascii="Times New Roman" w:eastAsia="Times New Roman" w:hAnsi="Times New Roman"/>
            <w:szCs w:val="20"/>
            <w:lang w:val="en-GB" w:eastAsia="x-none"/>
          </w:rPr>
          <w:t>for a conditional reconfigura</w:t>
        </w:r>
      </w:ins>
      <w:ins w:id="188" w:author="Icaro Leonardo Da Silva" w:date="2019-08-12T13:49:00Z">
        <w:r w:rsidR="006051BB">
          <w:rPr>
            <w:rFonts w:ascii="Times New Roman" w:eastAsia="Times New Roman" w:hAnsi="Times New Roman"/>
            <w:szCs w:val="20"/>
            <w:lang w:val="en-GB" w:eastAsia="x-none"/>
          </w:rPr>
          <w:t xml:space="preserve">tion </w:t>
        </w:r>
      </w:ins>
      <w:ins w:id="189" w:author="Icaro Leonardo Da Silva" w:date="2019-08-12T13:47:00Z">
        <w:r w:rsidRPr="004D37AF">
          <w:rPr>
            <w:rFonts w:ascii="Times New Roman" w:eastAsia="Times New Roman" w:hAnsi="Times New Roman"/>
            <w:szCs w:val="20"/>
            <w:lang w:val="en-GB" w:eastAsia="x-none"/>
          </w:rPr>
          <w:t xml:space="preserve">with the </w:t>
        </w:r>
        <w:proofErr w:type="spellStart"/>
        <w:r w:rsidRPr="004D37AF">
          <w:rPr>
            <w:rFonts w:ascii="Times New Roman" w:eastAsia="Times New Roman" w:hAnsi="Times New Roman"/>
            <w:i/>
            <w:szCs w:val="20"/>
            <w:lang w:val="en-GB" w:eastAsia="x-none"/>
          </w:rPr>
          <w:t>reportType</w:t>
        </w:r>
        <w:proofErr w:type="spellEnd"/>
        <w:r w:rsidRPr="004D37AF">
          <w:rPr>
            <w:rFonts w:ascii="Times New Roman" w:eastAsia="Times New Roman" w:hAnsi="Times New Roman"/>
            <w:szCs w:val="20"/>
            <w:lang w:val="en-GB" w:eastAsia="x-none"/>
          </w:rPr>
          <w:t xml:space="preserve"> set to </w:t>
        </w:r>
      </w:ins>
      <w:proofErr w:type="spellStart"/>
      <w:ins w:id="190" w:author="Icaro Leonardo Da Silva" w:date="2019-08-12T13:48:00Z">
        <w:r w:rsidR="006051BB" w:rsidRPr="006051BB">
          <w:rPr>
            <w:rFonts w:ascii="Times New Roman" w:eastAsia="Times New Roman" w:hAnsi="Times New Roman"/>
            <w:i/>
            <w:szCs w:val="20"/>
            <w:lang w:val="en-GB" w:eastAsia="x-none"/>
          </w:rPr>
          <w:t>condReconfigurationTrigger</w:t>
        </w:r>
      </w:ins>
      <w:proofErr w:type="spellEnd"/>
      <w:ins w:id="191" w:author="Icaro Leonardo Da Silva" w:date="2019-08-12T13:47:00Z">
        <w:r w:rsidRPr="004D37AF">
          <w:rPr>
            <w:rFonts w:ascii="Times New Roman" w:eastAsia="Times New Roman" w:hAnsi="Times New Roman"/>
            <w:i/>
            <w:szCs w:val="20"/>
            <w:lang w:val="en-GB" w:eastAsia="x-none"/>
          </w:rPr>
          <w:t>;</w:t>
        </w:r>
      </w:ins>
    </w:p>
    <w:p w14:paraId="22B48EBC" w14:textId="77777777" w:rsidR="004D37AF" w:rsidRPr="004D37AF" w:rsidRDefault="004D37AF" w:rsidP="004D37AF">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4D37AF">
        <w:rPr>
          <w:rFonts w:ascii="Times New Roman" w:eastAsia="Times New Roman" w:hAnsi="Times New Roman"/>
          <w:i/>
          <w:szCs w:val="20"/>
          <w:lang w:val="en-GB" w:eastAsia="x-none"/>
        </w:rPr>
        <w:t>-</w:t>
      </w:r>
      <w:r w:rsidRPr="004D37AF">
        <w:rPr>
          <w:rFonts w:ascii="Times New Roman" w:eastAsia="Times New Roman" w:hAnsi="Times New Roman"/>
          <w:i/>
          <w:szCs w:val="20"/>
          <w:lang w:val="en-GB" w:eastAsia="x-none"/>
        </w:rPr>
        <w:tab/>
      </w:r>
      <w:r w:rsidRPr="004D37AF">
        <w:rPr>
          <w:rFonts w:ascii="Times New Roman" w:eastAsia="Times New Roman" w:hAnsi="Times New Roman"/>
          <w:szCs w:val="20"/>
          <w:lang w:val="en-GB" w:eastAsia="x-none"/>
        </w:rPr>
        <w:t xml:space="preserve">to ensure that, in the </w:t>
      </w:r>
      <w:r w:rsidRPr="004D37AF">
        <w:rPr>
          <w:rFonts w:ascii="Times New Roman" w:eastAsia="Times New Roman" w:hAnsi="Times New Roman"/>
          <w:i/>
          <w:iCs/>
          <w:szCs w:val="20"/>
          <w:lang w:val="en-GB" w:eastAsia="x-none"/>
        </w:rPr>
        <w:t>measConfig</w:t>
      </w:r>
      <w:r w:rsidRPr="004D37AF">
        <w:rPr>
          <w:rFonts w:ascii="Times New Roman" w:eastAsia="Times New Roman" w:hAnsi="Times New Roman"/>
          <w:szCs w:val="20"/>
          <w:lang w:val="en-GB" w:eastAsia="x-none"/>
        </w:rPr>
        <w:t xml:space="preserve"> associated with a CG:</w:t>
      </w:r>
    </w:p>
    <w:p w14:paraId="03D48DAE" w14:textId="77777777" w:rsidR="004D37AF" w:rsidRPr="004D37AF" w:rsidRDefault="004D37AF" w:rsidP="004D37AF">
      <w:pPr>
        <w:overflowPunct w:val="0"/>
        <w:autoSpaceDE w:val="0"/>
        <w:autoSpaceDN w:val="0"/>
        <w:adjustRightInd w:val="0"/>
        <w:spacing w:after="180" w:line="240" w:lineRule="auto"/>
        <w:ind w:left="851" w:hanging="284"/>
        <w:textAlignment w:val="baseline"/>
        <w:rPr>
          <w:rFonts w:ascii="Times New Roman" w:eastAsia="Times New Roman" w:hAnsi="Times New Roman"/>
          <w:i/>
          <w:szCs w:val="20"/>
          <w:lang w:val="x-none" w:eastAsia="x-none"/>
        </w:rPr>
      </w:pPr>
      <w:r w:rsidRPr="004D37AF">
        <w:rPr>
          <w:rFonts w:ascii="Times New Roman" w:eastAsia="Times New Roman" w:hAnsi="Times New Roman"/>
          <w:szCs w:val="20"/>
          <w:lang w:eastAsia="x-none"/>
        </w:rPr>
        <w:t>-</w:t>
      </w:r>
      <w:r w:rsidRPr="004D37AF">
        <w:rPr>
          <w:rFonts w:ascii="Times New Roman" w:eastAsia="Times New Roman" w:hAnsi="Times New Roman"/>
          <w:szCs w:val="20"/>
          <w:lang w:eastAsia="x-none"/>
        </w:rPr>
        <w:tab/>
      </w:r>
      <w:r w:rsidRPr="004D37AF">
        <w:rPr>
          <w:rFonts w:ascii="Times New Roman" w:eastAsia="Times New Roman" w:hAnsi="Times New Roman"/>
          <w:szCs w:val="20"/>
          <w:lang w:val="x-none" w:eastAsia="x-none"/>
        </w:rPr>
        <w:t xml:space="preserve">for all SSB based measurements there is at most one measurement object with the same </w:t>
      </w:r>
      <w:r w:rsidRPr="004D37AF">
        <w:rPr>
          <w:rFonts w:ascii="Times New Roman" w:eastAsia="Times New Roman" w:hAnsi="Times New Roman"/>
          <w:i/>
          <w:szCs w:val="20"/>
          <w:lang w:val="x-none" w:eastAsia="x-none"/>
        </w:rPr>
        <w:t xml:space="preserve">ssbFrequency; </w:t>
      </w:r>
    </w:p>
    <w:p w14:paraId="0C4BF55A" w14:textId="77777777" w:rsidR="004D37AF" w:rsidRPr="004D37AF" w:rsidRDefault="004D37AF" w:rsidP="004D37AF">
      <w:pPr>
        <w:overflowPunct w:val="0"/>
        <w:autoSpaceDE w:val="0"/>
        <w:autoSpaceDN w:val="0"/>
        <w:adjustRightInd w:val="0"/>
        <w:spacing w:after="180" w:line="240" w:lineRule="auto"/>
        <w:ind w:left="851" w:hanging="284"/>
        <w:textAlignment w:val="baseline"/>
        <w:rPr>
          <w:rFonts w:ascii="Times New Roman" w:eastAsia="Times New Roman" w:hAnsi="Times New Roman"/>
          <w:i/>
          <w:szCs w:val="20"/>
          <w:lang w:val="x-none" w:eastAsia="x-none"/>
        </w:rPr>
      </w:pPr>
      <w:r w:rsidRPr="004D37AF">
        <w:rPr>
          <w:rFonts w:ascii="Times New Roman" w:eastAsia="Times New Roman" w:hAnsi="Times New Roman"/>
          <w:i/>
          <w:szCs w:val="20"/>
          <w:lang w:val="fi-FI" w:eastAsia="x-none"/>
        </w:rPr>
        <w:t>-</w:t>
      </w:r>
      <w:r w:rsidRPr="004D37AF">
        <w:rPr>
          <w:rFonts w:ascii="Times New Roman" w:eastAsia="Times New Roman" w:hAnsi="Times New Roman"/>
          <w:i/>
          <w:szCs w:val="20"/>
          <w:lang w:val="fi-FI" w:eastAsia="x-none"/>
        </w:rPr>
        <w:tab/>
      </w:r>
      <w:r w:rsidRPr="004D37AF">
        <w:rPr>
          <w:rFonts w:ascii="Times New Roman" w:eastAsia="Times New Roman" w:hAnsi="Times New Roman"/>
          <w:iCs/>
          <w:szCs w:val="20"/>
          <w:lang w:val="fi-FI" w:eastAsia="x-none"/>
        </w:rPr>
        <w:t xml:space="preserve">an </w:t>
      </w:r>
      <w:r w:rsidRPr="004D37AF">
        <w:rPr>
          <w:rFonts w:ascii="Times New Roman" w:eastAsia="Times New Roman" w:hAnsi="Times New Roman"/>
          <w:i/>
          <w:szCs w:val="20"/>
          <w:lang w:val="x-none" w:eastAsia="x-none"/>
        </w:rPr>
        <w:t>smtc1</w:t>
      </w:r>
      <w:r w:rsidRPr="004D37AF">
        <w:rPr>
          <w:rFonts w:ascii="Times New Roman" w:eastAsia="Times New Roman" w:hAnsi="Times New Roman"/>
          <w:szCs w:val="20"/>
          <w:lang w:val="x-none" w:eastAsia="x-none"/>
        </w:rPr>
        <w:t xml:space="preserve"> included in any measurement object with the same </w:t>
      </w:r>
      <w:r w:rsidRPr="004D37AF">
        <w:rPr>
          <w:rFonts w:ascii="Times New Roman" w:eastAsia="Times New Roman" w:hAnsi="Times New Roman"/>
          <w:i/>
          <w:szCs w:val="20"/>
          <w:lang w:val="x-none" w:eastAsia="x-none"/>
        </w:rPr>
        <w:t>ssbFrequency</w:t>
      </w:r>
      <w:r w:rsidRPr="004D37AF">
        <w:rPr>
          <w:rFonts w:ascii="Times New Roman" w:eastAsia="Times New Roman" w:hAnsi="Times New Roman"/>
          <w:szCs w:val="20"/>
          <w:lang w:val="x-none" w:eastAsia="x-none"/>
        </w:rPr>
        <w:t xml:space="preserve"> has the same value and that an </w:t>
      </w:r>
      <w:r w:rsidRPr="004D37AF">
        <w:rPr>
          <w:rFonts w:ascii="Times New Roman" w:eastAsia="Times New Roman" w:hAnsi="Times New Roman"/>
          <w:i/>
          <w:szCs w:val="20"/>
          <w:lang w:val="x-none" w:eastAsia="x-none"/>
        </w:rPr>
        <w:t>smtc2</w:t>
      </w:r>
      <w:r w:rsidRPr="004D37AF">
        <w:rPr>
          <w:rFonts w:ascii="Times New Roman" w:eastAsia="Times New Roman" w:hAnsi="Times New Roman"/>
          <w:szCs w:val="20"/>
          <w:lang w:val="x-none" w:eastAsia="x-none"/>
        </w:rPr>
        <w:t xml:space="preserve"> included in any measurement object with the same </w:t>
      </w:r>
      <w:r w:rsidRPr="004D37AF">
        <w:rPr>
          <w:rFonts w:ascii="Times New Roman" w:eastAsia="Times New Roman" w:hAnsi="Times New Roman"/>
          <w:i/>
          <w:szCs w:val="20"/>
          <w:lang w:val="x-none" w:eastAsia="x-none"/>
        </w:rPr>
        <w:t>ssbFrequency</w:t>
      </w:r>
      <w:r w:rsidRPr="004D37AF">
        <w:rPr>
          <w:rFonts w:ascii="Times New Roman" w:eastAsia="Times New Roman" w:hAnsi="Times New Roman"/>
          <w:szCs w:val="20"/>
          <w:lang w:val="x-none" w:eastAsia="x-none"/>
        </w:rPr>
        <w:t xml:space="preserve"> has the same value;</w:t>
      </w:r>
    </w:p>
    <w:p w14:paraId="59102675" w14:textId="77777777" w:rsidR="004D37AF" w:rsidRPr="004D37AF" w:rsidRDefault="004D37AF" w:rsidP="004D37AF">
      <w:pPr>
        <w:overflowPunct w:val="0"/>
        <w:autoSpaceDE w:val="0"/>
        <w:autoSpaceDN w:val="0"/>
        <w:adjustRightInd w:val="0"/>
        <w:spacing w:after="180" w:line="240" w:lineRule="auto"/>
        <w:ind w:left="568" w:hanging="284"/>
        <w:textAlignment w:val="baseline"/>
        <w:rPr>
          <w:rFonts w:ascii="Times New Roman" w:eastAsia="Times New Roman" w:hAnsi="Times New Roman"/>
          <w:i/>
          <w:szCs w:val="20"/>
          <w:lang w:val="en-GB" w:eastAsia="x-none"/>
        </w:rPr>
      </w:pPr>
      <w:r w:rsidRPr="004D37AF">
        <w:rPr>
          <w:rFonts w:ascii="Times New Roman" w:eastAsia="Times New Roman" w:hAnsi="Times New Roman"/>
          <w:szCs w:val="20"/>
          <w:lang w:val="en-GB" w:eastAsia="x-none"/>
        </w:rPr>
        <w:t>-</w:t>
      </w:r>
      <w:r w:rsidRPr="004D37AF">
        <w:rPr>
          <w:rFonts w:ascii="Times New Roman" w:eastAsia="Times New Roman" w:hAnsi="Times New Roman"/>
          <w:szCs w:val="20"/>
          <w:lang w:val="en-GB" w:eastAsia="x-none"/>
        </w:rPr>
        <w:tab/>
        <w:t xml:space="preserve">to ensure that all measurement objects configured in this specification and in TS 36.331 [10] with the same </w:t>
      </w:r>
      <w:proofErr w:type="spellStart"/>
      <w:r w:rsidRPr="004D37AF">
        <w:rPr>
          <w:rFonts w:ascii="Times New Roman" w:eastAsia="Times New Roman" w:hAnsi="Times New Roman"/>
          <w:i/>
          <w:szCs w:val="20"/>
          <w:lang w:val="en-GB" w:eastAsia="x-none"/>
        </w:rPr>
        <w:t>ssbFrequency</w:t>
      </w:r>
      <w:proofErr w:type="spellEnd"/>
      <w:r w:rsidRPr="004D37AF">
        <w:rPr>
          <w:rFonts w:ascii="Times New Roman" w:eastAsia="Times New Roman" w:hAnsi="Times New Roman"/>
          <w:szCs w:val="20"/>
          <w:lang w:val="en-GB" w:eastAsia="x-none"/>
        </w:rPr>
        <w:t xml:space="preserve"> have the same </w:t>
      </w:r>
      <w:proofErr w:type="spellStart"/>
      <w:r w:rsidRPr="004D37AF">
        <w:rPr>
          <w:rFonts w:ascii="Times New Roman" w:eastAsia="Times New Roman" w:hAnsi="Times New Roman"/>
          <w:i/>
          <w:szCs w:val="20"/>
          <w:lang w:val="en-GB" w:eastAsia="x-none"/>
        </w:rPr>
        <w:t>ssbSubcarrierSpacing</w:t>
      </w:r>
      <w:proofErr w:type="spellEnd"/>
      <w:r w:rsidRPr="004D37AF">
        <w:rPr>
          <w:rFonts w:ascii="Times New Roman" w:eastAsia="Times New Roman" w:hAnsi="Times New Roman"/>
          <w:szCs w:val="20"/>
          <w:lang w:val="en-GB" w:eastAsia="x-none"/>
        </w:rPr>
        <w:t>;</w:t>
      </w:r>
    </w:p>
    <w:p w14:paraId="5BA02926" w14:textId="77777777" w:rsidR="004D37AF" w:rsidRPr="004D37AF" w:rsidRDefault="004D37AF" w:rsidP="004D37AF">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x-none" w:eastAsia="x-none"/>
        </w:rPr>
      </w:pPr>
      <w:r w:rsidRPr="004D37AF">
        <w:rPr>
          <w:rFonts w:ascii="Times New Roman" w:eastAsia="Times New Roman" w:hAnsi="Times New Roman"/>
          <w:szCs w:val="20"/>
          <w:lang w:val="x-none" w:eastAsia="x-none"/>
        </w:rPr>
        <w:t>-</w:t>
      </w:r>
      <w:r w:rsidRPr="004D37AF">
        <w:rPr>
          <w:rFonts w:ascii="Times New Roman" w:eastAsia="Times New Roman" w:hAnsi="Times New Roman"/>
          <w:szCs w:val="20"/>
          <w:lang w:val="x-none" w:eastAsia="x-none"/>
        </w:rPr>
        <w:tab/>
        <w:t xml:space="preserve">to ensure that, if a measurement object associated with the MCG has the same </w:t>
      </w:r>
      <w:r w:rsidRPr="004D37AF">
        <w:rPr>
          <w:rFonts w:ascii="Times New Roman" w:eastAsia="Times New Roman" w:hAnsi="Times New Roman"/>
          <w:i/>
          <w:szCs w:val="20"/>
          <w:lang w:val="x-none" w:eastAsia="x-none"/>
        </w:rPr>
        <w:t>ssbFrequency</w:t>
      </w:r>
      <w:r w:rsidRPr="004D37AF">
        <w:rPr>
          <w:rFonts w:ascii="Times New Roman" w:eastAsia="Times New Roman" w:hAnsi="Times New Roman"/>
          <w:szCs w:val="20"/>
          <w:lang w:val="x-none" w:eastAsia="x-none"/>
        </w:rPr>
        <w:t xml:space="preserve"> as a measurement object associated with the SCG:</w:t>
      </w:r>
    </w:p>
    <w:p w14:paraId="2A577E0F" w14:textId="77777777" w:rsidR="004D37AF" w:rsidRPr="004D37AF" w:rsidRDefault="004D37AF" w:rsidP="004D37AF">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x-none" w:eastAsia="x-none"/>
        </w:rPr>
      </w:pPr>
      <w:r w:rsidRPr="004D37AF">
        <w:rPr>
          <w:rFonts w:ascii="Times New Roman" w:eastAsia="Times New Roman" w:hAnsi="Times New Roman"/>
          <w:szCs w:val="20"/>
          <w:lang w:val="x-none" w:eastAsia="x-none"/>
        </w:rPr>
        <w:t>-</w:t>
      </w:r>
      <w:r w:rsidRPr="004D37AF">
        <w:rPr>
          <w:rFonts w:ascii="Times New Roman" w:eastAsia="Times New Roman" w:hAnsi="Times New Roman"/>
          <w:szCs w:val="20"/>
          <w:lang w:val="x-none" w:eastAsia="x-none"/>
        </w:rPr>
        <w:tab/>
        <w:t xml:space="preserve">for that </w:t>
      </w:r>
      <w:r w:rsidRPr="004D37AF">
        <w:rPr>
          <w:rFonts w:ascii="Times New Roman" w:eastAsia="Times New Roman" w:hAnsi="Times New Roman"/>
          <w:i/>
          <w:szCs w:val="20"/>
          <w:lang w:val="x-none" w:eastAsia="x-none"/>
        </w:rPr>
        <w:t>ssbFrequency</w:t>
      </w:r>
      <w:r w:rsidRPr="004D37AF">
        <w:rPr>
          <w:rFonts w:ascii="Times New Roman" w:eastAsia="Times New Roman" w:hAnsi="Times New Roman"/>
          <w:szCs w:val="20"/>
          <w:lang w:val="x-none" w:eastAsia="x-none"/>
        </w:rPr>
        <w:t xml:space="preserve">, the measurement window according to the </w:t>
      </w:r>
      <w:r w:rsidRPr="004D37AF">
        <w:rPr>
          <w:rFonts w:ascii="Times New Roman" w:eastAsia="Times New Roman" w:hAnsi="Times New Roman"/>
          <w:i/>
          <w:szCs w:val="20"/>
          <w:lang w:val="x-none" w:eastAsia="x-none"/>
        </w:rPr>
        <w:t>smtc1</w:t>
      </w:r>
      <w:r w:rsidRPr="004D37AF">
        <w:rPr>
          <w:rFonts w:ascii="Times New Roman" w:eastAsia="Times New Roman" w:hAnsi="Times New Roman"/>
          <w:szCs w:val="20"/>
          <w:lang w:val="x-none" w:eastAsia="x-none"/>
        </w:rPr>
        <w:t xml:space="preserve"> configured by the MCG includes the measurement window according to the </w:t>
      </w:r>
      <w:r w:rsidRPr="004D37AF">
        <w:rPr>
          <w:rFonts w:ascii="Times New Roman" w:eastAsia="Times New Roman" w:hAnsi="Times New Roman"/>
          <w:i/>
          <w:szCs w:val="20"/>
          <w:lang w:val="x-none" w:eastAsia="x-none"/>
        </w:rPr>
        <w:t>smtc1</w:t>
      </w:r>
      <w:r w:rsidRPr="004D37AF">
        <w:rPr>
          <w:rFonts w:ascii="Times New Roman" w:eastAsia="Times New Roman" w:hAnsi="Times New Roman"/>
          <w:szCs w:val="20"/>
          <w:lang w:val="x-none" w:eastAsia="x-none"/>
        </w:rPr>
        <w:t xml:space="preserve"> configured by the SCG, or vice-versa, with an accuracy of the maximum receive timing difference specified in TS 38.133 [14].</w:t>
      </w:r>
    </w:p>
    <w:p w14:paraId="798BC476" w14:textId="77777777" w:rsidR="004D37AF" w:rsidRPr="004D37AF" w:rsidRDefault="004D37AF" w:rsidP="004D37AF">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x-none"/>
        </w:rPr>
      </w:pPr>
      <w:r w:rsidRPr="004D37AF">
        <w:rPr>
          <w:rFonts w:ascii="Times New Roman" w:eastAsia="Times New Roman" w:hAnsi="Times New Roman"/>
          <w:szCs w:val="20"/>
          <w:lang w:val="x-none" w:eastAsia="x-none"/>
        </w:rPr>
        <w:t>-</w:t>
      </w:r>
      <w:r w:rsidRPr="004D37AF">
        <w:rPr>
          <w:rFonts w:ascii="Times New Roman" w:eastAsia="Times New Roman" w:hAnsi="Times New Roman"/>
          <w:szCs w:val="20"/>
          <w:lang w:val="x-none" w:eastAsia="x-none"/>
        </w:rPr>
        <w:tab/>
        <w:t xml:space="preserve">if both measurement objects are used for RSSI measurements, bits in </w:t>
      </w:r>
      <w:r w:rsidRPr="004D37AF">
        <w:rPr>
          <w:rFonts w:ascii="Times New Roman" w:eastAsia="Times New Roman" w:hAnsi="Times New Roman"/>
          <w:i/>
          <w:szCs w:val="20"/>
          <w:lang w:val="x-none" w:eastAsia="x-none"/>
        </w:rPr>
        <w:t>measurementSlots</w:t>
      </w:r>
      <w:r w:rsidRPr="004D37AF">
        <w:rPr>
          <w:rFonts w:ascii="Times New Roman" w:eastAsia="Times New Roman" w:hAnsi="Times New Roman"/>
          <w:szCs w:val="20"/>
          <w:lang w:val="x-none" w:eastAsia="x-none"/>
        </w:rPr>
        <w:t xml:space="preserve"> in both objects corresponding to the same slot are set to the same value. Also, the </w:t>
      </w:r>
      <w:r w:rsidRPr="004D37AF">
        <w:rPr>
          <w:rFonts w:ascii="Times New Roman" w:eastAsia="Times New Roman" w:hAnsi="Times New Roman"/>
          <w:i/>
          <w:szCs w:val="20"/>
          <w:lang w:val="x-none" w:eastAsia="x-none"/>
        </w:rPr>
        <w:t>endSymbol</w:t>
      </w:r>
      <w:r w:rsidRPr="004D37AF">
        <w:rPr>
          <w:rFonts w:ascii="Times New Roman" w:eastAsia="Times New Roman" w:hAnsi="Times New Roman"/>
          <w:szCs w:val="20"/>
          <w:lang w:val="x-none" w:eastAsia="x-none"/>
        </w:rPr>
        <w:t xml:space="preserve"> is the same in both objects. </w:t>
      </w:r>
    </w:p>
    <w:p w14:paraId="01FCD9DC" w14:textId="77777777" w:rsidR="004D37AF" w:rsidRPr="004D37AF" w:rsidRDefault="004D37AF" w:rsidP="004D37AF">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4D37AF">
        <w:rPr>
          <w:rFonts w:ascii="Times New Roman" w:eastAsia="Times New Roman" w:hAnsi="Times New Roman"/>
          <w:szCs w:val="20"/>
          <w:lang w:val="en-GB" w:eastAsia="x-none"/>
        </w:rPr>
        <w:lastRenderedPageBreak/>
        <w:t>-</w:t>
      </w:r>
      <w:r w:rsidRPr="004D37AF">
        <w:rPr>
          <w:rFonts w:ascii="Times New Roman" w:eastAsia="Times New Roman" w:hAnsi="Times New Roman"/>
          <w:szCs w:val="20"/>
          <w:lang w:val="en-GB" w:eastAsia="x-none"/>
        </w:rPr>
        <w:tab/>
        <w:t xml:space="preserve">to ensure that, if a measurement object has the same </w:t>
      </w:r>
      <w:proofErr w:type="spellStart"/>
      <w:r w:rsidRPr="004D37AF">
        <w:rPr>
          <w:rFonts w:ascii="Times New Roman" w:eastAsia="Times New Roman" w:hAnsi="Times New Roman"/>
          <w:i/>
          <w:szCs w:val="20"/>
          <w:lang w:val="en-GB" w:eastAsia="x-none"/>
        </w:rPr>
        <w:t>ssbFrequency</w:t>
      </w:r>
      <w:proofErr w:type="spellEnd"/>
      <w:r w:rsidRPr="004D37AF">
        <w:rPr>
          <w:rFonts w:ascii="Times New Roman" w:eastAsia="Times New Roman" w:hAnsi="Times New Roman"/>
          <w:szCs w:val="20"/>
          <w:lang w:val="en-GB" w:eastAsia="x-none"/>
        </w:rPr>
        <w:t xml:space="preserve"> as a measurement object configured in TS 36.331 [10]:</w:t>
      </w:r>
    </w:p>
    <w:p w14:paraId="5C3E6B1E" w14:textId="77777777" w:rsidR="004D37AF" w:rsidRPr="004D37AF" w:rsidRDefault="004D37AF" w:rsidP="004D37AF">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x-none"/>
        </w:rPr>
      </w:pPr>
      <w:r w:rsidRPr="004D37AF">
        <w:rPr>
          <w:rFonts w:ascii="Times New Roman" w:eastAsia="Times New Roman" w:hAnsi="Times New Roman"/>
          <w:szCs w:val="20"/>
          <w:lang w:val="en-GB" w:eastAsia="x-none"/>
        </w:rPr>
        <w:t>-</w:t>
      </w:r>
      <w:r w:rsidRPr="004D37AF">
        <w:rPr>
          <w:rFonts w:ascii="Times New Roman" w:eastAsia="Times New Roman" w:hAnsi="Times New Roman"/>
          <w:szCs w:val="20"/>
          <w:lang w:val="en-GB" w:eastAsia="x-none"/>
        </w:rPr>
        <w:tab/>
        <w:t xml:space="preserve">for that </w:t>
      </w:r>
      <w:proofErr w:type="spellStart"/>
      <w:r w:rsidRPr="004D37AF">
        <w:rPr>
          <w:rFonts w:ascii="Times New Roman" w:eastAsia="Times New Roman" w:hAnsi="Times New Roman"/>
          <w:i/>
          <w:szCs w:val="20"/>
          <w:lang w:val="en-GB" w:eastAsia="x-none"/>
        </w:rPr>
        <w:t>ssbFrequency</w:t>
      </w:r>
      <w:proofErr w:type="spellEnd"/>
      <w:r w:rsidRPr="004D37AF">
        <w:rPr>
          <w:rFonts w:ascii="Times New Roman" w:eastAsia="Times New Roman" w:hAnsi="Times New Roman"/>
          <w:szCs w:val="20"/>
          <w:lang w:val="en-GB" w:eastAsia="x-none"/>
        </w:rPr>
        <w:t xml:space="preserve">, the measurement window according to the </w:t>
      </w:r>
      <w:proofErr w:type="spellStart"/>
      <w:r w:rsidRPr="004D37AF">
        <w:rPr>
          <w:rFonts w:ascii="Times New Roman" w:eastAsia="Times New Roman" w:hAnsi="Times New Roman"/>
          <w:i/>
          <w:szCs w:val="20"/>
          <w:lang w:val="en-GB" w:eastAsia="x-none"/>
        </w:rPr>
        <w:t>smtc</w:t>
      </w:r>
      <w:proofErr w:type="spellEnd"/>
      <w:r w:rsidRPr="004D37AF">
        <w:rPr>
          <w:rFonts w:ascii="Times New Roman" w:eastAsia="Times New Roman" w:hAnsi="Times New Roman"/>
          <w:szCs w:val="20"/>
          <w:lang w:val="en-GB" w:eastAsia="x-none"/>
        </w:rPr>
        <w:t xml:space="preserve"> configured in TS 36.331 [10] includes the measurement window according to the </w:t>
      </w:r>
      <w:r w:rsidRPr="004D37AF">
        <w:rPr>
          <w:rFonts w:ascii="Times New Roman" w:eastAsia="Times New Roman" w:hAnsi="Times New Roman"/>
          <w:i/>
          <w:szCs w:val="20"/>
          <w:lang w:val="en-GB" w:eastAsia="x-none"/>
        </w:rPr>
        <w:t>smtc1</w:t>
      </w:r>
      <w:r w:rsidRPr="004D37AF">
        <w:rPr>
          <w:rFonts w:ascii="Times New Roman" w:eastAsia="Times New Roman" w:hAnsi="Times New Roman"/>
          <w:szCs w:val="20"/>
          <w:lang w:val="en-GB" w:eastAsia="x-none"/>
        </w:rPr>
        <w:t xml:space="preserve"> configured in TS 38.331, or vice-versa, with an accuracy of the maximum receive timing difference specified in TS 38.133 [14].</w:t>
      </w:r>
    </w:p>
    <w:p w14:paraId="61A03F75" w14:textId="77777777" w:rsidR="004D37AF" w:rsidRPr="004D37AF" w:rsidRDefault="004D37AF" w:rsidP="004D37AF">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x-none"/>
        </w:rPr>
      </w:pPr>
      <w:r w:rsidRPr="004D37AF">
        <w:rPr>
          <w:rFonts w:ascii="Times New Roman" w:eastAsia="Times New Roman" w:hAnsi="Times New Roman"/>
          <w:szCs w:val="20"/>
          <w:lang w:val="en-GB" w:eastAsia="ja-JP"/>
        </w:rPr>
        <w:t>-</w:t>
      </w:r>
      <w:r w:rsidRPr="004D37AF">
        <w:rPr>
          <w:rFonts w:ascii="Times New Roman" w:eastAsia="Times New Roman" w:hAnsi="Times New Roman"/>
          <w:szCs w:val="20"/>
          <w:lang w:val="en-GB" w:eastAsia="ja-JP"/>
        </w:rPr>
        <w:tab/>
        <w:t xml:space="preserve">if both measurement objects are used for RSSI measurements, bits in </w:t>
      </w:r>
      <w:proofErr w:type="spellStart"/>
      <w:r w:rsidRPr="004D37AF">
        <w:rPr>
          <w:rFonts w:ascii="Times New Roman" w:eastAsia="Times New Roman" w:hAnsi="Times New Roman"/>
          <w:i/>
          <w:szCs w:val="20"/>
          <w:lang w:val="en-GB" w:eastAsia="ja-JP"/>
        </w:rPr>
        <w:t>measurementSlots</w:t>
      </w:r>
      <w:proofErr w:type="spellEnd"/>
      <w:r w:rsidRPr="004D37AF">
        <w:rPr>
          <w:rFonts w:ascii="Times New Roman" w:eastAsia="Times New Roman" w:hAnsi="Times New Roman"/>
          <w:szCs w:val="20"/>
          <w:lang w:val="en-GB" w:eastAsia="ja-JP"/>
        </w:rPr>
        <w:t xml:space="preserve"> in both objects corresponding to the same slot are set to the same value. Also, the </w:t>
      </w:r>
      <w:proofErr w:type="spellStart"/>
      <w:r w:rsidRPr="004D37AF">
        <w:rPr>
          <w:rFonts w:ascii="Times New Roman" w:eastAsia="Times New Roman" w:hAnsi="Times New Roman"/>
          <w:i/>
          <w:szCs w:val="20"/>
          <w:lang w:val="en-GB" w:eastAsia="ja-JP"/>
        </w:rPr>
        <w:t>endSymbol</w:t>
      </w:r>
      <w:proofErr w:type="spellEnd"/>
      <w:r w:rsidRPr="004D37AF">
        <w:rPr>
          <w:rFonts w:ascii="Times New Roman" w:eastAsia="Times New Roman" w:hAnsi="Times New Roman"/>
          <w:szCs w:val="20"/>
          <w:lang w:val="en-GB" w:eastAsia="ja-JP"/>
        </w:rPr>
        <w:t xml:space="preserve"> is the same in both objects. </w:t>
      </w:r>
    </w:p>
    <w:p w14:paraId="5BAF4903" w14:textId="77777777" w:rsidR="004D37AF" w:rsidRPr="004D37AF" w:rsidRDefault="004D37AF" w:rsidP="004D37AF">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x-none" w:eastAsia="x-none"/>
        </w:rPr>
      </w:pPr>
      <w:r w:rsidRPr="004D37AF">
        <w:rPr>
          <w:rFonts w:ascii="Times New Roman" w:eastAsia="Times New Roman" w:hAnsi="Times New Roman"/>
          <w:szCs w:val="20"/>
          <w:lang w:val="x-none" w:eastAsia="x-none"/>
        </w:rPr>
        <w:t>-</w:t>
      </w:r>
      <w:r w:rsidRPr="004D37AF">
        <w:rPr>
          <w:rFonts w:ascii="Times New Roman" w:eastAsia="Times New Roman" w:hAnsi="Times New Roman"/>
          <w:szCs w:val="20"/>
          <w:lang w:val="x-none" w:eastAsia="x-none"/>
        </w:rPr>
        <w:tab/>
      </w:r>
      <w:r w:rsidRPr="004D37AF">
        <w:rPr>
          <w:rFonts w:ascii="Times New Roman" w:eastAsia="Times New Roman" w:hAnsi="Times New Roman"/>
          <w:szCs w:val="20"/>
          <w:lang w:eastAsia="x-none"/>
        </w:rPr>
        <w:t xml:space="preserve">when the UE is in NE-DC or NR-DC, </w:t>
      </w:r>
      <w:r w:rsidRPr="004D37AF">
        <w:rPr>
          <w:rFonts w:ascii="Times New Roman" w:eastAsia="Times New Roman" w:hAnsi="Times New Roman"/>
          <w:szCs w:val="20"/>
          <w:lang w:val="x-none" w:eastAsia="x-none"/>
        </w:rPr>
        <w:t xml:space="preserve">to configure at most one measurement identity using a reporting configuration with the </w:t>
      </w:r>
      <w:r w:rsidRPr="004D37AF">
        <w:rPr>
          <w:rFonts w:ascii="Times New Roman" w:eastAsia="Times New Roman" w:hAnsi="Times New Roman"/>
          <w:i/>
          <w:szCs w:val="20"/>
          <w:lang w:val="x-none" w:eastAsia="x-none"/>
        </w:rPr>
        <w:t>reportType</w:t>
      </w:r>
      <w:r w:rsidRPr="004D37AF">
        <w:rPr>
          <w:rFonts w:ascii="Times New Roman" w:eastAsia="Times New Roman" w:hAnsi="Times New Roman"/>
          <w:szCs w:val="20"/>
          <w:lang w:val="x-none" w:eastAsia="x-none"/>
        </w:rPr>
        <w:t xml:space="preserve"> set to </w:t>
      </w:r>
      <w:r w:rsidRPr="004D37AF">
        <w:rPr>
          <w:rFonts w:ascii="Times New Roman" w:eastAsia="Times New Roman" w:hAnsi="Times New Roman"/>
          <w:i/>
          <w:szCs w:val="20"/>
          <w:lang w:val="x-none" w:eastAsia="x-none"/>
        </w:rPr>
        <w:t>reportSFTD</w:t>
      </w:r>
      <w:r w:rsidRPr="004D37AF">
        <w:rPr>
          <w:rFonts w:ascii="Times New Roman" w:eastAsia="Times New Roman" w:hAnsi="Times New Roman"/>
          <w:szCs w:val="20"/>
          <w:lang w:val="x-none" w:eastAsia="x-none"/>
        </w:rPr>
        <w:t>;</w:t>
      </w:r>
    </w:p>
    <w:p w14:paraId="6E90EC4D" w14:textId="77777777" w:rsidR="004D37AF" w:rsidRPr="004D37AF" w:rsidRDefault="004D37AF" w:rsidP="004D37AF">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4D37AF">
        <w:rPr>
          <w:rFonts w:ascii="Times New Roman" w:eastAsia="Times New Roman" w:hAnsi="Times New Roman"/>
          <w:szCs w:val="20"/>
          <w:lang w:val="en-GB" w:eastAsia="ja-JP"/>
        </w:rPr>
        <w:t>For CSI-RS resources, the network applies the procedure as follows:</w:t>
      </w:r>
    </w:p>
    <w:p w14:paraId="48C63B9C" w14:textId="77777777" w:rsidR="004D37AF" w:rsidRPr="004D37AF" w:rsidRDefault="004D37AF" w:rsidP="004D37AF">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x-none" w:eastAsia="x-none"/>
        </w:rPr>
      </w:pPr>
      <w:r w:rsidRPr="004D37AF">
        <w:rPr>
          <w:rFonts w:ascii="Times New Roman" w:eastAsia="Times New Roman" w:hAnsi="Times New Roman"/>
          <w:szCs w:val="20"/>
          <w:lang w:val="x-none" w:eastAsia="x-none"/>
        </w:rPr>
        <w:t>-</w:t>
      </w:r>
      <w:r w:rsidRPr="004D37AF">
        <w:rPr>
          <w:rFonts w:ascii="Times New Roman" w:eastAsia="Times New Roman" w:hAnsi="Times New Roman"/>
          <w:szCs w:val="20"/>
          <w:lang w:val="x-none" w:eastAsia="x-none"/>
        </w:rPr>
        <w:tab/>
        <w:t xml:space="preserve">to ensure </w:t>
      </w:r>
      <w:r w:rsidRPr="004D37AF">
        <w:rPr>
          <w:rFonts w:ascii="Times New Roman" w:eastAsia="Times New Roman" w:hAnsi="Times New Roman"/>
          <w:szCs w:val="20"/>
          <w:lang w:eastAsia="x-none"/>
        </w:rPr>
        <w:t xml:space="preserve">that </w:t>
      </w:r>
      <w:r w:rsidRPr="004D37AF">
        <w:rPr>
          <w:rFonts w:ascii="Times New Roman" w:eastAsia="Times New Roman" w:hAnsi="Times New Roman"/>
          <w:szCs w:val="20"/>
          <w:lang w:val="x-none" w:eastAsia="x-none"/>
        </w:rPr>
        <w:t>all CSI-RS resources configured in each measurement object have the same center frequency, (</w:t>
      </w:r>
      <w:r w:rsidRPr="004D37AF">
        <w:rPr>
          <w:rFonts w:ascii="Times New Roman" w:eastAsia="Times New Roman" w:hAnsi="Times New Roman"/>
          <w:i/>
          <w:szCs w:val="20"/>
          <w:lang w:val="x-none" w:eastAsia="x-none"/>
        </w:rPr>
        <w:t>startPRB</w:t>
      </w:r>
      <w:r w:rsidRPr="004D37AF">
        <w:rPr>
          <w:rFonts w:ascii="Times New Roman" w:eastAsia="Times New Roman" w:hAnsi="Times New Roman"/>
          <w:szCs w:val="20"/>
          <w:lang w:val="x-none" w:eastAsia="x-none"/>
        </w:rPr>
        <w:t>+floor(</w:t>
      </w:r>
      <w:r w:rsidRPr="004D37AF">
        <w:rPr>
          <w:rFonts w:ascii="Times New Roman" w:eastAsia="Times New Roman" w:hAnsi="Times New Roman"/>
          <w:i/>
          <w:szCs w:val="20"/>
          <w:lang w:val="x-none" w:eastAsia="x-none"/>
        </w:rPr>
        <w:t>nrofPRBs</w:t>
      </w:r>
      <w:r w:rsidRPr="004D37AF">
        <w:rPr>
          <w:rFonts w:ascii="Times New Roman" w:eastAsia="Times New Roman" w:hAnsi="Times New Roman"/>
          <w:szCs w:val="20"/>
          <w:lang w:val="x-none" w:eastAsia="x-none"/>
        </w:rPr>
        <w:t>/2))</w:t>
      </w:r>
    </w:p>
    <w:p w14:paraId="77E9B067" w14:textId="77777777" w:rsidR="004D37AF" w:rsidRPr="004D37AF" w:rsidRDefault="004D37AF" w:rsidP="004D37AF">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4D37AF">
        <w:rPr>
          <w:rFonts w:ascii="Times New Roman" w:eastAsia="Times New Roman" w:hAnsi="Times New Roman"/>
          <w:szCs w:val="20"/>
          <w:lang w:val="en-GB" w:eastAsia="ja-JP"/>
        </w:rPr>
        <w:t>The UE shall:</w:t>
      </w:r>
    </w:p>
    <w:p w14:paraId="5B214C5D" w14:textId="77777777" w:rsidR="004D37AF" w:rsidRPr="004D37AF" w:rsidRDefault="004D37AF" w:rsidP="004D37AF">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4D37AF">
        <w:rPr>
          <w:rFonts w:ascii="Times New Roman" w:eastAsia="Times New Roman" w:hAnsi="Times New Roman"/>
          <w:szCs w:val="20"/>
          <w:lang w:val="en-GB" w:eastAsia="x-none"/>
        </w:rPr>
        <w:t>1&gt;</w:t>
      </w:r>
      <w:r w:rsidRPr="004D37AF">
        <w:rPr>
          <w:rFonts w:ascii="Times New Roman" w:eastAsia="Times New Roman" w:hAnsi="Times New Roman"/>
          <w:szCs w:val="20"/>
          <w:lang w:val="en-GB" w:eastAsia="x-none"/>
        </w:rPr>
        <w:tab/>
        <w:t xml:space="preserve">if the received </w:t>
      </w:r>
      <w:proofErr w:type="spellStart"/>
      <w:r w:rsidRPr="004D37AF">
        <w:rPr>
          <w:rFonts w:ascii="Times New Roman" w:eastAsia="Times New Roman" w:hAnsi="Times New Roman"/>
          <w:i/>
          <w:szCs w:val="20"/>
          <w:lang w:val="en-GB" w:eastAsia="x-none"/>
        </w:rPr>
        <w:t>measConfig</w:t>
      </w:r>
      <w:proofErr w:type="spellEnd"/>
      <w:r w:rsidRPr="004D37AF">
        <w:rPr>
          <w:rFonts w:ascii="Times New Roman" w:eastAsia="Times New Roman" w:hAnsi="Times New Roman"/>
          <w:szCs w:val="20"/>
          <w:lang w:val="en-GB" w:eastAsia="x-none"/>
        </w:rPr>
        <w:t xml:space="preserve"> includes the </w:t>
      </w:r>
      <w:proofErr w:type="spellStart"/>
      <w:r w:rsidRPr="004D37AF">
        <w:rPr>
          <w:rFonts w:ascii="Times New Roman" w:eastAsia="Times New Roman" w:hAnsi="Times New Roman"/>
          <w:i/>
          <w:szCs w:val="20"/>
          <w:lang w:val="en-GB" w:eastAsia="x-none"/>
        </w:rPr>
        <w:t>measObjectToRemoveList</w:t>
      </w:r>
      <w:proofErr w:type="spellEnd"/>
      <w:r w:rsidRPr="004D37AF">
        <w:rPr>
          <w:rFonts w:ascii="Times New Roman" w:eastAsia="Times New Roman" w:hAnsi="Times New Roman"/>
          <w:szCs w:val="20"/>
          <w:lang w:val="en-GB" w:eastAsia="x-none"/>
        </w:rPr>
        <w:t>:</w:t>
      </w:r>
    </w:p>
    <w:p w14:paraId="277B69D2" w14:textId="77777777" w:rsidR="004D37AF" w:rsidRPr="004D37AF" w:rsidRDefault="004D37AF" w:rsidP="004D37AF">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x-none"/>
        </w:rPr>
      </w:pPr>
      <w:r w:rsidRPr="004D37AF">
        <w:rPr>
          <w:rFonts w:ascii="Times New Roman" w:eastAsia="Times New Roman" w:hAnsi="Times New Roman"/>
          <w:szCs w:val="20"/>
          <w:lang w:val="en-GB" w:eastAsia="x-none"/>
        </w:rPr>
        <w:t>2&gt;</w:t>
      </w:r>
      <w:r w:rsidRPr="004D37AF">
        <w:rPr>
          <w:rFonts w:ascii="Times New Roman" w:eastAsia="Times New Roman" w:hAnsi="Times New Roman"/>
          <w:szCs w:val="20"/>
          <w:lang w:val="en-GB" w:eastAsia="x-none"/>
        </w:rPr>
        <w:tab/>
        <w:t>perform the measurement object removal procedure as specified in 5.5.2.4;</w:t>
      </w:r>
    </w:p>
    <w:p w14:paraId="79E0999C" w14:textId="77777777" w:rsidR="006051BB" w:rsidRPr="00AB1A0A" w:rsidRDefault="006051BB" w:rsidP="006051BB">
      <w:pPr>
        <w:pStyle w:val="B1"/>
      </w:pPr>
      <w:r w:rsidRPr="00AB1A0A">
        <w:t>1&gt;</w:t>
      </w:r>
      <w:r w:rsidRPr="00AB1A0A">
        <w:tab/>
        <w:t xml:space="preserve">if the received </w:t>
      </w:r>
      <w:proofErr w:type="spellStart"/>
      <w:r w:rsidRPr="00AB1A0A">
        <w:rPr>
          <w:i/>
        </w:rPr>
        <w:t>measConfig</w:t>
      </w:r>
      <w:proofErr w:type="spellEnd"/>
      <w:r w:rsidRPr="00AB1A0A">
        <w:t xml:space="preserve"> includes the </w:t>
      </w:r>
      <w:proofErr w:type="spellStart"/>
      <w:r w:rsidRPr="00AB1A0A">
        <w:rPr>
          <w:i/>
        </w:rPr>
        <w:t>measObjectToAddModList</w:t>
      </w:r>
      <w:proofErr w:type="spellEnd"/>
      <w:r w:rsidRPr="00AB1A0A">
        <w:t>:</w:t>
      </w:r>
    </w:p>
    <w:p w14:paraId="3871E7A3" w14:textId="77777777" w:rsidR="006051BB" w:rsidRPr="00AB1A0A" w:rsidRDefault="006051BB" w:rsidP="006051BB">
      <w:pPr>
        <w:pStyle w:val="B2"/>
        <w:rPr>
          <w:lang w:val="en-GB"/>
        </w:rPr>
      </w:pPr>
      <w:r w:rsidRPr="00AB1A0A">
        <w:rPr>
          <w:lang w:val="en-GB"/>
        </w:rPr>
        <w:t>2&gt;</w:t>
      </w:r>
      <w:r w:rsidRPr="00AB1A0A">
        <w:rPr>
          <w:lang w:val="en-GB"/>
        </w:rPr>
        <w:tab/>
        <w:t>perform the measurement object addition/modification procedure as specified in 5.5.2.5;</w:t>
      </w:r>
    </w:p>
    <w:p w14:paraId="04D03CB3" w14:textId="77777777" w:rsidR="006051BB" w:rsidRPr="00AB1A0A" w:rsidRDefault="006051BB" w:rsidP="006051BB">
      <w:pPr>
        <w:pStyle w:val="B1"/>
      </w:pPr>
      <w:r w:rsidRPr="00AB1A0A">
        <w:t>1&gt;</w:t>
      </w:r>
      <w:r w:rsidRPr="00AB1A0A">
        <w:tab/>
        <w:t xml:space="preserve">if the received </w:t>
      </w:r>
      <w:proofErr w:type="spellStart"/>
      <w:r w:rsidRPr="00AB1A0A">
        <w:rPr>
          <w:i/>
        </w:rPr>
        <w:t>measConfig</w:t>
      </w:r>
      <w:proofErr w:type="spellEnd"/>
      <w:r w:rsidRPr="00AB1A0A">
        <w:t xml:space="preserve"> includes the </w:t>
      </w:r>
      <w:proofErr w:type="spellStart"/>
      <w:r w:rsidRPr="00AB1A0A">
        <w:rPr>
          <w:i/>
        </w:rPr>
        <w:t>reportConfigToRemoveList</w:t>
      </w:r>
      <w:proofErr w:type="spellEnd"/>
      <w:r w:rsidRPr="00AB1A0A">
        <w:t>:</w:t>
      </w:r>
    </w:p>
    <w:p w14:paraId="43B54265" w14:textId="77777777" w:rsidR="006051BB" w:rsidRPr="00AB1A0A" w:rsidRDefault="006051BB" w:rsidP="006051BB">
      <w:pPr>
        <w:pStyle w:val="B2"/>
        <w:rPr>
          <w:lang w:val="en-GB"/>
        </w:rPr>
      </w:pPr>
      <w:r w:rsidRPr="00AB1A0A">
        <w:rPr>
          <w:lang w:val="en-GB"/>
        </w:rPr>
        <w:t>2&gt;</w:t>
      </w:r>
      <w:r w:rsidRPr="00AB1A0A">
        <w:rPr>
          <w:lang w:val="en-GB"/>
        </w:rPr>
        <w:tab/>
        <w:t>perform the reporting configuration removal procedure as specified in 5.5.2.6;</w:t>
      </w:r>
    </w:p>
    <w:p w14:paraId="1BC0EC58" w14:textId="77777777" w:rsidR="006051BB" w:rsidRPr="00AB1A0A" w:rsidRDefault="006051BB" w:rsidP="006051BB">
      <w:pPr>
        <w:pStyle w:val="B1"/>
      </w:pPr>
      <w:r w:rsidRPr="00AB1A0A">
        <w:t>1&gt;</w:t>
      </w:r>
      <w:r w:rsidRPr="00AB1A0A">
        <w:tab/>
        <w:t xml:space="preserve">if the received </w:t>
      </w:r>
      <w:proofErr w:type="spellStart"/>
      <w:r w:rsidRPr="00AB1A0A">
        <w:rPr>
          <w:i/>
        </w:rPr>
        <w:t>measConfig</w:t>
      </w:r>
      <w:proofErr w:type="spellEnd"/>
      <w:r w:rsidRPr="00AB1A0A">
        <w:t xml:space="preserve"> includes the </w:t>
      </w:r>
      <w:proofErr w:type="spellStart"/>
      <w:r w:rsidRPr="00AB1A0A">
        <w:rPr>
          <w:i/>
        </w:rPr>
        <w:t>reportConfigToAddModList</w:t>
      </w:r>
      <w:proofErr w:type="spellEnd"/>
      <w:r w:rsidRPr="00AB1A0A">
        <w:t>:</w:t>
      </w:r>
    </w:p>
    <w:p w14:paraId="5337A2AA" w14:textId="77777777" w:rsidR="006051BB" w:rsidRPr="00AB1A0A" w:rsidRDefault="006051BB" w:rsidP="006051BB">
      <w:pPr>
        <w:pStyle w:val="B2"/>
        <w:rPr>
          <w:lang w:val="en-GB"/>
        </w:rPr>
      </w:pPr>
      <w:r w:rsidRPr="00AB1A0A">
        <w:rPr>
          <w:lang w:val="en-GB"/>
        </w:rPr>
        <w:t>2&gt;</w:t>
      </w:r>
      <w:r w:rsidRPr="00AB1A0A">
        <w:rPr>
          <w:lang w:val="en-GB"/>
        </w:rPr>
        <w:tab/>
        <w:t>perform the reporting configuration addition/modification procedure as specified in 5.5.2.7;</w:t>
      </w:r>
    </w:p>
    <w:p w14:paraId="18684487" w14:textId="77777777" w:rsidR="006051BB" w:rsidRPr="00AB1A0A" w:rsidRDefault="006051BB" w:rsidP="006051BB">
      <w:pPr>
        <w:pStyle w:val="B1"/>
      </w:pPr>
      <w:r w:rsidRPr="00AB1A0A">
        <w:t>1&gt;</w:t>
      </w:r>
      <w:r w:rsidRPr="00AB1A0A">
        <w:tab/>
        <w:t xml:space="preserve">if the received </w:t>
      </w:r>
      <w:r w:rsidRPr="00AB1A0A">
        <w:rPr>
          <w:i/>
        </w:rPr>
        <w:t>measConfig</w:t>
      </w:r>
      <w:r w:rsidRPr="00AB1A0A">
        <w:t xml:space="preserve"> includes the </w:t>
      </w:r>
      <w:r w:rsidRPr="00AB1A0A">
        <w:rPr>
          <w:i/>
        </w:rPr>
        <w:t>quantityConfig</w:t>
      </w:r>
      <w:r w:rsidRPr="00AB1A0A">
        <w:t>:</w:t>
      </w:r>
    </w:p>
    <w:p w14:paraId="7319B0AD" w14:textId="77777777" w:rsidR="006051BB" w:rsidRPr="00AB1A0A" w:rsidRDefault="006051BB" w:rsidP="006051BB">
      <w:pPr>
        <w:pStyle w:val="B2"/>
        <w:rPr>
          <w:lang w:val="en-GB"/>
        </w:rPr>
      </w:pPr>
      <w:r w:rsidRPr="00AB1A0A">
        <w:rPr>
          <w:lang w:val="en-GB"/>
        </w:rPr>
        <w:t>2&gt;</w:t>
      </w:r>
      <w:r w:rsidRPr="00AB1A0A">
        <w:rPr>
          <w:lang w:val="en-GB"/>
        </w:rPr>
        <w:tab/>
        <w:t>perform the quantity configuration procedure as specified in 5.5.2.8;</w:t>
      </w:r>
    </w:p>
    <w:p w14:paraId="3B9BE18C" w14:textId="77777777" w:rsidR="006051BB" w:rsidRPr="00AB1A0A" w:rsidRDefault="006051BB" w:rsidP="006051BB">
      <w:pPr>
        <w:pStyle w:val="B1"/>
      </w:pPr>
      <w:r w:rsidRPr="00AB1A0A">
        <w:t>1&gt;</w:t>
      </w:r>
      <w:r w:rsidRPr="00AB1A0A">
        <w:tab/>
        <w:t xml:space="preserve">if the received </w:t>
      </w:r>
      <w:proofErr w:type="spellStart"/>
      <w:r w:rsidRPr="00AB1A0A">
        <w:rPr>
          <w:i/>
        </w:rPr>
        <w:t>measConfig</w:t>
      </w:r>
      <w:proofErr w:type="spellEnd"/>
      <w:r w:rsidRPr="00AB1A0A">
        <w:t xml:space="preserve"> includes the </w:t>
      </w:r>
      <w:proofErr w:type="spellStart"/>
      <w:r w:rsidRPr="00AB1A0A">
        <w:rPr>
          <w:i/>
        </w:rPr>
        <w:t>measIdToRemoveList</w:t>
      </w:r>
      <w:proofErr w:type="spellEnd"/>
      <w:r w:rsidRPr="00AB1A0A">
        <w:t>:</w:t>
      </w:r>
    </w:p>
    <w:p w14:paraId="662885B5" w14:textId="77777777" w:rsidR="006051BB" w:rsidRPr="00AB1A0A" w:rsidRDefault="006051BB" w:rsidP="006051BB">
      <w:pPr>
        <w:pStyle w:val="B2"/>
        <w:rPr>
          <w:lang w:val="en-GB"/>
        </w:rPr>
      </w:pPr>
      <w:r w:rsidRPr="00AB1A0A">
        <w:rPr>
          <w:lang w:val="en-GB"/>
        </w:rPr>
        <w:t>2&gt;</w:t>
      </w:r>
      <w:r w:rsidRPr="00AB1A0A">
        <w:rPr>
          <w:lang w:val="en-GB"/>
        </w:rPr>
        <w:tab/>
        <w:t>perform the measurement identity removal procedure as specified in 5.5.2.2;</w:t>
      </w:r>
    </w:p>
    <w:p w14:paraId="3B9E6664" w14:textId="77777777" w:rsidR="006051BB" w:rsidRPr="00AB1A0A" w:rsidRDefault="006051BB" w:rsidP="006051BB">
      <w:pPr>
        <w:pStyle w:val="B1"/>
      </w:pPr>
      <w:r w:rsidRPr="00AB1A0A">
        <w:t>1&gt;</w:t>
      </w:r>
      <w:r w:rsidRPr="00AB1A0A">
        <w:tab/>
        <w:t xml:space="preserve">if the received </w:t>
      </w:r>
      <w:proofErr w:type="spellStart"/>
      <w:r w:rsidRPr="00AB1A0A">
        <w:rPr>
          <w:i/>
        </w:rPr>
        <w:t>measConfig</w:t>
      </w:r>
      <w:proofErr w:type="spellEnd"/>
      <w:r w:rsidRPr="00AB1A0A">
        <w:t xml:space="preserve"> includes the </w:t>
      </w:r>
      <w:proofErr w:type="spellStart"/>
      <w:r w:rsidRPr="00AB1A0A">
        <w:rPr>
          <w:i/>
        </w:rPr>
        <w:t>measIdToAddModList</w:t>
      </w:r>
      <w:proofErr w:type="spellEnd"/>
      <w:r w:rsidRPr="00AB1A0A">
        <w:t>:</w:t>
      </w:r>
    </w:p>
    <w:p w14:paraId="46CAEAE9" w14:textId="77777777" w:rsidR="006051BB" w:rsidRPr="00AB1A0A" w:rsidRDefault="006051BB" w:rsidP="006051BB">
      <w:pPr>
        <w:pStyle w:val="B2"/>
        <w:rPr>
          <w:lang w:val="en-GB"/>
        </w:rPr>
      </w:pPr>
      <w:r w:rsidRPr="00AB1A0A">
        <w:rPr>
          <w:lang w:val="en-GB"/>
        </w:rPr>
        <w:t>2&gt;</w:t>
      </w:r>
      <w:r w:rsidRPr="00AB1A0A">
        <w:rPr>
          <w:lang w:val="en-GB"/>
        </w:rPr>
        <w:tab/>
        <w:t>perform the measurement identity addition/modification procedure as specified in 5.5.2.3;</w:t>
      </w:r>
    </w:p>
    <w:p w14:paraId="71A2CBA7" w14:textId="77777777" w:rsidR="006051BB" w:rsidRPr="00AB1A0A" w:rsidRDefault="006051BB" w:rsidP="006051BB">
      <w:pPr>
        <w:pStyle w:val="B1"/>
      </w:pPr>
      <w:r w:rsidRPr="00AB1A0A">
        <w:t>1&gt;</w:t>
      </w:r>
      <w:r w:rsidRPr="00AB1A0A">
        <w:tab/>
        <w:t xml:space="preserve">if the received </w:t>
      </w:r>
      <w:proofErr w:type="spellStart"/>
      <w:r w:rsidRPr="00AB1A0A">
        <w:rPr>
          <w:i/>
        </w:rPr>
        <w:t>measConfig</w:t>
      </w:r>
      <w:proofErr w:type="spellEnd"/>
      <w:r w:rsidRPr="00AB1A0A">
        <w:t xml:space="preserve"> includes the </w:t>
      </w:r>
      <w:proofErr w:type="spellStart"/>
      <w:r w:rsidRPr="00AB1A0A">
        <w:rPr>
          <w:i/>
        </w:rPr>
        <w:t>measGapConfig</w:t>
      </w:r>
      <w:proofErr w:type="spellEnd"/>
      <w:r w:rsidRPr="00AB1A0A">
        <w:t>:</w:t>
      </w:r>
    </w:p>
    <w:p w14:paraId="0D6BABCC" w14:textId="77777777" w:rsidR="006051BB" w:rsidRPr="00AB1A0A" w:rsidRDefault="006051BB" w:rsidP="006051BB">
      <w:pPr>
        <w:pStyle w:val="B2"/>
        <w:rPr>
          <w:lang w:val="en-GB"/>
        </w:rPr>
      </w:pPr>
      <w:r w:rsidRPr="00AB1A0A">
        <w:rPr>
          <w:lang w:val="en-GB"/>
        </w:rPr>
        <w:t>2&gt;</w:t>
      </w:r>
      <w:r w:rsidRPr="00AB1A0A">
        <w:rPr>
          <w:lang w:val="en-GB"/>
        </w:rPr>
        <w:tab/>
        <w:t>perform the measurement gap configuration procedure as specified in 5.5.2.9;</w:t>
      </w:r>
    </w:p>
    <w:p w14:paraId="76AA7AC3" w14:textId="77777777" w:rsidR="006051BB" w:rsidRPr="00AB1A0A" w:rsidRDefault="006051BB" w:rsidP="006051BB">
      <w:pPr>
        <w:pStyle w:val="B1"/>
      </w:pPr>
      <w:r w:rsidRPr="00AB1A0A">
        <w:t>1&gt;</w:t>
      </w:r>
      <w:r w:rsidRPr="00AB1A0A">
        <w:tab/>
        <w:t xml:space="preserve">if the received </w:t>
      </w:r>
      <w:proofErr w:type="spellStart"/>
      <w:r w:rsidRPr="00AB1A0A">
        <w:rPr>
          <w:i/>
        </w:rPr>
        <w:t>measConfig</w:t>
      </w:r>
      <w:proofErr w:type="spellEnd"/>
      <w:r w:rsidRPr="00AB1A0A">
        <w:t xml:space="preserve"> includes the </w:t>
      </w:r>
      <w:proofErr w:type="spellStart"/>
      <w:r w:rsidRPr="00AB1A0A">
        <w:rPr>
          <w:i/>
        </w:rPr>
        <w:t>measGapSharingConfig</w:t>
      </w:r>
      <w:proofErr w:type="spellEnd"/>
      <w:r w:rsidRPr="00AB1A0A">
        <w:t>:</w:t>
      </w:r>
    </w:p>
    <w:p w14:paraId="053479E3" w14:textId="77777777" w:rsidR="006051BB" w:rsidRPr="00AB1A0A" w:rsidRDefault="006051BB" w:rsidP="006051BB">
      <w:pPr>
        <w:pStyle w:val="B2"/>
        <w:rPr>
          <w:lang w:val="en-GB" w:eastAsia="en-US"/>
        </w:rPr>
      </w:pPr>
      <w:r w:rsidRPr="00AB1A0A">
        <w:rPr>
          <w:lang w:val="en-GB" w:eastAsia="en-US"/>
        </w:rPr>
        <w:t>2&gt;</w:t>
      </w:r>
      <w:r w:rsidRPr="00AB1A0A">
        <w:rPr>
          <w:lang w:val="en-GB" w:eastAsia="en-US"/>
        </w:rPr>
        <w:tab/>
        <w:t>perform the measurement gap sharing configuration procedure as specified in 5.5.2.11;</w:t>
      </w:r>
    </w:p>
    <w:p w14:paraId="4934B46F" w14:textId="77777777" w:rsidR="006051BB" w:rsidRPr="00AB1A0A" w:rsidRDefault="006051BB" w:rsidP="006051BB">
      <w:pPr>
        <w:pStyle w:val="B1"/>
      </w:pPr>
      <w:r w:rsidRPr="00AB1A0A">
        <w:t>1&gt;</w:t>
      </w:r>
      <w:r w:rsidRPr="00AB1A0A">
        <w:tab/>
        <w:t xml:space="preserve">if the received </w:t>
      </w:r>
      <w:r w:rsidRPr="00AB1A0A">
        <w:rPr>
          <w:i/>
        </w:rPr>
        <w:t>measConfig</w:t>
      </w:r>
      <w:r w:rsidRPr="00AB1A0A">
        <w:t xml:space="preserve"> includes the </w:t>
      </w:r>
      <w:r w:rsidRPr="00AB1A0A">
        <w:rPr>
          <w:i/>
        </w:rPr>
        <w:t>s-MeasureConfig</w:t>
      </w:r>
      <w:r w:rsidRPr="00AB1A0A">
        <w:t>:</w:t>
      </w:r>
    </w:p>
    <w:p w14:paraId="05FADE4B" w14:textId="77777777" w:rsidR="006051BB" w:rsidRPr="00AB1A0A" w:rsidRDefault="006051BB" w:rsidP="006051BB">
      <w:pPr>
        <w:pStyle w:val="B2"/>
        <w:rPr>
          <w:lang w:val="en-GB"/>
        </w:rPr>
      </w:pPr>
      <w:r w:rsidRPr="00AB1A0A">
        <w:rPr>
          <w:lang w:val="en-GB"/>
        </w:rPr>
        <w:t>2&gt;</w:t>
      </w:r>
      <w:r w:rsidRPr="00AB1A0A">
        <w:rPr>
          <w:lang w:val="en-GB"/>
        </w:rPr>
        <w:tab/>
        <w:t xml:space="preserve">if </w:t>
      </w:r>
      <w:r w:rsidRPr="00AB1A0A">
        <w:rPr>
          <w:i/>
          <w:lang w:val="en-GB"/>
        </w:rPr>
        <w:t>s-MeasureConfig</w:t>
      </w:r>
      <w:r w:rsidRPr="00AB1A0A">
        <w:rPr>
          <w:lang w:val="en-GB"/>
        </w:rPr>
        <w:t xml:space="preserve"> is set to </w:t>
      </w:r>
      <w:proofErr w:type="spellStart"/>
      <w:r w:rsidRPr="00AB1A0A">
        <w:rPr>
          <w:i/>
          <w:lang w:val="en-GB"/>
        </w:rPr>
        <w:t>ssb</w:t>
      </w:r>
      <w:proofErr w:type="spellEnd"/>
      <w:r w:rsidRPr="00AB1A0A">
        <w:rPr>
          <w:i/>
          <w:lang w:val="en-GB"/>
        </w:rPr>
        <w:t>-RSRP</w:t>
      </w:r>
      <w:r w:rsidRPr="00AB1A0A">
        <w:rPr>
          <w:lang w:val="en-GB"/>
        </w:rPr>
        <w:t xml:space="preserve">, set parameter </w:t>
      </w:r>
      <w:proofErr w:type="spellStart"/>
      <w:r w:rsidRPr="00AB1A0A">
        <w:rPr>
          <w:i/>
          <w:lang w:val="en-GB"/>
        </w:rPr>
        <w:t>ssb</w:t>
      </w:r>
      <w:proofErr w:type="spellEnd"/>
      <w:r w:rsidRPr="00AB1A0A">
        <w:rPr>
          <w:i/>
          <w:lang w:val="en-GB"/>
        </w:rPr>
        <w:t xml:space="preserve">-RSRP </w:t>
      </w:r>
      <w:r w:rsidRPr="00AB1A0A">
        <w:rPr>
          <w:lang w:val="en-GB"/>
        </w:rPr>
        <w:t xml:space="preserve">of </w:t>
      </w:r>
      <w:r w:rsidRPr="00AB1A0A">
        <w:rPr>
          <w:i/>
          <w:lang w:val="en-GB"/>
        </w:rPr>
        <w:t>s-MeasureConfig</w:t>
      </w:r>
      <w:r w:rsidRPr="00AB1A0A">
        <w:rPr>
          <w:lang w:val="en-GB"/>
        </w:rPr>
        <w:t xml:space="preserve"> within </w:t>
      </w:r>
      <w:r w:rsidRPr="00AB1A0A">
        <w:rPr>
          <w:i/>
          <w:lang w:val="en-GB"/>
        </w:rPr>
        <w:t>VarMeasConfig</w:t>
      </w:r>
      <w:r w:rsidRPr="00AB1A0A">
        <w:rPr>
          <w:lang w:val="en-GB"/>
        </w:rPr>
        <w:t xml:space="preserve"> to the lowest value of the RSRP ranges indicated by the received value of </w:t>
      </w:r>
      <w:r w:rsidRPr="00AB1A0A">
        <w:rPr>
          <w:i/>
          <w:lang w:val="en-GB"/>
        </w:rPr>
        <w:t>s-MeasureConfig;</w:t>
      </w:r>
    </w:p>
    <w:p w14:paraId="670CA2E1" w14:textId="6B184F81" w:rsidR="00AA2135" w:rsidRDefault="006051BB" w:rsidP="00063ABF">
      <w:pPr>
        <w:pStyle w:val="B2"/>
        <w:rPr>
          <w:lang w:val="en-GB"/>
        </w:rPr>
      </w:pPr>
      <w:r w:rsidRPr="00AB1A0A">
        <w:rPr>
          <w:lang w:val="en-GB"/>
        </w:rPr>
        <w:lastRenderedPageBreak/>
        <w:t>2&gt;</w:t>
      </w:r>
      <w:r w:rsidRPr="00AB1A0A">
        <w:rPr>
          <w:lang w:val="en-GB"/>
        </w:rPr>
        <w:tab/>
        <w:t xml:space="preserve">else, set parameter </w:t>
      </w:r>
      <w:proofErr w:type="spellStart"/>
      <w:r w:rsidRPr="00AB1A0A">
        <w:rPr>
          <w:i/>
          <w:lang w:val="en-GB"/>
        </w:rPr>
        <w:t>csi</w:t>
      </w:r>
      <w:proofErr w:type="spellEnd"/>
      <w:r w:rsidRPr="00AB1A0A">
        <w:rPr>
          <w:i/>
          <w:lang w:val="en-GB"/>
        </w:rPr>
        <w:t xml:space="preserve">-RSRP </w:t>
      </w:r>
      <w:r w:rsidRPr="00AB1A0A">
        <w:rPr>
          <w:lang w:val="en-GB"/>
        </w:rPr>
        <w:t xml:space="preserve">of </w:t>
      </w:r>
      <w:r w:rsidRPr="00AB1A0A">
        <w:rPr>
          <w:i/>
          <w:lang w:val="en-GB"/>
        </w:rPr>
        <w:t>s-</w:t>
      </w:r>
      <w:proofErr w:type="spellStart"/>
      <w:r w:rsidRPr="00AB1A0A">
        <w:rPr>
          <w:i/>
          <w:lang w:val="en-GB"/>
        </w:rPr>
        <w:t>MeasureConfig</w:t>
      </w:r>
      <w:proofErr w:type="spellEnd"/>
      <w:r w:rsidRPr="00AB1A0A">
        <w:rPr>
          <w:lang w:val="en-GB"/>
        </w:rPr>
        <w:t xml:space="preserve"> within </w:t>
      </w:r>
      <w:r w:rsidRPr="00AB1A0A">
        <w:rPr>
          <w:i/>
          <w:lang w:val="en-GB"/>
        </w:rPr>
        <w:t>VarMeasConfig</w:t>
      </w:r>
      <w:r w:rsidRPr="00AB1A0A">
        <w:rPr>
          <w:lang w:val="en-GB"/>
        </w:rPr>
        <w:t xml:space="preserve"> to the lowest value of the RSRP ranges indicated by the received value of </w:t>
      </w:r>
      <w:r w:rsidRPr="00AB1A0A">
        <w:rPr>
          <w:i/>
          <w:lang w:val="en-GB"/>
        </w:rPr>
        <w:t>s-MeasureConfig</w:t>
      </w:r>
      <w:r w:rsidRPr="00AB1A0A">
        <w:rPr>
          <w:lang w:val="en-GB"/>
        </w:rPr>
        <w:t>.</w:t>
      </w:r>
    </w:p>
    <w:p w14:paraId="742F8219" w14:textId="77777777" w:rsidR="006051BB" w:rsidRPr="006051BB" w:rsidRDefault="006051BB" w:rsidP="006051BB">
      <w:pPr>
        <w:keepNext/>
        <w:keepLines/>
        <w:overflowPunct w:val="0"/>
        <w:autoSpaceDE w:val="0"/>
        <w:autoSpaceDN w:val="0"/>
        <w:adjustRightInd w:val="0"/>
        <w:spacing w:before="120" w:after="180" w:line="240" w:lineRule="auto"/>
        <w:textAlignment w:val="baseline"/>
        <w:outlineLvl w:val="3"/>
        <w:rPr>
          <w:rFonts w:eastAsia="Times New Roman"/>
          <w:sz w:val="24"/>
          <w:szCs w:val="20"/>
          <w:lang w:val="en-GB" w:eastAsia="x-none"/>
        </w:rPr>
      </w:pPr>
      <w:bookmarkStart w:id="192" w:name="_Toc5285119"/>
      <w:bookmarkStart w:id="193" w:name="_Hlk16504950"/>
      <w:bookmarkStart w:id="194" w:name="_Hlk16504975"/>
      <w:bookmarkStart w:id="195" w:name="_Hlk16504984"/>
      <w:r w:rsidRPr="006051BB">
        <w:rPr>
          <w:rFonts w:eastAsia="Times New Roman"/>
          <w:sz w:val="24"/>
          <w:szCs w:val="20"/>
          <w:lang w:val="en-GB" w:eastAsia="x-none"/>
        </w:rPr>
        <w:t>5.5.2.3</w:t>
      </w:r>
      <w:r w:rsidRPr="006051BB">
        <w:rPr>
          <w:rFonts w:eastAsia="Times New Roman"/>
          <w:sz w:val="24"/>
          <w:szCs w:val="20"/>
          <w:lang w:val="en-GB" w:eastAsia="x-none"/>
        </w:rPr>
        <w:tab/>
        <w:t xml:space="preserve">Measurement identity </w:t>
      </w:r>
      <w:bookmarkStart w:id="196" w:name="_Hlk16505021"/>
      <w:r w:rsidRPr="006051BB">
        <w:rPr>
          <w:rFonts w:eastAsia="Times New Roman"/>
          <w:sz w:val="24"/>
          <w:szCs w:val="20"/>
          <w:lang w:val="en-GB" w:eastAsia="x-none"/>
        </w:rPr>
        <w:t>addition/modification</w:t>
      </w:r>
      <w:bookmarkEnd w:id="192"/>
      <w:bookmarkEnd w:id="196"/>
    </w:p>
    <w:bookmarkEnd w:id="193"/>
    <w:p w14:paraId="26B829DD" w14:textId="77777777" w:rsidR="006051BB" w:rsidRPr="006051BB" w:rsidRDefault="006051BB" w:rsidP="006051BB">
      <w:pPr>
        <w:rPr>
          <w:rFonts w:ascii="Times New Roman" w:hAnsi="Times New Roman"/>
        </w:rPr>
      </w:pPr>
      <w:r w:rsidRPr="006051BB">
        <w:rPr>
          <w:rFonts w:ascii="Times New Roman" w:hAnsi="Times New Roman"/>
        </w:rPr>
        <w:t>The network applies the procedure as follows:</w:t>
      </w:r>
    </w:p>
    <w:p w14:paraId="022AD9C2" w14:textId="77777777" w:rsidR="006051BB" w:rsidRPr="00AB1A0A" w:rsidRDefault="006051BB" w:rsidP="006051BB">
      <w:pPr>
        <w:pStyle w:val="B1"/>
      </w:pPr>
      <w:r w:rsidRPr="00AB1A0A">
        <w:t>-</w:t>
      </w:r>
      <w:r w:rsidRPr="00AB1A0A">
        <w:tab/>
        <w:t xml:space="preserve">configure a </w:t>
      </w:r>
      <w:r w:rsidRPr="00AB1A0A">
        <w:rPr>
          <w:i/>
        </w:rPr>
        <w:t>measId</w:t>
      </w:r>
      <w:r w:rsidRPr="00AB1A0A">
        <w:t xml:space="preserve"> only if the corresponding measurement object, the corresponding reporting configuration and the corresponding quantity configuration, are configured.</w:t>
      </w:r>
    </w:p>
    <w:p w14:paraId="40F08C1E" w14:textId="77777777" w:rsidR="006051BB" w:rsidRPr="006051BB" w:rsidRDefault="006051BB" w:rsidP="006051BB">
      <w:pPr>
        <w:rPr>
          <w:rFonts w:ascii="Times New Roman" w:hAnsi="Times New Roman"/>
        </w:rPr>
      </w:pPr>
      <w:r w:rsidRPr="006051BB">
        <w:rPr>
          <w:rFonts w:ascii="Times New Roman" w:hAnsi="Times New Roman"/>
        </w:rPr>
        <w:t>The UE shall:</w:t>
      </w:r>
    </w:p>
    <w:p w14:paraId="673C2DEB" w14:textId="77777777" w:rsidR="006051BB" w:rsidRPr="00AB1A0A" w:rsidRDefault="006051BB" w:rsidP="006051BB">
      <w:pPr>
        <w:pStyle w:val="B1"/>
      </w:pPr>
      <w:r w:rsidRPr="00AB1A0A">
        <w:t>1&gt;</w:t>
      </w:r>
      <w:r w:rsidRPr="00AB1A0A">
        <w:tab/>
        <w:t xml:space="preserve">for each </w:t>
      </w:r>
      <w:r w:rsidRPr="00AB1A0A">
        <w:rPr>
          <w:i/>
        </w:rPr>
        <w:t>measId</w:t>
      </w:r>
      <w:r w:rsidRPr="00AB1A0A">
        <w:t xml:space="preserve"> included in the received </w:t>
      </w:r>
      <w:proofErr w:type="spellStart"/>
      <w:r w:rsidRPr="00AB1A0A">
        <w:rPr>
          <w:i/>
        </w:rPr>
        <w:t>measIdToAddModList</w:t>
      </w:r>
      <w:proofErr w:type="spellEnd"/>
      <w:r w:rsidRPr="00AB1A0A">
        <w:t>:</w:t>
      </w:r>
    </w:p>
    <w:p w14:paraId="0ABA8B1B" w14:textId="77777777" w:rsidR="006051BB" w:rsidRPr="00AB1A0A" w:rsidRDefault="006051BB" w:rsidP="006051BB">
      <w:pPr>
        <w:pStyle w:val="B2"/>
        <w:rPr>
          <w:lang w:val="en-GB"/>
        </w:rPr>
      </w:pPr>
      <w:r w:rsidRPr="00AB1A0A">
        <w:rPr>
          <w:lang w:val="en-GB"/>
        </w:rPr>
        <w:t>2&gt;</w:t>
      </w:r>
      <w:r w:rsidRPr="00AB1A0A">
        <w:rPr>
          <w:lang w:val="en-GB"/>
        </w:rPr>
        <w:tab/>
        <w:t xml:space="preserve">if an entry with the matching </w:t>
      </w:r>
      <w:r w:rsidRPr="00AB1A0A">
        <w:rPr>
          <w:i/>
          <w:lang w:val="en-GB"/>
        </w:rPr>
        <w:t>measId</w:t>
      </w:r>
      <w:r w:rsidRPr="00AB1A0A">
        <w:rPr>
          <w:lang w:val="en-GB"/>
        </w:rPr>
        <w:t xml:space="preserve"> exists in the </w:t>
      </w:r>
      <w:r w:rsidRPr="00AB1A0A">
        <w:rPr>
          <w:i/>
          <w:lang w:val="en-GB"/>
        </w:rPr>
        <w:t>measIdList</w:t>
      </w:r>
      <w:r w:rsidRPr="00AB1A0A">
        <w:rPr>
          <w:lang w:val="en-GB"/>
        </w:rPr>
        <w:t xml:space="preserve"> within the </w:t>
      </w:r>
      <w:r w:rsidRPr="00AB1A0A">
        <w:rPr>
          <w:i/>
          <w:lang w:val="en-GB"/>
        </w:rPr>
        <w:t>VarMeasConfig</w:t>
      </w:r>
      <w:r w:rsidRPr="00AB1A0A">
        <w:rPr>
          <w:lang w:val="en-GB"/>
        </w:rPr>
        <w:t>:</w:t>
      </w:r>
    </w:p>
    <w:p w14:paraId="31775284" w14:textId="77777777" w:rsidR="006051BB" w:rsidRPr="00AB1A0A" w:rsidRDefault="006051BB" w:rsidP="006051BB">
      <w:pPr>
        <w:pStyle w:val="B3"/>
        <w:rPr>
          <w:lang w:val="en-GB"/>
        </w:rPr>
      </w:pPr>
      <w:r w:rsidRPr="00AB1A0A">
        <w:rPr>
          <w:lang w:val="en-GB"/>
        </w:rPr>
        <w:t>3&gt;</w:t>
      </w:r>
      <w:r w:rsidRPr="00AB1A0A">
        <w:rPr>
          <w:lang w:val="en-GB"/>
        </w:rPr>
        <w:tab/>
        <w:t xml:space="preserve">replace the entry with the value received for this </w:t>
      </w:r>
      <w:r w:rsidRPr="00AB1A0A">
        <w:rPr>
          <w:i/>
          <w:lang w:val="en-GB"/>
        </w:rPr>
        <w:t>measId</w:t>
      </w:r>
      <w:r w:rsidRPr="00AB1A0A">
        <w:rPr>
          <w:lang w:val="en-GB"/>
        </w:rPr>
        <w:t>;</w:t>
      </w:r>
    </w:p>
    <w:p w14:paraId="49A56546" w14:textId="77777777" w:rsidR="006051BB" w:rsidRPr="00AB1A0A" w:rsidRDefault="006051BB" w:rsidP="006051BB">
      <w:pPr>
        <w:pStyle w:val="B2"/>
        <w:rPr>
          <w:lang w:val="en-GB"/>
        </w:rPr>
      </w:pPr>
      <w:r w:rsidRPr="00AB1A0A">
        <w:rPr>
          <w:lang w:val="en-GB"/>
        </w:rPr>
        <w:t>2&gt;</w:t>
      </w:r>
      <w:r w:rsidRPr="00AB1A0A">
        <w:rPr>
          <w:lang w:val="en-GB"/>
        </w:rPr>
        <w:tab/>
        <w:t>else:</w:t>
      </w:r>
    </w:p>
    <w:p w14:paraId="692B07AB" w14:textId="77777777" w:rsidR="006051BB" w:rsidRPr="00AB1A0A" w:rsidRDefault="006051BB" w:rsidP="006051BB">
      <w:pPr>
        <w:pStyle w:val="B3"/>
        <w:rPr>
          <w:lang w:val="en-GB"/>
        </w:rPr>
      </w:pPr>
      <w:r w:rsidRPr="00AB1A0A">
        <w:rPr>
          <w:lang w:val="en-GB"/>
        </w:rPr>
        <w:t>3&gt;</w:t>
      </w:r>
      <w:r w:rsidRPr="00AB1A0A">
        <w:rPr>
          <w:lang w:val="en-GB"/>
        </w:rPr>
        <w:tab/>
        <w:t xml:space="preserve">add a new entry for this </w:t>
      </w:r>
      <w:r w:rsidRPr="00AB1A0A">
        <w:rPr>
          <w:i/>
          <w:lang w:val="en-GB"/>
        </w:rPr>
        <w:t>measId</w:t>
      </w:r>
      <w:r w:rsidRPr="00AB1A0A">
        <w:rPr>
          <w:lang w:val="en-GB"/>
        </w:rPr>
        <w:t xml:space="preserve"> within the </w:t>
      </w:r>
      <w:r w:rsidRPr="00AB1A0A">
        <w:rPr>
          <w:i/>
          <w:lang w:val="en-GB"/>
        </w:rPr>
        <w:t>VarMeasConfig</w:t>
      </w:r>
      <w:r w:rsidRPr="00AB1A0A">
        <w:rPr>
          <w:lang w:val="en-GB"/>
        </w:rPr>
        <w:t>;</w:t>
      </w:r>
    </w:p>
    <w:p w14:paraId="32D211C6" w14:textId="77777777" w:rsidR="006051BB" w:rsidRPr="00AB1A0A" w:rsidRDefault="006051BB" w:rsidP="006051BB">
      <w:pPr>
        <w:pStyle w:val="B2"/>
        <w:rPr>
          <w:lang w:val="en-GB"/>
        </w:rPr>
      </w:pPr>
      <w:r w:rsidRPr="00AB1A0A">
        <w:rPr>
          <w:lang w:val="en-GB"/>
        </w:rPr>
        <w:t>2&gt;</w:t>
      </w:r>
      <w:r w:rsidRPr="00AB1A0A">
        <w:rPr>
          <w:lang w:val="en-GB"/>
        </w:rPr>
        <w:tab/>
        <w:t xml:space="preserve">remove the measurement reporting entry for this </w:t>
      </w:r>
      <w:proofErr w:type="spellStart"/>
      <w:r w:rsidRPr="00AB1A0A">
        <w:rPr>
          <w:i/>
          <w:lang w:val="en-GB"/>
        </w:rPr>
        <w:t>measId</w:t>
      </w:r>
      <w:proofErr w:type="spellEnd"/>
      <w:r w:rsidRPr="00AB1A0A">
        <w:rPr>
          <w:lang w:val="en-GB"/>
        </w:rPr>
        <w:t xml:space="preserve"> from the </w:t>
      </w:r>
      <w:proofErr w:type="spellStart"/>
      <w:r w:rsidRPr="00AB1A0A">
        <w:rPr>
          <w:i/>
          <w:lang w:val="en-GB"/>
        </w:rPr>
        <w:t>VarMeasReportList</w:t>
      </w:r>
      <w:proofErr w:type="spellEnd"/>
      <w:r w:rsidRPr="00AB1A0A">
        <w:rPr>
          <w:lang w:val="en-GB"/>
        </w:rPr>
        <w:t>, if included;</w:t>
      </w:r>
    </w:p>
    <w:p w14:paraId="4000ACED" w14:textId="77777777" w:rsidR="006051BB" w:rsidRPr="00AB1A0A" w:rsidRDefault="006051BB" w:rsidP="006051BB">
      <w:pPr>
        <w:pStyle w:val="B2"/>
        <w:rPr>
          <w:lang w:val="en-GB"/>
        </w:rPr>
      </w:pPr>
      <w:r w:rsidRPr="00AB1A0A">
        <w:rPr>
          <w:lang w:val="en-GB"/>
        </w:rPr>
        <w:t>2&gt;</w:t>
      </w:r>
      <w:r w:rsidRPr="00AB1A0A">
        <w:rPr>
          <w:lang w:val="en-GB"/>
        </w:rPr>
        <w:tab/>
        <w:t xml:space="preserve">stop the periodical reporting timer or timer T321, whichever one is running, and reset the associated information (e.g. </w:t>
      </w:r>
      <w:proofErr w:type="spellStart"/>
      <w:r w:rsidRPr="00AB1A0A">
        <w:rPr>
          <w:i/>
          <w:lang w:val="en-GB"/>
        </w:rPr>
        <w:t>timeToTrigger</w:t>
      </w:r>
      <w:proofErr w:type="spellEnd"/>
      <w:r w:rsidRPr="00AB1A0A">
        <w:rPr>
          <w:lang w:val="en-GB"/>
        </w:rPr>
        <w:t xml:space="preserve">) for this </w:t>
      </w:r>
      <w:proofErr w:type="spellStart"/>
      <w:r w:rsidRPr="00AB1A0A">
        <w:rPr>
          <w:i/>
          <w:lang w:val="en-GB"/>
        </w:rPr>
        <w:t>measId</w:t>
      </w:r>
      <w:proofErr w:type="spellEnd"/>
      <w:r w:rsidRPr="00AB1A0A">
        <w:rPr>
          <w:lang w:val="en-GB"/>
        </w:rPr>
        <w:t>;</w:t>
      </w:r>
    </w:p>
    <w:p w14:paraId="74F6CB53" w14:textId="77777777" w:rsidR="006051BB" w:rsidRPr="00AB1A0A" w:rsidRDefault="006051BB" w:rsidP="006051BB">
      <w:pPr>
        <w:pStyle w:val="B2"/>
        <w:rPr>
          <w:lang w:val="en-GB"/>
        </w:rPr>
      </w:pPr>
      <w:r w:rsidRPr="00AB1A0A">
        <w:rPr>
          <w:lang w:val="en-GB"/>
        </w:rPr>
        <w:t>2&gt;</w:t>
      </w:r>
      <w:r w:rsidRPr="00AB1A0A">
        <w:rPr>
          <w:lang w:val="en-GB"/>
        </w:rPr>
        <w:tab/>
        <w:t xml:space="preserve">if the </w:t>
      </w:r>
      <w:r w:rsidRPr="00AB1A0A">
        <w:rPr>
          <w:i/>
          <w:lang w:val="en-GB"/>
        </w:rPr>
        <w:t>reportType</w:t>
      </w:r>
      <w:r w:rsidRPr="00AB1A0A">
        <w:rPr>
          <w:lang w:val="en-GB"/>
        </w:rPr>
        <w:t xml:space="preserve"> is set to </w:t>
      </w:r>
      <w:proofErr w:type="spellStart"/>
      <w:r w:rsidRPr="00AB1A0A">
        <w:rPr>
          <w:i/>
          <w:lang w:val="en-GB"/>
        </w:rPr>
        <w:t>reportCGI</w:t>
      </w:r>
      <w:proofErr w:type="spellEnd"/>
      <w:r w:rsidRPr="00AB1A0A">
        <w:rPr>
          <w:lang w:val="en-GB"/>
        </w:rPr>
        <w:t xml:space="preserve"> in the </w:t>
      </w:r>
      <w:proofErr w:type="spellStart"/>
      <w:r w:rsidRPr="00AB1A0A">
        <w:rPr>
          <w:i/>
          <w:lang w:val="en-GB"/>
        </w:rPr>
        <w:t>reportConfig</w:t>
      </w:r>
      <w:proofErr w:type="spellEnd"/>
      <w:r w:rsidRPr="00AB1A0A">
        <w:rPr>
          <w:lang w:val="en-GB"/>
        </w:rPr>
        <w:t xml:space="preserve"> associated with this </w:t>
      </w:r>
      <w:r w:rsidRPr="00AB1A0A">
        <w:rPr>
          <w:i/>
          <w:lang w:val="en-GB"/>
        </w:rPr>
        <w:t>measId</w:t>
      </w:r>
      <w:r w:rsidRPr="00AB1A0A">
        <w:rPr>
          <w:lang w:val="en-GB"/>
        </w:rPr>
        <w:t>:</w:t>
      </w:r>
    </w:p>
    <w:p w14:paraId="3AE31714" w14:textId="77777777" w:rsidR="006051BB" w:rsidRPr="00AB1A0A" w:rsidRDefault="006051BB" w:rsidP="006051BB">
      <w:pPr>
        <w:pStyle w:val="B3"/>
        <w:rPr>
          <w:lang w:val="en-GB"/>
        </w:rPr>
      </w:pPr>
      <w:r w:rsidRPr="00AB1A0A">
        <w:rPr>
          <w:lang w:val="en-GB"/>
        </w:rPr>
        <w:t>3&gt;</w:t>
      </w:r>
      <w:r w:rsidRPr="00AB1A0A">
        <w:rPr>
          <w:lang w:val="en-GB"/>
        </w:rPr>
        <w:tab/>
        <w:t xml:space="preserve">if the </w:t>
      </w:r>
      <w:r w:rsidRPr="00AB1A0A">
        <w:rPr>
          <w:i/>
          <w:lang w:val="en-GB"/>
        </w:rPr>
        <w:t>measObject</w:t>
      </w:r>
      <w:r w:rsidRPr="00AB1A0A">
        <w:rPr>
          <w:lang w:val="en-GB"/>
        </w:rPr>
        <w:t xml:space="preserve"> associated with this </w:t>
      </w:r>
      <w:r w:rsidRPr="00AB1A0A">
        <w:rPr>
          <w:i/>
          <w:lang w:val="en-GB"/>
        </w:rPr>
        <w:t>measId</w:t>
      </w:r>
      <w:r w:rsidRPr="00AB1A0A">
        <w:rPr>
          <w:lang w:val="en-GB"/>
        </w:rPr>
        <w:t xml:space="preserve"> concerns E-UTRA:</w:t>
      </w:r>
    </w:p>
    <w:p w14:paraId="34F931B5" w14:textId="77777777" w:rsidR="006051BB" w:rsidRPr="00AB1A0A" w:rsidRDefault="006051BB" w:rsidP="006051BB">
      <w:pPr>
        <w:pStyle w:val="B4"/>
        <w:rPr>
          <w:lang w:val="en-GB"/>
        </w:rPr>
      </w:pPr>
      <w:r w:rsidRPr="00AB1A0A">
        <w:rPr>
          <w:lang w:val="en-GB"/>
        </w:rPr>
        <w:t>4&gt;</w:t>
      </w:r>
      <w:r w:rsidRPr="00AB1A0A">
        <w:rPr>
          <w:lang w:val="en-GB"/>
        </w:rPr>
        <w:tab/>
        <w:t xml:space="preserve">start timer T321 with the timer value set to 1 second for this </w:t>
      </w:r>
      <w:r w:rsidRPr="00AB1A0A">
        <w:rPr>
          <w:i/>
          <w:lang w:val="en-GB"/>
        </w:rPr>
        <w:t>measId</w:t>
      </w:r>
      <w:r w:rsidRPr="00AB1A0A">
        <w:rPr>
          <w:lang w:val="en-GB"/>
        </w:rPr>
        <w:t>;</w:t>
      </w:r>
    </w:p>
    <w:p w14:paraId="56F4C59E" w14:textId="77777777" w:rsidR="006051BB" w:rsidRPr="00AB1A0A" w:rsidRDefault="006051BB" w:rsidP="006051BB">
      <w:pPr>
        <w:pStyle w:val="B3"/>
        <w:rPr>
          <w:lang w:val="en-GB"/>
        </w:rPr>
      </w:pPr>
      <w:r w:rsidRPr="00AB1A0A">
        <w:rPr>
          <w:lang w:val="en-GB"/>
        </w:rPr>
        <w:t>3&gt;</w:t>
      </w:r>
      <w:r w:rsidRPr="00AB1A0A">
        <w:rPr>
          <w:lang w:val="en-GB"/>
        </w:rPr>
        <w:tab/>
        <w:t xml:space="preserve">if the </w:t>
      </w:r>
      <w:r w:rsidRPr="00AB1A0A">
        <w:rPr>
          <w:i/>
          <w:lang w:val="en-GB"/>
        </w:rPr>
        <w:t>measObject</w:t>
      </w:r>
      <w:r w:rsidRPr="00AB1A0A">
        <w:rPr>
          <w:lang w:val="en-GB"/>
        </w:rPr>
        <w:t xml:space="preserve"> associated with this </w:t>
      </w:r>
      <w:r w:rsidRPr="00AB1A0A">
        <w:rPr>
          <w:i/>
          <w:lang w:val="en-GB"/>
        </w:rPr>
        <w:t>measId</w:t>
      </w:r>
      <w:r w:rsidRPr="00AB1A0A">
        <w:rPr>
          <w:lang w:val="en-GB"/>
        </w:rPr>
        <w:t xml:space="preserve"> concerns NR:</w:t>
      </w:r>
    </w:p>
    <w:p w14:paraId="074E2893" w14:textId="77777777" w:rsidR="006051BB" w:rsidRPr="00AB1A0A" w:rsidRDefault="006051BB" w:rsidP="006051BB">
      <w:pPr>
        <w:pStyle w:val="B4"/>
        <w:rPr>
          <w:lang w:val="en-GB"/>
        </w:rPr>
      </w:pPr>
      <w:r w:rsidRPr="00AB1A0A">
        <w:rPr>
          <w:lang w:val="en-GB"/>
        </w:rPr>
        <w:t>4&gt;</w:t>
      </w:r>
      <w:r w:rsidRPr="00AB1A0A">
        <w:rPr>
          <w:lang w:val="en-GB"/>
        </w:rPr>
        <w:tab/>
        <w:t xml:space="preserve">if the </w:t>
      </w:r>
      <w:r w:rsidRPr="00AB1A0A">
        <w:rPr>
          <w:i/>
          <w:lang w:val="en-GB"/>
        </w:rPr>
        <w:t>measObject</w:t>
      </w:r>
      <w:r w:rsidRPr="00AB1A0A">
        <w:rPr>
          <w:lang w:val="en-GB"/>
        </w:rPr>
        <w:t xml:space="preserve"> associated with this </w:t>
      </w:r>
      <w:r w:rsidRPr="00AB1A0A">
        <w:rPr>
          <w:i/>
          <w:lang w:val="en-GB"/>
        </w:rPr>
        <w:t>measId</w:t>
      </w:r>
      <w:r w:rsidRPr="00AB1A0A">
        <w:rPr>
          <w:lang w:val="en-GB"/>
        </w:rPr>
        <w:t xml:space="preserve"> concerns FR1:</w:t>
      </w:r>
    </w:p>
    <w:p w14:paraId="5C7751A3" w14:textId="77777777" w:rsidR="006051BB" w:rsidRPr="00AB1A0A" w:rsidRDefault="006051BB" w:rsidP="006051BB">
      <w:pPr>
        <w:pStyle w:val="B5"/>
        <w:rPr>
          <w:lang w:val="en-GB"/>
        </w:rPr>
      </w:pPr>
      <w:r w:rsidRPr="00AB1A0A">
        <w:rPr>
          <w:lang w:val="en-GB"/>
        </w:rPr>
        <w:t>5&gt;</w:t>
      </w:r>
      <w:r w:rsidRPr="00AB1A0A">
        <w:rPr>
          <w:lang w:val="en-GB"/>
        </w:rPr>
        <w:tab/>
        <w:t xml:space="preserve">start timer T321 with the timer value set to 2 seconds for this </w:t>
      </w:r>
      <w:r w:rsidRPr="00AB1A0A">
        <w:rPr>
          <w:i/>
          <w:lang w:val="en-GB"/>
        </w:rPr>
        <w:t>measId</w:t>
      </w:r>
      <w:r w:rsidRPr="00AB1A0A">
        <w:rPr>
          <w:lang w:val="en-GB"/>
        </w:rPr>
        <w:t>;</w:t>
      </w:r>
    </w:p>
    <w:p w14:paraId="6883C9EE" w14:textId="77777777" w:rsidR="006051BB" w:rsidRPr="00AB1A0A" w:rsidRDefault="006051BB" w:rsidP="006051BB">
      <w:pPr>
        <w:pStyle w:val="B4"/>
        <w:rPr>
          <w:lang w:val="en-GB"/>
        </w:rPr>
      </w:pPr>
      <w:r w:rsidRPr="00AB1A0A">
        <w:rPr>
          <w:lang w:val="en-GB"/>
        </w:rPr>
        <w:t>4&gt;</w:t>
      </w:r>
      <w:r w:rsidRPr="00AB1A0A">
        <w:rPr>
          <w:lang w:val="en-GB"/>
        </w:rPr>
        <w:tab/>
        <w:t xml:space="preserve">if the </w:t>
      </w:r>
      <w:r w:rsidRPr="00AB1A0A">
        <w:rPr>
          <w:i/>
          <w:lang w:val="en-GB"/>
        </w:rPr>
        <w:t>measObject</w:t>
      </w:r>
      <w:r w:rsidRPr="00AB1A0A">
        <w:rPr>
          <w:lang w:val="en-GB"/>
        </w:rPr>
        <w:t xml:space="preserve"> associated with this </w:t>
      </w:r>
      <w:r w:rsidRPr="00AB1A0A">
        <w:rPr>
          <w:i/>
          <w:lang w:val="en-GB"/>
        </w:rPr>
        <w:t>measId</w:t>
      </w:r>
      <w:r w:rsidRPr="00AB1A0A">
        <w:rPr>
          <w:lang w:val="en-GB"/>
        </w:rPr>
        <w:t xml:space="preserve"> concerns FR2:</w:t>
      </w:r>
    </w:p>
    <w:p w14:paraId="22E6A8FF" w14:textId="77777777" w:rsidR="006051BB" w:rsidRPr="00AB1A0A" w:rsidRDefault="006051BB" w:rsidP="006051BB">
      <w:pPr>
        <w:pStyle w:val="B5"/>
        <w:rPr>
          <w:lang w:val="en-GB"/>
        </w:rPr>
      </w:pPr>
      <w:r w:rsidRPr="00AB1A0A">
        <w:rPr>
          <w:lang w:val="en-GB"/>
        </w:rPr>
        <w:t>5&gt;</w:t>
      </w:r>
      <w:r w:rsidRPr="00AB1A0A">
        <w:rPr>
          <w:lang w:val="en-GB"/>
        </w:rPr>
        <w:tab/>
        <w:t xml:space="preserve">start timer T321 with the timer value set to 16 seconds for this </w:t>
      </w:r>
      <w:r w:rsidRPr="00AB1A0A">
        <w:rPr>
          <w:i/>
          <w:lang w:val="en-GB"/>
        </w:rPr>
        <w:t>measId</w:t>
      </w:r>
      <w:r w:rsidRPr="00AB1A0A">
        <w:rPr>
          <w:lang w:val="en-GB"/>
        </w:rPr>
        <w:t>.</w:t>
      </w:r>
      <w:bookmarkEnd w:id="194"/>
    </w:p>
    <w:bookmarkEnd w:id="195"/>
    <w:p w14:paraId="745DD42D" w14:textId="403D9BAB" w:rsidR="00E14125" w:rsidRDefault="00E14125" w:rsidP="00E14125">
      <w:pPr>
        <w:pStyle w:val="EditorsNote"/>
        <w:rPr>
          <w:ins w:id="197" w:author="Icaro Leonardo Da Silva" w:date="2019-08-12T14:01:00Z"/>
          <w:lang w:val="en-GB"/>
        </w:rPr>
      </w:pPr>
      <w:ins w:id="198" w:author="Icaro Leonardo Da Silva" w:date="2019-08-12T14:01:00Z">
        <w:r w:rsidRPr="00AB1A0A">
          <w:rPr>
            <w:lang w:val="en-GB"/>
          </w:rPr>
          <w:t xml:space="preserve">Editor's Note: </w:t>
        </w:r>
        <w:r>
          <w:rPr>
            <w:lang w:val="en-GB"/>
          </w:rPr>
          <w:t xml:space="preserve">FFS Whether </w:t>
        </w:r>
      </w:ins>
      <w:ins w:id="199" w:author="Icaro Leonardo Da Silva" w:date="2019-08-15T08:32:00Z">
        <w:r w:rsidR="00F4302B">
          <w:rPr>
            <w:lang w:val="en-GB"/>
          </w:rPr>
          <w:t xml:space="preserve">one needs to define additional actions related to the addition/modification of </w:t>
        </w:r>
        <w:proofErr w:type="spellStart"/>
        <w:r w:rsidR="00F4302B" w:rsidRPr="00F4302B">
          <w:rPr>
            <w:i/>
            <w:lang w:val="en-GB"/>
          </w:rPr>
          <w:t>meaId</w:t>
        </w:r>
      </w:ins>
      <w:proofErr w:type="spellEnd"/>
      <w:ins w:id="200" w:author="Icaro Leonardo Da Silva" w:date="2019-08-15T08:33:00Z">
        <w:r w:rsidR="00C92C7F">
          <w:rPr>
            <w:i/>
            <w:lang w:val="en-GB"/>
          </w:rPr>
          <w:t xml:space="preserve">, </w:t>
        </w:r>
        <w:proofErr w:type="spellStart"/>
        <w:r w:rsidR="00C92C7F">
          <w:rPr>
            <w:i/>
            <w:lang w:val="en-GB"/>
          </w:rPr>
          <w:t>measObject</w:t>
        </w:r>
        <w:proofErr w:type="spellEnd"/>
        <w:r w:rsidR="00C92C7F">
          <w:rPr>
            <w:i/>
            <w:lang w:val="en-GB"/>
          </w:rPr>
          <w:t xml:space="preserve">, </w:t>
        </w:r>
        <w:proofErr w:type="spellStart"/>
        <w:r w:rsidR="00C92C7F">
          <w:rPr>
            <w:i/>
            <w:lang w:val="en-GB"/>
          </w:rPr>
          <w:t>reportConfig</w:t>
        </w:r>
      </w:ins>
      <w:proofErr w:type="spellEnd"/>
      <w:ins w:id="201" w:author="Icaro Leonardo Da Silva" w:date="2019-08-15T08:32:00Z">
        <w:r w:rsidR="00F4302B">
          <w:rPr>
            <w:lang w:val="en-GB"/>
          </w:rPr>
          <w:t xml:space="preserve"> to be linked in a CHO configuration.</w:t>
        </w:r>
      </w:ins>
    </w:p>
    <w:p w14:paraId="03406E97" w14:textId="59DF539F" w:rsidR="00AA2135" w:rsidRDefault="00AA2135" w:rsidP="00F0340C">
      <w:pPr>
        <w:spacing w:after="0" w:line="240" w:lineRule="auto"/>
        <w:rPr>
          <w:lang w:val="en-GB" w:eastAsia="zh-CN"/>
        </w:rPr>
      </w:pPr>
    </w:p>
    <w:p w14:paraId="497D3363" w14:textId="77777777" w:rsidR="002975B9" w:rsidRPr="002975B9" w:rsidRDefault="002975B9" w:rsidP="002975B9">
      <w:pPr>
        <w:keepNext/>
        <w:keepLines/>
        <w:overflowPunct w:val="0"/>
        <w:autoSpaceDE w:val="0"/>
        <w:autoSpaceDN w:val="0"/>
        <w:adjustRightInd w:val="0"/>
        <w:spacing w:before="120" w:after="180" w:line="240" w:lineRule="auto"/>
        <w:textAlignment w:val="baseline"/>
        <w:outlineLvl w:val="2"/>
        <w:rPr>
          <w:rFonts w:eastAsia="Times New Roman"/>
          <w:sz w:val="28"/>
          <w:szCs w:val="20"/>
          <w:lang w:val="en-GB" w:eastAsia="x-none"/>
        </w:rPr>
      </w:pPr>
      <w:bookmarkStart w:id="202" w:name="_Toc5285128"/>
      <w:r w:rsidRPr="002975B9">
        <w:rPr>
          <w:rFonts w:eastAsia="Times New Roman"/>
          <w:sz w:val="28"/>
          <w:szCs w:val="20"/>
          <w:lang w:val="en-GB" w:eastAsia="x-none"/>
        </w:rPr>
        <w:t>5.5.3</w:t>
      </w:r>
      <w:r w:rsidRPr="002975B9">
        <w:rPr>
          <w:rFonts w:eastAsia="Times New Roman"/>
          <w:sz w:val="28"/>
          <w:szCs w:val="20"/>
          <w:lang w:val="en-GB" w:eastAsia="x-none"/>
        </w:rPr>
        <w:tab/>
        <w:t>Performing measurements</w:t>
      </w:r>
      <w:bookmarkEnd w:id="202"/>
    </w:p>
    <w:p w14:paraId="1A0B297B" w14:textId="0CFA3877" w:rsidR="001C2550" w:rsidRDefault="001C2550" w:rsidP="001C2550">
      <w:pPr>
        <w:pStyle w:val="EditorsNote"/>
        <w:rPr>
          <w:ins w:id="203" w:author="Icaro Leonardo Da Silva" w:date="2019-08-15T08:38:00Z"/>
          <w:lang w:val="en-GB"/>
        </w:rPr>
      </w:pPr>
      <w:bookmarkStart w:id="204" w:name="_Toc5285129"/>
      <w:ins w:id="205" w:author="Icaro Leonardo Da Silva" w:date="2019-08-15T08:38:00Z">
        <w:r w:rsidRPr="00AB1A0A">
          <w:rPr>
            <w:lang w:val="en-GB"/>
          </w:rPr>
          <w:t xml:space="preserve">Editor's Note: </w:t>
        </w:r>
        <w:r>
          <w:rPr>
            <w:lang w:val="en-GB"/>
          </w:rPr>
          <w:t xml:space="preserve">FFS Whether CHO monitoring of triggering conditions </w:t>
        </w:r>
        <w:proofErr w:type="gramStart"/>
        <w:r>
          <w:rPr>
            <w:lang w:val="en-GB"/>
          </w:rPr>
          <w:t>are</w:t>
        </w:r>
        <w:proofErr w:type="gramEnd"/>
        <w:r>
          <w:rPr>
            <w:lang w:val="en-GB"/>
          </w:rPr>
          <w:t xml:space="preserve"> specified in</w:t>
        </w:r>
      </w:ins>
      <w:ins w:id="206" w:author="Icaro Leonardo Da Silva" w:date="2019-08-15T08:39:00Z">
        <w:r>
          <w:rPr>
            <w:lang w:val="en-GB"/>
          </w:rPr>
          <w:t xml:space="preserve"> 5.5.4 </w:t>
        </w:r>
      </w:ins>
      <w:ins w:id="207" w:author="Icaro Leonardo Da Silva" w:date="2019-08-15T08:38:00Z">
        <w:r>
          <w:rPr>
            <w:lang w:val="en-GB"/>
          </w:rPr>
          <w:t xml:space="preserve">(as current </w:t>
        </w:r>
      </w:ins>
      <w:ins w:id="208" w:author="Icaro Leonardo Da Silva" w:date="2019-08-15T08:39:00Z">
        <w:r>
          <w:rPr>
            <w:lang w:val="en-GB"/>
          </w:rPr>
          <w:t xml:space="preserve">version) or in a new sub-clause 5.5.x </w:t>
        </w:r>
        <w:r w:rsidR="004C516F">
          <w:rPr>
            <w:lang w:val="en-GB"/>
          </w:rPr>
          <w:t>Conditional reconfiguration triggering.</w:t>
        </w:r>
      </w:ins>
    </w:p>
    <w:p w14:paraId="63294111" w14:textId="77777777" w:rsidR="002975B9" w:rsidRPr="002975B9" w:rsidRDefault="002975B9" w:rsidP="002975B9">
      <w:pPr>
        <w:keepNext/>
        <w:keepLines/>
        <w:overflowPunct w:val="0"/>
        <w:autoSpaceDE w:val="0"/>
        <w:autoSpaceDN w:val="0"/>
        <w:adjustRightInd w:val="0"/>
        <w:spacing w:before="120" w:after="180" w:line="240" w:lineRule="auto"/>
        <w:textAlignment w:val="baseline"/>
        <w:outlineLvl w:val="3"/>
        <w:rPr>
          <w:rFonts w:eastAsia="Times New Roman"/>
          <w:sz w:val="24"/>
          <w:szCs w:val="20"/>
          <w:lang w:val="en-GB" w:eastAsia="x-none"/>
        </w:rPr>
      </w:pPr>
      <w:r w:rsidRPr="002975B9">
        <w:rPr>
          <w:rFonts w:eastAsia="Times New Roman"/>
          <w:sz w:val="24"/>
          <w:szCs w:val="20"/>
          <w:lang w:val="en-GB" w:eastAsia="x-none"/>
        </w:rPr>
        <w:t>5.5.3.1</w:t>
      </w:r>
      <w:r w:rsidRPr="002975B9">
        <w:rPr>
          <w:rFonts w:eastAsia="Times New Roman"/>
          <w:sz w:val="24"/>
          <w:szCs w:val="20"/>
          <w:lang w:val="en-GB" w:eastAsia="x-none"/>
        </w:rPr>
        <w:tab/>
        <w:t>General</w:t>
      </w:r>
      <w:bookmarkEnd w:id="204"/>
    </w:p>
    <w:p w14:paraId="40B21CCA" w14:textId="73DA342F" w:rsidR="002975B9" w:rsidRPr="002975B9" w:rsidRDefault="002975B9" w:rsidP="002975B9">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2975B9">
        <w:rPr>
          <w:rFonts w:ascii="Times New Roman" w:eastAsia="Times New Roman" w:hAnsi="Times New Roman"/>
          <w:szCs w:val="20"/>
          <w:lang w:val="en-GB" w:eastAsia="ja-JP"/>
        </w:rPr>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w:t>
      </w:r>
      <w:ins w:id="209" w:author="Icaro Leonardo Da Silva" w:date="2019-08-12T14:03:00Z">
        <w:r>
          <w:rPr>
            <w:rFonts w:ascii="Times New Roman" w:eastAsia="Times New Roman" w:hAnsi="Times New Roman"/>
            <w:szCs w:val="20"/>
            <w:lang w:val="en-GB" w:eastAsia="ja-JP"/>
          </w:rPr>
          <w:t xml:space="preserve"> or triggering of conditional reconfiguration execution</w:t>
        </w:r>
      </w:ins>
      <w:r w:rsidRPr="002975B9">
        <w:rPr>
          <w:rFonts w:ascii="Times New Roman" w:eastAsia="Times New Roman" w:hAnsi="Times New Roman"/>
          <w:szCs w:val="20"/>
          <w:lang w:val="en-GB" w:eastAsia="ja-JP"/>
        </w:rPr>
        <w:t xml:space="preserve">. For cell measurements, the network can configure RSRP, RSRQ or SINR as trigger quantity. </w:t>
      </w:r>
      <w:bookmarkStart w:id="210" w:name="_Hlk2926019"/>
      <w:r w:rsidRPr="002975B9">
        <w:rPr>
          <w:rFonts w:ascii="Times New Roman" w:eastAsia="Times New Roman" w:hAnsi="Times New Roman"/>
          <w:szCs w:val="20"/>
          <w:lang w:val="en-GB" w:eastAsia="ja-JP"/>
        </w:rPr>
        <w:t xml:space="preserve">Reporting quantities </w:t>
      </w:r>
      <w:r w:rsidRPr="002975B9">
        <w:rPr>
          <w:rFonts w:ascii="Times New Roman" w:eastAsia="Times New Roman" w:hAnsi="Times New Roman"/>
          <w:szCs w:val="20"/>
          <w:lang w:val="en-GB" w:eastAsia="ja-JP"/>
        </w:rPr>
        <w:lastRenderedPageBreak/>
        <w:t>can be any combination of quantities (i.e. only RSRP; only RSRQ; only SINR; RSRP and RSRQ; RSRP and SINR; RSRQ and SINR; RSRP, RSRQ and SINR), irrespective of the trigger quantity.</w:t>
      </w:r>
    </w:p>
    <w:bookmarkEnd w:id="210"/>
    <w:p w14:paraId="0C0755A4" w14:textId="77777777" w:rsidR="002975B9" w:rsidRPr="002975B9" w:rsidRDefault="002975B9" w:rsidP="002975B9">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2975B9">
        <w:rPr>
          <w:rFonts w:ascii="Times New Roman" w:eastAsia="Times New Roman" w:hAnsi="Times New Roman"/>
          <w:szCs w:val="20"/>
          <w:lang w:val="en-GB" w:eastAsia="ja-JP"/>
        </w:rP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106D2968" w14:textId="77777777" w:rsidR="002975B9" w:rsidRPr="002975B9" w:rsidRDefault="002975B9" w:rsidP="002975B9">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2975B9">
        <w:rPr>
          <w:rFonts w:ascii="Times New Roman" w:eastAsia="Times New Roman" w:hAnsi="Times New Roman"/>
          <w:szCs w:val="20"/>
          <w:lang w:val="en-GB" w:eastAsia="ja-JP"/>
        </w:rPr>
        <w:t>The UE shall:</w:t>
      </w:r>
    </w:p>
    <w:p w14:paraId="46DA306E" w14:textId="77777777" w:rsidR="002975B9" w:rsidRPr="002975B9" w:rsidRDefault="002975B9" w:rsidP="002975B9">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2975B9">
        <w:rPr>
          <w:rFonts w:ascii="Times New Roman" w:eastAsia="Times New Roman" w:hAnsi="Times New Roman"/>
          <w:szCs w:val="20"/>
          <w:lang w:val="en-GB" w:eastAsia="x-none"/>
        </w:rPr>
        <w:t>1&gt;</w:t>
      </w:r>
      <w:r w:rsidRPr="002975B9">
        <w:rPr>
          <w:rFonts w:ascii="Times New Roman" w:eastAsia="Times New Roman" w:hAnsi="Times New Roman"/>
          <w:szCs w:val="20"/>
          <w:lang w:val="en-GB" w:eastAsia="x-none"/>
        </w:rPr>
        <w:tab/>
        <w:t xml:space="preserve">whenever the UE has a </w:t>
      </w:r>
      <w:r w:rsidRPr="002975B9">
        <w:rPr>
          <w:rFonts w:ascii="Times New Roman" w:eastAsia="Times New Roman" w:hAnsi="Times New Roman"/>
          <w:i/>
          <w:szCs w:val="20"/>
          <w:lang w:val="en-GB" w:eastAsia="x-none"/>
        </w:rPr>
        <w:t>measConfig</w:t>
      </w:r>
      <w:r w:rsidRPr="002975B9">
        <w:rPr>
          <w:rFonts w:ascii="Times New Roman" w:eastAsia="Times New Roman" w:hAnsi="Times New Roman"/>
          <w:szCs w:val="20"/>
          <w:lang w:val="en-GB" w:eastAsia="x-none"/>
        </w:rPr>
        <w:t xml:space="preserve">, perform RSRP and RSRQ measurements for each serving cell for which </w:t>
      </w:r>
      <w:proofErr w:type="spellStart"/>
      <w:r w:rsidRPr="002975B9">
        <w:rPr>
          <w:rFonts w:ascii="Times New Roman" w:eastAsia="Times New Roman" w:hAnsi="Times New Roman"/>
          <w:i/>
          <w:szCs w:val="20"/>
          <w:lang w:val="en-GB" w:eastAsia="x-none"/>
        </w:rPr>
        <w:t>servingCellMO</w:t>
      </w:r>
      <w:proofErr w:type="spellEnd"/>
      <w:r w:rsidRPr="002975B9">
        <w:rPr>
          <w:rFonts w:ascii="Times New Roman" w:eastAsia="Times New Roman" w:hAnsi="Times New Roman"/>
          <w:szCs w:val="20"/>
          <w:lang w:val="en-GB" w:eastAsia="x-none"/>
        </w:rPr>
        <w:t xml:space="preserve"> is configured as follows:</w:t>
      </w:r>
    </w:p>
    <w:p w14:paraId="6797E084" w14:textId="488D0C0F" w:rsidR="00AA2135" w:rsidRDefault="00AA2135" w:rsidP="00F0340C">
      <w:pPr>
        <w:spacing w:after="0" w:line="240" w:lineRule="auto"/>
        <w:rPr>
          <w:lang w:val="en-GB" w:eastAsia="zh-CN"/>
        </w:rPr>
      </w:pPr>
    </w:p>
    <w:p w14:paraId="3C94C842" w14:textId="77777777" w:rsidR="002975B9" w:rsidRPr="00AB1A0A" w:rsidRDefault="002975B9" w:rsidP="002975B9">
      <w:pPr>
        <w:pStyle w:val="B2"/>
        <w:rPr>
          <w:lang w:val="en-GB"/>
        </w:rPr>
      </w:pPr>
      <w:r w:rsidRPr="00AB1A0A">
        <w:rPr>
          <w:lang w:val="en-GB"/>
        </w:rPr>
        <w:t>2&gt;</w:t>
      </w:r>
      <w:r w:rsidRPr="00AB1A0A">
        <w:rPr>
          <w:lang w:val="en-GB"/>
        </w:rPr>
        <w:tab/>
        <w:t xml:space="preserve">if the </w:t>
      </w:r>
      <w:r w:rsidRPr="00AB1A0A">
        <w:rPr>
          <w:i/>
          <w:lang w:val="en-GB"/>
        </w:rPr>
        <w:t>reportConfig</w:t>
      </w:r>
      <w:r w:rsidRPr="00AB1A0A">
        <w:rPr>
          <w:lang w:val="en-GB"/>
        </w:rPr>
        <w:t xml:space="preserve"> associated with at least one </w:t>
      </w:r>
      <w:r w:rsidRPr="00AB1A0A">
        <w:rPr>
          <w:i/>
          <w:lang w:val="en-GB"/>
        </w:rPr>
        <w:t>measId</w:t>
      </w:r>
      <w:r w:rsidRPr="00AB1A0A">
        <w:rPr>
          <w:lang w:val="en-GB"/>
        </w:rPr>
        <w:t xml:space="preserve"> included in the </w:t>
      </w:r>
      <w:r w:rsidRPr="00AB1A0A">
        <w:rPr>
          <w:i/>
          <w:lang w:val="en-GB"/>
        </w:rPr>
        <w:t>measIdList</w:t>
      </w:r>
      <w:r w:rsidRPr="00AB1A0A">
        <w:rPr>
          <w:lang w:val="en-GB"/>
        </w:rPr>
        <w:t xml:space="preserve"> within </w:t>
      </w:r>
      <w:r w:rsidRPr="00AB1A0A">
        <w:rPr>
          <w:i/>
          <w:lang w:val="en-GB"/>
        </w:rPr>
        <w:t>VarMeasConfig</w:t>
      </w:r>
      <w:r w:rsidRPr="00AB1A0A">
        <w:rPr>
          <w:lang w:val="en-GB"/>
        </w:rPr>
        <w:t xml:space="preserve"> contains an </w:t>
      </w:r>
      <w:proofErr w:type="spellStart"/>
      <w:r w:rsidRPr="00AB1A0A">
        <w:rPr>
          <w:i/>
          <w:lang w:val="en-GB"/>
        </w:rPr>
        <w:t>rsType</w:t>
      </w:r>
      <w:proofErr w:type="spellEnd"/>
      <w:r w:rsidRPr="00AB1A0A">
        <w:rPr>
          <w:lang w:val="en-GB"/>
        </w:rPr>
        <w:t xml:space="preserve"> set to </w:t>
      </w:r>
      <w:proofErr w:type="spellStart"/>
      <w:r w:rsidRPr="00AB1A0A">
        <w:rPr>
          <w:i/>
          <w:lang w:val="en-GB"/>
        </w:rPr>
        <w:t>ssb</w:t>
      </w:r>
      <w:proofErr w:type="spellEnd"/>
      <w:r w:rsidRPr="00AB1A0A">
        <w:rPr>
          <w:lang w:val="en-GB" w:eastAsia="ja-JP"/>
        </w:rPr>
        <w:t xml:space="preserve"> and </w:t>
      </w:r>
      <w:proofErr w:type="spellStart"/>
      <w:r w:rsidRPr="00AB1A0A">
        <w:rPr>
          <w:i/>
          <w:lang w:val="en-GB" w:eastAsia="ja-JP"/>
        </w:rPr>
        <w:t>ssb-ConfigMobility</w:t>
      </w:r>
      <w:proofErr w:type="spellEnd"/>
      <w:r w:rsidRPr="00AB1A0A">
        <w:rPr>
          <w:lang w:val="en-GB" w:eastAsia="ja-JP"/>
        </w:rPr>
        <w:t xml:space="preserve"> is configured in the </w:t>
      </w:r>
      <w:r w:rsidRPr="00AB1A0A">
        <w:rPr>
          <w:i/>
          <w:lang w:val="en-GB" w:eastAsia="ja-JP"/>
        </w:rPr>
        <w:t>measObject</w:t>
      </w:r>
      <w:r w:rsidRPr="00AB1A0A">
        <w:rPr>
          <w:lang w:val="en-GB" w:eastAsia="ja-JP"/>
        </w:rPr>
        <w:t xml:space="preserve"> indicated by the </w:t>
      </w:r>
      <w:proofErr w:type="spellStart"/>
      <w:r w:rsidRPr="00AB1A0A">
        <w:rPr>
          <w:i/>
          <w:lang w:val="en-GB" w:eastAsia="ja-JP"/>
        </w:rPr>
        <w:t>servingCellMO</w:t>
      </w:r>
      <w:proofErr w:type="spellEnd"/>
      <w:r w:rsidRPr="00AB1A0A">
        <w:rPr>
          <w:lang w:val="en-GB"/>
        </w:rPr>
        <w:t>:</w:t>
      </w:r>
    </w:p>
    <w:p w14:paraId="32D36B5D" w14:textId="77777777" w:rsidR="002975B9" w:rsidRPr="00AB1A0A" w:rsidRDefault="002975B9" w:rsidP="002975B9">
      <w:pPr>
        <w:pStyle w:val="B3"/>
        <w:rPr>
          <w:lang w:val="en-GB"/>
        </w:rPr>
      </w:pPr>
      <w:r w:rsidRPr="00AB1A0A">
        <w:rPr>
          <w:lang w:val="en-GB"/>
        </w:rPr>
        <w:t>3&gt;</w:t>
      </w:r>
      <w:r w:rsidRPr="00AB1A0A">
        <w:rPr>
          <w:lang w:val="en-GB"/>
        </w:rPr>
        <w:tab/>
        <w:t xml:space="preserve">if the </w:t>
      </w:r>
      <w:r w:rsidRPr="00AB1A0A">
        <w:rPr>
          <w:i/>
          <w:lang w:val="en-GB"/>
        </w:rPr>
        <w:t>reportConfig</w:t>
      </w:r>
      <w:r w:rsidRPr="00AB1A0A">
        <w:rPr>
          <w:lang w:val="en-GB"/>
        </w:rPr>
        <w:t xml:space="preserve"> associated with at least one </w:t>
      </w:r>
      <w:r w:rsidRPr="00AB1A0A">
        <w:rPr>
          <w:i/>
          <w:lang w:val="en-GB"/>
        </w:rPr>
        <w:t>measId</w:t>
      </w:r>
      <w:r w:rsidRPr="00AB1A0A">
        <w:rPr>
          <w:lang w:val="en-GB"/>
        </w:rPr>
        <w:t xml:space="preserve"> included in the </w:t>
      </w:r>
      <w:r w:rsidRPr="00AB1A0A">
        <w:rPr>
          <w:i/>
          <w:lang w:val="en-GB"/>
        </w:rPr>
        <w:t>measIdList</w:t>
      </w:r>
      <w:r w:rsidRPr="00AB1A0A">
        <w:rPr>
          <w:lang w:val="en-GB"/>
        </w:rPr>
        <w:t xml:space="preserve"> within </w:t>
      </w:r>
      <w:proofErr w:type="spellStart"/>
      <w:r w:rsidRPr="00AB1A0A">
        <w:rPr>
          <w:i/>
          <w:lang w:val="en-GB"/>
        </w:rPr>
        <w:t>VarMeasConfig</w:t>
      </w:r>
      <w:proofErr w:type="spellEnd"/>
      <w:r w:rsidRPr="00AB1A0A">
        <w:rPr>
          <w:lang w:val="en-GB"/>
        </w:rPr>
        <w:t xml:space="preserve"> contains a </w:t>
      </w:r>
      <w:proofErr w:type="spellStart"/>
      <w:r w:rsidRPr="00AB1A0A">
        <w:rPr>
          <w:i/>
          <w:lang w:val="en-GB"/>
        </w:rPr>
        <w:t>reportQuantityRS</w:t>
      </w:r>
      <w:proofErr w:type="spellEnd"/>
      <w:r w:rsidRPr="00AB1A0A">
        <w:rPr>
          <w:i/>
          <w:lang w:val="en-GB"/>
        </w:rPr>
        <w:t>-Indexes</w:t>
      </w:r>
      <w:r w:rsidRPr="00AB1A0A">
        <w:rPr>
          <w:lang w:val="en-GB"/>
        </w:rPr>
        <w:t xml:space="preserve"> and </w:t>
      </w:r>
      <w:proofErr w:type="spellStart"/>
      <w:r w:rsidRPr="00AB1A0A">
        <w:rPr>
          <w:i/>
          <w:lang w:val="en-GB"/>
        </w:rPr>
        <w:t>maxNrofRS-IndexesToReport</w:t>
      </w:r>
      <w:proofErr w:type="spellEnd"/>
      <w:r w:rsidRPr="00AB1A0A">
        <w:rPr>
          <w:lang w:val="en-GB"/>
        </w:rPr>
        <w:t xml:space="preserve"> and contains an </w:t>
      </w:r>
      <w:proofErr w:type="spellStart"/>
      <w:r w:rsidRPr="00AB1A0A">
        <w:rPr>
          <w:i/>
          <w:lang w:val="en-GB"/>
        </w:rPr>
        <w:t>rsType</w:t>
      </w:r>
      <w:proofErr w:type="spellEnd"/>
      <w:r w:rsidRPr="00AB1A0A">
        <w:rPr>
          <w:lang w:val="en-GB"/>
        </w:rPr>
        <w:t xml:space="preserve"> set to </w:t>
      </w:r>
      <w:proofErr w:type="spellStart"/>
      <w:r w:rsidRPr="00AB1A0A">
        <w:rPr>
          <w:i/>
          <w:lang w:val="en-GB"/>
        </w:rPr>
        <w:t>ssb</w:t>
      </w:r>
      <w:proofErr w:type="spellEnd"/>
      <w:r w:rsidRPr="00AB1A0A">
        <w:rPr>
          <w:lang w:val="en-GB"/>
        </w:rPr>
        <w:t>:</w:t>
      </w:r>
    </w:p>
    <w:p w14:paraId="73CA8B06" w14:textId="77777777" w:rsidR="002975B9" w:rsidRPr="00AB1A0A" w:rsidRDefault="002975B9" w:rsidP="002975B9">
      <w:pPr>
        <w:pStyle w:val="B4"/>
        <w:rPr>
          <w:lang w:val="en-GB"/>
        </w:rPr>
      </w:pPr>
      <w:r w:rsidRPr="00AB1A0A">
        <w:rPr>
          <w:lang w:val="en-GB"/>
        </w:rPr>
        <w:t>4&gt;</w:t>
      </w:r>
      <w:r w:rsidRPr="00AB1A0A">
        <w:rPr>
          <w:lang w:val="en-GB"/>
        </w:rPr>
        <w:tab/>
        <w:t>derive layer 3 filtered RSRP and RSRQ per beam for the serving cell based on SS/PBCH block, as described in 5.5.3.3a;</w:t>
      </w:r>
    </w:p>
    <w:p w14:paraId="3C4466E2" w14:textId="77777777" w:rsidR="002975B9" w:rsidRPr="00AB1A0A" w:rsidRDefault="002975B9" w:rsidP="002975B9">
      <w:pPr>
        <w:pStyle w:val="B3"/>
        <w:rPr>
          <w:lang w:val="en-GB"/>
        </w:rPr>
      </w:pPr>
      <w:r w:rsidRPr="00AB1A0A">
        <w:rPr>
          <w:lang w:val="en-GB"/>
        </w:rPr>
        <w:t>3&gt;</w:t>
      </w:r>
      <w:r w:rsidRPr="00AB1A0A">
        <w:rPr>
          <w:lang w:val="en-GB"/>
        </w:rPr>
        <w:tab/>
        <w:t>derive serving cell measurement results based on SS/PBCH block, as described in 5.5.3.3;</w:t>
      </w:r>
    </w:p>
    <w:p w14:paraId="272BAFC3" w14:textId="77777777" w:rsidR="002975B9" w:rsidRPr="00AB1A0A" w:rsidRDefault="002975B9" w:rsidP="002975B9">
      <w:pPr>
        <w:pStyle w:val="B2"/>
        <w:rPr>
          <w:lang w:val="en-GB"/>
        </w:rPr>
      </w:pPr>
      <w:r w:rsidRPr="00AB1A0A">
        <w:rPr>
          <w:lang w:val="en-GB"/>
        </w:rPr>
        <w:t>2&gt;</w:t>
      </w:r>
      <w:r w:rsidRPr="00AB1A0A">
        <w:rPr>
          <w:lang w:val="en-GB"/>
        </w:rPr>
        <w:tab/>
        <w:t xml:space="preserve">if the </w:t>
      </w:r>
      <w:r w:rsidRPr="00AB1A0A">
        <w:rPr>
          <w:i/>
          <w:lang w:val="en-GB"/>
        </w:rPr>
        <w:t>reportConfig</w:t>
      </w:r>
      <w:r w:rsidRPr="00AB1A0A">
        <w:rPr>
          <w:lang w:val="en-GB"/>
        </w:rPr>
        <w:t xml:space="preserve"> associated with at least one </w:t>
      </w:r>
      <w:r w:rsidRPr="00AB1A0A">
        <w:rPr>
          <w:i/>
          <w:lang w:val="en-GB"/>
        </w:rPr>
        <w:t>measId</w:t>
      </w:r>
      <w:r w:rsidRPr="00AB1A0A">
        <w:rPr>
          <w:lang w:val="en-GB"/>
        </w:rPr>
        <w:t xml:space="preserve"> included in the </w:t>
      </w:r>
      <w:r w:rsidRPr="00AB1A0A">
        <w:rPr>
          <w:i/>
          <w:lang w:val="en-GB"/>
        </w:rPr>
        <w:t>measIdList</w:t>
      </w:r>
      <w:r w:rsidRPr="00AB1A0A">
        <w:rPr>
          <w:lang w:val="en-GB"/>
        </w:rPr>
        <w:t xml:space="preserve"> within </w:t>
      </w:r>
      <w:r w:rsidRPr="00AB1A0A">
        <w:rPr>
          <w:i/>
          <w:lang w:val="en-GB"/>
        </w:rPr>
        <w:t>VarMeasConfig</w:t>
      </w:r>
      <w:r w:rsidRPr="00AB1A0A">
        <w:rPr>
          <w:lang w:val="en-GB"/>
        </w:rPr>
        <w:t xml:space="preserve"> contains an </w:t>
      </w:r>
      <w:proofErr w:type="spellStart"/>
      <w:r w:rsidRPr="00AB1A0A">
        <w:rPr>
          <w:i/>
          <w:lang w:val="en-GB"/>
        </w:rPr>
        <w:t>rsType</w:t>
      </w:r>
      <w:proofErr w:type="spellEnd"/>
      <w:r w:rsidRPr="00AB1A0A">
        <w:rPr>
          <w:lang w:val="en-GB"/>
        </w:rPr>
        <w:t xml:space="preserve"> set to </w:t>
      </w:r>
      <w:proofErr w:type="spellStart"/>
      <w:r w:rsidRPr="00AB1A0A">
        <w:rPr>
          <w:i/>
          <w:lang w:val="en-GB"/>
        </w:rPr>
        <w:t>csi-rs</w:t>
      </w:r>
      <w:proofErr w:type="spellEnd"/>
      <w:r w:rsidRPr="00AB1A0A">
        <w:rPr>
          <w:lang w:val="en-GB" w:eastAsia="ja-JP"/>
        </w:rPr>
        <w:t xml:space="preserve"> and </w:t>
      </w:r>
      <w:r w:rsidRPr="00AB1A0A">
        <w:rPr>
          <w:i/>
          <w:lang w:val="en-GB" w:eastAsia="ja-JP"/>
        </w:rPr>
        <w:t>CSI-RS-</w:t>
      </w:r>
      <w:proofErr w:type="spellStart"/>
      <w:r w:rsidRPr="00AB1A0A">
        <w:rPr>
          <w:i/>
          <w:lang w:val="en-GB" w:eastAsia="ja-JP"/>
        </w:rPr>
        <w:t>ResourceConfigMobility</w:t>
      </w:r>
      <w:proofErr w:type="spellEnd"/>
      <w:r w:rsidRPr="00AB1A0A">
        <w:rPr>
          <w:lang w:val="en-GB" w:eastAsia="ja-JP"/>
        </w:rPr>
        <w:t xml:space="preserve"> is configured in the </w:t>
      </w:r>
      <w:r w:rsidRPr="00AB1A0A">
        <w:rPr>
          <w:i/>
          <w:lang w:val="en-GB" w:eastAsia="ja-JP"/>
        </w:rPr>
        <w:t>measObject</w:t>
      </w:r>
      <w:r w:rsidRPr="00AB1A0A">
        <w:rPr>
          <w:lang w:val="en-GB" w:eastAsia="ja-JP"/>
        </w:rPr>
        <w:t xml:space="preserve"> indicated by the </w:t>
      </w:r>
      <w:proofErr w:type="spellStart"/>
      <w:r w:rsidRPr="00AB1A0A">
        <w:rPr>
          <w:i/>
          <w:lang w:val="en-GB" w:eastAsia="ja-JP"/>
        </w:rPr>
        <w:t>servingCellMO</w:t>
      </w:r>
      <w:proofErr w:type="spellEnd"/>
      <w:r w:rsidRPr="00AB1A0A">
        <w:rPr>
          <w:lang w:val="en-GB"/>
        </w:rPr>
        <w:t>:</w:t>
      </w:r>
    </w:p>
    <w:p w14:paraId="5202A681" w14:textId="77777777" w:rsidR="002975B9" w:rsidRPr="00AB1A0A" w:rsidRDefault="002975B9" w:rsidP="002975B9">
      <w:pPr>
        <w:pStyle w:val="B3"/>
        <w:rPr>
          <w:lang w:val="en-GB"/>
        </w:rPr>
      </w:pPr>
      <w:r w:rsidRPr="00AB1A0A">
        <w:rPr>
          <w:lang w:val="en-GB"/>
        </w:rPr>
        <w:t>3&gt;</w:t>
      </w:r>
      <w:r w:rsidRPr="00AB1A0A">
        <w:rPr>
          <w:lang w:val="en-GB"/>
        </w:rPr>
        <w:tab/>
        <w:t xml:space="preserve">if the </w:t>
      </w:r>
      <w:r w:rsidRPr="00AB1A0A">
        <w:rPr>
          <w:i/>
          <w:lang w:val="en-GB"/>
        </w:rPr>
        <w:t>reportConfig</w:t>
      </w:r>
      <w:r w:rsidRPr="00AB1A0A">
        <w:rPr>
          <w:lang w:val="en-GB"/>
        </w:rPr>
        <w:t xml:space="preserve"> associated with at least one </w:t>
      </w:r>
      <w:r w:rsidRPr="00AB1A0A">
        <w:rPr>
          <w:i/>
          <w:lang w:val="en-GB"/>
        </w:rPr>
        <w:t>measId</w:t>
      </w:r>
      <w:r w:rsidRPr="00AB1A0A">
        <w:rPr>
          <w:lang w:val="en-GB"/>
        </w:rPr>
        <w:t xml:space="preserve"> included in the </w:t>
      </w:r>
      <w:r w:rsidRPr="00AB1A0A">
        <w:rPr>
          <w:i/>
          <w:lang w:val="en-GB"/>
        </w:rPr>
        <w:t>measIdList</w:t>
      </w:r>
      <w:r w:rsidRPr="00AB1A0A">
        <w:rPr>
          <w:lang w:val="en-GB"/>
        </w:rPr>
        <w:t xml:space="preserve"> within </w:t>
      </w:r>
      <w:proofErr w:type="spellStart"/>
      <w:r w:rsidRPr="00AB1A0A">
        <w:rPr>
          <w:i/>
          <w:lang w:val="en-GB"/>
        </w:rPr>
        <w:t>VarMeasConfig</w:t>
      </w:r>
      <w:proofErr w:type="spellEnd"/>
      <w:r w:rsidRPr="00AB1A0A">
        <w:rPr>
          <w:lang w:val="en-GB"/>
        </w:rPr>
        <w:t xml:space="preserve"> contains a </w:t>
      </w:r>
      <w:proofErr w:type="spellStart"/>
      <w:r w:rsidRPr="00AB1A0A">
        <w:rPr>
          <w:i/>
          <w:lang w:val="en-GB"/>
        </w:rPr>
        <w:t>reportQuantityRS</w:t>
      </w:r>
      <w:proofErr w:type="spellEnd"/>
      <w:r w:rsidRPr="00AB1A0A">
        <w:rPr>
          <w:i/>
          <w:lang w:val="en-GB"/>
        </w:rPr>
        <w:t>-Indexes</w:t>
      </w:r>
      <w:r w:rsidRPr="00AB1A0A">
        <w:rPr>
          <w:lang w:val="en-GB"/>
        </w:rPr>
        <w:t xml:space="preserve"> and </w:t>
      </w:r>
      <w:proofErr w:type="spellStart"/>
      <w:r w:rsidRPr="00AB1A0A">
        <w:rPr>
          <w:i/>
          <w:lang w:val="en-GB"/>
        </w:rPr>
        <w:t>maxNrofRS-IndexesToReport</w:t>
      </w:r>
      <w:proofErr w:type="spellEnd"/>
      <w:r w:rsidRPr="00AB1A0A">
        <w:rPr>
          <w:lang w:val="en-GB"/>
        </w:rPr>
        <w:t xml:space="preserve"> and contains an </w:t>
      </w:r>
      <w:proofErr w:type="spellStart"/>
      <w:r w:rsidRPr="00AB1A0A">
        <w:rPr>
          <w:i/>
          <w:lang w:val="en-GB"/>
        </w:rPr>
        <w:t>rsType</w:t>
      </w:r>
      <w:proofErr w:type="spellEnd"/>
      <w:r w:rsidRPr="00AB1A0A">
        <w:rPr>
          <w:lang w:val="en-GB"/>
        </w:rPr>
        <w:t xml:space="preserve"> set to </w:t>
      </w:r>
      <w:proofErr w:type="spellStart"/>
      <w:r w:rsidRPr="00AB1A0A">
        <w:rPr>
          <w:i/>
          <w:lang w:val="en-GB"/>
        </w:rPr>
        <w:t>csi-rs</w:t>
      </w:r>
      <w:proofErr w:type="spellEnd"/>
      <w:r w:rsidRPr="00AB1A0A">
        <w:rPr>
          <w:lang w:val="en-GB"/>
        </w:rPr>
        <w:t>:</w:t>
      </w:r>
    </w:p>
    <w:p w14:paraId="4ABA7476" w14:textId="77777777" w:rsidR="002975B9" w:rsidRPr="00AB1A0A" w:rsidRDefault="002975B9" w:rsidP="002975B9">
      <w:pPr>
        <w:pStyle w:val="B4"/>
        <w:rPr>
          <w:lang w:val="en-GB"/>
        </w:rPr>
      </w:pPr>
      <w:r w:rsidRPr="00AB1A0A">
        <w:rPr>
          <w:lang w:val="en-GB"/>
        </w:rPr>
        <w:t>4&gt;</w:t>
      </w:r>
      <w:r w:rsidRPr="00AB1A0A">
        <w:rPr>
          <w:lang w:val="en-GB"/>
        </w:rPr>
        <w:tab/>
        <w:t>derive layer 3 filtered RSRP and RSRQ per beam for the serving cell based on CSI-RS, as described in 5.5.3.3a;</w:t>
      </w:r>
    </w:p>
    <w:p w14:paraId="6E12A549" w14:textId="77777777" w:rsidR="002975B9" w:rsidRPr="00AB1A0A" w:rsidRDefault="002975B9" w:rsidP="002975B9">
      <w:pPr>
        <w:pStyle w:val="B3"/>
        <w:rPr>
          <w:lang w:val="en-GB"/>
        </w:rPr>
      </w:pPr>
      <w:r w:rsidRPr="00AB1A0A">
        <w:rPr>
          <w:lang w:val="en-GB"/>
        </w:rPr>
        <w:t>3&gt;</w:t>
      </w:r>
      <w:r w:rsidRPr="00AB1A0A">
        <w:rPr>
          <w:lang w:val="en-GB"/>
        </w:rPr>
        <w:tab/>
        <w:t>derive serving cell measurement results based on CSI-RS, as described in 5.5.3.3;</w:t>
      </w:r>
    </w:p>
    <w:p w14:paraId="5C5BDA3A" w14:textId="77777777" w:rsidR="002975B9" w:rsidRPr="00AB1A0A" w:rsidRDefault="002975B9" w:rsidP="002975B9">
      <w:pPr>
        <w:pStyle w:val="B1"/>
      </w:pPr>
      <w:r w:rsidRPr="00AB1A0A">
        <w:t>1&gt;</w:t>
      </w:r>
      <w:r w:rsidRPr="00AB1A0A">
        <w:tab/>
      </w:r>
      <w:r w:rsidRPr="00AB1A0A">
        <w:rPr>
          <w:lang w:eastAsia="ja-JP"/>
        </w:rPr>
        <w:t xml:space="preserve">for each serving cell for which </w:t>
      </w:r>
      <w:proofErr w:type="spellStart"/>
      <w:r w:rsidRPr="00AB1A0A">
        <w:rPr>
          <w:i/>
          <w:lang w:eastAsia="ja-JP"/>
        </w:rPr>
        <w:t>servingCellMO</w:t>
      </w:r>
      <w:proofErr w:type="spellEnd"/>
      <w:r w:rsidRPr="00AB1A0A">
        <w:rPr>
          <w:lang w:eastAsia="ja-JP"/>
        </w:rPr>
        <w:t xml:space="preserve"> is configured, </w:t>
      </w:r>
      <w:r w:rsidRPr="00AB1A0A">
        <w:t xml:space="preserve">if the </w:t>
      </w:r>
      <w:r w:rsidRPr="00AB1A0A">
        <w:rPr>
          <w:i/>
        </w:rPr>
        <w:t>reportConfig</w:t>
      </w:r>
      <w:r w:rsidRPr="00AB1A0A">
        <w:t xml:space="preserve"> associated with at least one </w:t>
      </w:r>
      <w:r w:rsidRPr="00AB1A0A">
        <w:rPr>
          <w:i/>
        </w:rPr>
        <w:t>measId</w:t>
      </w:r>
      <w:r w:rsidRPr="00AB1A0A">
        <w:t xml:space="preserve"> included in the </w:t>
      </w:r>
      <w:r w:rsidRPr="00AB1A0A">
        <w:rPr>
          <w:i/>
        </w:rPr>
        <w:t>measIdList</w:t>
      </w:r>
      <w:r w:rsidRPr="00AB1A0A">
        <w:t xml:space="preserve"> within </w:t>
      </w:r>
      <w:r w:rsidRPr="00AB1A0A">
        <w:rPr>
          <w:i/>
        </w:rPr>
        <w:t xml:space="preserve">VarMeasConfig </w:t>
      </w:r>
      <w:r w:rsidRPr="00AB1A0A">
        <w:t>contains SINR as trigger quantity and/or reporting quantity:</w:t>
      </w:r>
    </w:p>
    <w:p w14:paraId="4ACFD4E3" w14:textId="77777777" w:rsidR="002975B9" w:rsidRPr="00AB1A0A" w:rsidRDefault="002975B9" w:rsidP="002975B9">
      <w:pPr>
        <w:pStyle w:val="B2"/>
        <w:rPr>
          <w:lang w:val="en-GB"/>
        </w:rPr>
      </w:pPr>
      <w:r w:rsidRPr="00AB1A0A">
        <w:rPr>
          <w:lang w:val="en-GB"/>
        </w:rPr>
        <w:t>2&gt;</w:t>
      </w:r>
      <w:r w:rsidRPr="00AB1A0A">
        <w:rPr>
          <w:lang w:val="en-GB"/>
        </w:rPr>
        <w:tab/>
        <w:t xml:space="preserve">if the </w:t>
      </w:r>
      <w:r w:rsidRPr="00AB1A0A">
        <w:rPr>
          <w:i/>
          <w:lang w:val="en-GB"/>
        </w:rPr>
        <w:t>reportConfig</w:t>
      </w:r>
      <w:r w:rsidRPr="00AB1A0A">
        <w:rPr>
          <w:lang w:val="en-GB"/>
        </w:rPr>
        <w:t xml:space="preserve"> contains </w:t>
      </w:r>
      <w:proofErr w:type="spellStart"/>
      <w:r w:rsidRPr="00AB1A0A">
        <w:rPr>
          <w:i/>
          <w:lang w:val="en-GB"/>
        </w:rPr>
        <w:t>rsType</w:t>
      </w:r>
      <w:proofErr w:type="spellEnd"/>
      <w:r w:rsidRPr="00AB1A0A">
        <w:rPr>
          <w:lang w:val="en-GB"/>
        </w:rPr>
        <w:t xml:space="preserve"> set to </w:t>
      </w:r>
      <w:proofErr w:type="spellStart"/>
      <w:r w:rsidRPr="00AB1A0A">
        <w:rPr>
          <w:i/>
          <w:lang w:val="en-GB"/>
        </w:rPr>
        <w:t>ssb</w:t>
      </w:r>
      <w:proofErr w:type="spellEnd"/>
      <w:r w:rsidRPr="00AB1A0A">
        <w:rPr>
          <w:lang w:val="en-GB" w:eastAsia="ja-JP"/>
        </w:rPr>
        <w:t xml:space="preserve"> and </w:t>
      </w:r>
      <w:proofErr w:type="spellStart"/>
      <w:r w:rsidRPr="00AB1A0A">
        <w:rPr>
          <w:i/>
          <w:lang w:val="en-GB" w:eastAsia="ja-JP"/>
        </w:rPr>
        <w:t>ssb-ConfigMobility</w:t>
      </w:r>
      <w:proofErr w:type="spellEnd"/>
      <w:r w:rsidRPr="00AB1A0A">
        <w:rPr>
          <w:lang w:val="en-GB" w:eastAsia="ja-JP"/>
        </w:rPr>
        <w:t xml:space="preserve"> is configured in the </w:t>
      </w:r>
      <w:proofErr w:type="spellStart"/>
      <w:r w:rsidRPr="00AB1A0A">
        <w:rPr>
          <w:i/>
          <w:lang w:val="en-GB" w:eastAsia="ja-JP"/>
        </w:rPr>
        <w:t>servingCellMO</w:t>
      </w:r>
      <w:proofErr w:type="spellEnd"/>
      <w:r w:rsidRPr="00AB1A0A">
        <w:rPr>
          <w:lang w:val="en-GB"/>
        </w:rPr>
        <w:t>:</w:t>
      </w:r>
    </w:p>
    <w:p w14:paraId="2226DEEF" w14:textId="77777777" w:rsidR="002975B9" w:rsidRPr="00AB1A0A" w:rsidRDefault="002975B9" w:rsidP="002975B9">
      <w:pPr>
        <w:pStyle w:val="B3"/>
        <w:rPr>
          <w:lang w:val="en-GB"/>
        </w:rPr>
      </w:pPr>
      <w:r w:rsidRPr="00AB1A0A">
        <w:rPr>
          <w:lang w:val="en-GB"/>
        </w:rPr>
        <w:t>3&gt;</w:t>
      </w:r>
      <w:r w:rsidRPr="00AB1A0A">
        <w:rPr>
          <w:lang w:val="en-GB"/>
        </w:rPr>
        <w:tab/>
        <w:t xml:space="preserve">if the </w:t>
      </w:r>
      <w:proofErr w:type="spellStart"/>
      <w:r w:rsidRPr="00AB1A0A">
        <w:rPr>
          <w:i/>
          <w:lang w:val="en-GB"/>
        </w:rPr>
        <w:t>reportConfig</w:t>
      </w:r>
      <w:r w:rsidRPr="00AB1A0A">
        <w:rPr>
          <w:lang w:val="en-GB"/>
        </w:rPr>
        <w:t>contains</w:t>
      </w:r>
      <w:proofErr w:type="spellEnd"/>
      <w:r w:rsidRPr="00AB1A0A">
        <w:rPr>
          <w:lang w:val="en-GB"/>
        </w:rPr>
        <w:t xml:space="preserve"> a </w:t>
      </w:r>
      <w:proofErr w:type="spellStart"/>
      <w:r w:rsidRPr="00AB1A0A">
        <w:rPr>
          <w:i/>
          <w:lang w:val="en-GB"/>
        </w:rPr>
        <w:t>reportQuantityRS</w:t>
      </w:r>
      <w:proofErr w:type="spellEnd"/>
      <w:r w:rsidRPr="00AB1A0A">
        <w:rPr>
          <w:i/>
          <w:lang w:val="en-GB"/>
        </w:rPr>
        <w:t>-Indexes</w:t>
      </w:r>
      <w:r w:rsidRPr="00AB1A0A">
        <w:rPr>
          <w:lang w:val="en-GB"/>
        </w:rPr>
        <w:t xml:space="preserve"> and </w:t>
      </w:r>
      <w:proofErr w:type="spellStart"/>
      <w:r w:rsidRPr="00AB1A0A">
        <w:rPr>
          <w:i/>
          <w:lang w:val="en-GB"/>
        </w:rPr>
        <w:t>maxNrofRS-IndexesToReport</w:t>
      </w:r>
      <w:proofErr w:type="spellEnd"/>
      <w:r w:rsidRPr="00AB1A0A">
        <w:rPr>
          <w:lang w:val="en-GB"/>
        </w:rPr>
        <w:t>:</w:t>
      </w:r>
    </w:p>
    <w:p w14:paraId="484341D4" w14:textId="77777777" w:rsidR="002975B9" w:rsidRPr="00AB1A0A" w:rsidRDefault="002975B9" w:rsidP="002975B9">
      <w:pPr>
        <w:pStyle w:val="B4"/>
        <w:rPr>
          <w:lang w:val="en-GB"/>
        </w:rPr>
      </w:pPr>
      <w:r w:rsidRPr="00AB1A0A">
        <w:rPr>
          <w:lang w:val="en-GB"/>
        </w:rPr>
        <w:t>4&gt;</w:t>
      </w:r>
      <w:r w:rsidRPr="00AB1A0A">
        <w:rPr>
          <w:lang w:val="en-GB"/>
        </w:rPr>
        <w:tab/>
        <w:t>derive layer 3 filtered SINR per beam for the serving cell based on SS/PBCH block, as described in 5.5.3.3a;</w:t>
      </w:r>
    </w:p>
    <w:p w14:paraId="57413509" w14:textId="77777777" w:rsidR="002975B9" w:rsidRPr="00AB1A0A" w:rsidRDefault="002975B9" w:rsidP="002975B9">
      <w:pPr>
        <w:pStyle w:val="B3"/>
        <w:rPr>
          <w:lang w:val="en-GB"/>
        </w:rPr>
      </w:pPr>
      <w:r w:rsidRPr="00AB1A0A">
        <w:rPr>
          <w:lang w:val="en-GB"/>
        </w:rPr>
        <w:t>3&gt;</w:t>
      </w:r>
      <w:r w:rsidRPr="00AB1A0A">
        <w:rPr>
          <w:lang w:val="en-GB"/>
        </w:rPr>
        <w:tab/>
        <w:t>derive serving cell SINR based on SS/PBCH block, as described in 5.5.3.3;</w:t>
      </w:r>
    </w:p>
    <w:p w14:paraId="7B9C7DFF" w14:textId="77777777" w:rsidR="002975B9" w:rsidRPr="00AB1A0A" w:rsidRDefault="002975B9" w:rsidP="002975B9">
      <w:pPr>
        <w:pStyle w:val="B2"/>
        <w:rPr>
          <w:lang w:val="en-GB"/>
        </w:rPr>
      </w:pPr>
      <w:r w:rsidRPr="00AB1A0A">
        <w:rPr>
          <w:lang w:val="en-GB"/>
        </w:rPr>
        <w:t>2&gt;</w:t>
      </w:r>
      <w:r w:rsidRPr="00AB1A0A">
        <w:rPr>
          <w:lang w:val="en-GB"/>
        </w:rPr>
        <w:tab/>
        <w:t xml:space="preserve">if the </w:t>
      </w:r>
      <w:r w:rsidRPr="00AB1A0A">
        <w:rPr>
          <w:i/>
          <w:lang w:val="en-GB"/>
        </w:rPr>
        <w:t>reportConfig</w:t>
      </w:r>
      <w:r w:rsidRPr="00AB1A0A">
        <w:rPr>
          <w:lang w:val="en-GB"/>
        </w:rPr>
        <w:t xml:space="preserve"> contains </w:t>
      </w:r>
      <w:proofErr w:type="spellStart"/>
      <w:r w:rsidRPr="00AB1A0A">
        <w:rPr>
          <w:i/>
          <w:lang w:val="en-GB"/>
        </w:rPr>
        <w:t>rsType</w:t>
      </w:r>
      <w:proofErr w:type="spellEnd"/>
      <w:r w:rsidRPr="00AB1A0A">
        <w:rPr>
          <w:lang w:val="en-GB"/>
        </w:rPr>
        <w:t xml:space="preserve"> set to </w:t>
      </w:r>
      <w:proofErr w:type="spellStart"/>
      <w:r w:rsidRPr="00AB1A0A">
        <w:rPr>
          <w:i/>
          <w:lang w:val="en-GB"/>
        </w:rPr>
        <w:t>csi-rs</w:t>
      </w:r>
      <w:proofErr w:type="spellEnd"/>
      <w:r w:rsidRPr="00AB1A0A">
        <w:rPr>
          <w:lang w:val="en-GB" w:eastAsia="ja-JP"/>
        </w:rPr>
        <w:t xml:space="preserve"> and </w:t>
      </w:r>
      <w:r w:rsidRPr="00AB1A0A">
        <w:rPr>
          <w:i/>
          <w:lang w:val="en-GB" w:eastAsia="ja-JP"/>
        </w:rPr>
        <w:t>CSI-RS-</w:t>
      </w:r>
      <w:proofErr w:type="spellStart"/>
      <w:r w:rsidRPr="00AB1A0A">
        <w:rPr>
          <w:i/>
          <w:lang w:val="en-GB" w:eastAsia="ja-JP"/>
        </w:rPr>
        <w:t>ResourceConfigMobility</w:t>
      </w:r>
      <w:proofErr w:type="spellEnd"/>
      <w:r w:rsidRPr="00AB1A0A">
        <w:rPr>
          <w:lang w:val="en-GB" w:eastAsia="ja-JP"/>
        </w:rPr>
        <w:t xml:space="preserve"> is configured in the </w:t>
      </w:r>
      <w:proofErr w:type="spellStart"/>
      <w:r w:rsidRPr="00AB1A0A">
        <w:rPr>
          <w:i/>
          <w:lang w:val="en-GB" w:eastAsia="ja-JP"/>
        </w:rPr>
        <w:t>servingCellMO</w:t>
      </w:r>
      <w:proofErr w:type="spellEnd"/>
      <w:r w:rsidRPr="00AB1A0A">
        <w:rPr>
          <w:lang w:val="en-GB"/>
        </w:rPr>
        <w:t>:</w:t>
      </w:r>
    </w:p>
    <w:p w14:paraId="3D9A96C6" w14:textId="77777777" w:rsidR="002975B9" w:rsidRPr="00AB1A0A" w:rsidRDefault="002975B9" w:rsidP="002975B9">
      <w:pPr>
        <w:pStyle w:val="B3"/>
        <w:rPr>
          <w:lang w:val="en-GB"/>
        </w:rPr>
      </w:pPr>
      <w:r w:rsidRPr="00AB1A0A">
        <w:rPr>
          <w:lang w:val="en-GB"/>
        </w:rPr>
        <w:t>3&gt;</w:t>
      </w:r>
      <w:r w:rsidRPr="00AB1A0A">
        <w:rPr>
          <w:lang w:val="en-GB"/>
        </w:rPr>
        <w:tab/>
        <w:t xml:space="preserve">if the </w:t>
      </w:r>
      <w:proofErr w:type="spellStart"/>
      <w:r w:rsidRPr="00AB1A0A">
        <w:rPr>
          <w:i/>
          <w:lang w:val="en-GB"/>
        </w:rPr>
        <w:t>reportConfig</w:t>
      </w:r>
      <w:r w:rsidRPr="00AB1A0A">
        <w:rPr>
          <w:lang w:val="en-GB"/>
        </w:rPr>
        <w:t>contains</w:t>
      </w:r>
      <w:proofErr w:type="spellEnd"/>
      <w:r w:rsidRPr="00AB1A0A">
        <w:rPr>
          <w:lang w:val="en-GB"/>
        </w:rPr>
        <w:t xml:space="preserve"> a </w:t>
      </w:r>
      <w:proofErr w:type="spellStart"/>
      <w:r w:rsidRPr="00AB1A0A">
        <w:rPr>
          <w:i/>
          <w:lang w:val="en-GB"/>
        </w:rPr>
        <w:t>reportQuantityRS</w:t>
      </w:r>
      <w:proofErr w:type="spellEnd"/>
      <w:r w:rsidRPr="00AB1A0A">
        <w:rPr>
          <w:i/>
          <w:lang w:val="en-GB"/>
        </w:rPr>
        <w:t>-Indexes</w:t>
      </w:r>
      <w:r w:rsidRPr="00AB1A0A">
        <w:rPr>
          <w:lang w:val="en-GB"/>
        </w:rPr>
        <w:t xml:space="preserve"> and </w:t>
      </w:r>
      <w:proofErr w:type="spellStart"/>
      <w:r w:rsidRPr="00AB1A0A">
        <w:rPr>
          <w:i/>
          <w:lang w:val="en-GB"/>
        </w:rPr>
        <w:t>maxNrofRS-IndexesToReport</w:t>
      </w:r>
      <w:proofErr w:type="spellEnd"/>
      <w:r w:rsidRPr="00AB1A0A">
        <w:rPr>
          <w:lang w:val="en-GB"/>
        </w:rPr>
        <w:t>:</w:t>
      </w:r>
    </w:p>
    <w:p w14:paraId="6E96FC93" w14:textId="77777777" w:rsidR="002975B9" w:rsidRPr="00AB1A0A" w:rsidRDefault="002975B9" w:rsidP="002975B9">
      <w:pPr>
        <w:pStyle w:val="B4"/>
        <w:rPr>
          <w:lang w:val="en-GB"/>
        </w:rPr>
      </w:pPr>
      <w:r w:rsidRPr="00AB1A0A">
        <w:rPr>
          <w:lang w:val="en-GB"/>
        </w:rPr>
        <w:lastRenderedPageBreak/>
        <w:t>4&gt;</w:t>
      </w:r>
      <w:r w:rsidRPr="00AB1A0A">
        <w:rPr>
          <w:lang w:val="en-GB"/>
        </w:rPr>
        <w:tab/>
        <w:t>derive layer 3 filtered SINR per beam for the serving cell based on CSI-RS, as described in 5.5.3.3a;</w:t>
      </w:r>
    </w:p>
    <w:p w14:paraId="31647AA8" w14:textId="77777777" w:rsidR="002975B9" w:rsidRPr="00AB1A0A" w:rsidRDefault="002975B9" w:rsidP="002975B9">
      <w:pPr>
        <w:pStyle w:val="B3"/>
        <w:rPr>
          <w:lang w:val="en-GB"/>
        </w:rPr>
      </w:pPr>
      <w:r w:rsidRPr="00AB1A0A">
        <w:rPr>
          <w:lang w:val="en-GB"/>
        </w:rPr>
        <w:t>3&gt;</w:t>
      </w:r>
      <w:r w:rsidRPr="00AB1A0A">
        <w:rPr>
          <w:lang w:val="en-GB"/>
        </w:rPr>
        <w:tab/>
        <w:t>derive serving cell SINR based on CSI-RS, as described in 5.5.3.3;</w:t>
      </w:r>
    </w:p>
    <w:p w14:paraId="43FC447E" w14:textId="77777777" w:rsidR="002975B9" w:rsidRPr="00AB1A0A" w:rsidRDefault="002975B9" w:rsidP="002975B9">
      <w:pPr>
        <w:pStyle w:val="B1"/>
      </w:pPr>
      <w:r w:rsidRPr="00AB1A0A">
        <w:t>1&gt;</w:t>
      </w:r>
      <w:r w:rsidRPr="00AB1A0A">
        <w:tab/>
        <w:t xml:space="preserve">for each </w:t>
      </w:r>
      <w:r w:rsidRPr="00AB1A0A">
        <w:rPr>
          <w:i/>
        </w:rPr>
        <w:t>measId</w:t>
      </w:r>
      <w:r w:rsidRPr="00AB1A0A">
        <w:t xml:space="preserve"> included in the </w:t>
      </w:r>
      <w:r w:rsidRPr="00AB1A0A">
        <w:rPr>
          <w:i/>
        </w:rPr>
        <w:t>measIdList</w:t>
      </w:r>
      <w:r w:rsidRPr="00AB1A0A">
        <w:t xml:space="preserve"> within </w:t>
      </w:r>
      <w:r w:rsidRPr="00AB1A0A">
        <w:rPr>
          <w:i/>
        </w:rPr>
        <w:t>VarMeasConfig</w:t>
      </w:r>
      <w:r w:rsidRPr="00AB1A0A">
        <w:t>:</w:t>
      </w:r>
    </w:p>
    <w:p w14:paraId="3FDC6CFE" w14:textId="77777777" w:rsidR="002975B9" w:rsidRPr="00AB1A0A" w:rsidRDefault="002975B9" w:rsidP="002975B9">
      <w:pPr>
        <w:pStyle w:val="B2"/>
        <w:rPr>
          <w:lang w:val="en-GB"/>
        </w:rPr>
      </w:pPr>
      <w:r w:rsidRPr="00AB1A0A">
        <w:rPr>
          <w:lang w:val="en-GB"/>
        </w:rPr>
        <w:t>2&gt;</w:t>
      </w:r>
      <w:r w:rsidRPr="00AB1A0A">
        <w:rPr>
          <w:lang w:val="en-GB"/>
        </w:rPr>
        <w:tab/>
        <w:t xml:space="preserve">if the </w:t>
      </w:r>
      <w:r w:rsidRPr="00AB1A0A">
        <w:rPr>
          <w:i/>
          <w:lang w:val="en-GB"/>
        </w:rPr>
        <w:t>reportType</w:t>
      </w:r>
      <w:r w:rsidRPr="00AB1A0A">
        <w:rPr>
          <w:lang w:val="en-GB"/>
        </w:rPr>
        <w:t xml:space="preserve"> for the associated </w:t>
      </w:r>
      <w:r w:rsidRPr="00AB1A0A">
        <w:rPr>
          <w:i/>
          <w:lang w:val="en-GB"/>
        </w:rPr>
        <w:t>reportConfig</w:t>
      </w:r>
      <w:r w:rsidRPr="00AB1A0A">
        <w:rPr>
          <w:lang w:val="en-GB"/>
        </w:rPr>
        <w:t xml:space="preserve"> is set to </w:t>
      </w:r>
      <w:proofErr w:type="spellStart"/>
      <w:r w:rsidRPr="00AB1A0A">
        <w:rPr>
          <w:i/>
          <w:lang w:val="en-GB"/>
        </w:rPr>
        <w:t>reportCGI</w:t>
      </w:r>
      <w:proofErr w:type="spellEnd"/>
      <w:r w:rsidRPr="00AB1A0A">
        <w:rPr>
          <w:lang w:val="en-GB"/>
        </w:rPr>
        <w:t>:</w:t>
      </w:r>
    </w:p>
    <w:p w14:paraId="064E103D" w14:textId="77777777" w:rsidR="002975B9" w:rsidRPr="00AB1A0A" w:rsidRDefault="002975B9" w:rsidP="002975B9">
      <w:pPr>
        <w:pStyle w:val="B3"/>
        <w:rPr>
          <w:lang w:val="en-GB"/>
        </w:rPr>
      </w:pPr>
      <w:r w:rsidRPr="00AB1A0A">
        <w:rPr>
          <w:lang w:val="en-GB"/>
        </w:rPr>
        <w:t>3&gt;</w:t>
      </w:r>
      <w:r w:rsidRPr="00AB1A0A">
        <w:rPr>
          <w:lang w:val="en-GB"/>
        </w:rPr>
        <w:tab/>
        <w:t xml:space="preserve">perform the corresponding measurements on the frequency and RAT indicated in the associated </w:t>
      </w:r>
      <w:r w:rsidRPr="00AB1A0A">
        <w:rPr>
          <w:i/>
          <w:lang w:val="en-GB"/>
        </w:rPr>
        <w:t>measObject</w:t>
      </w:r>
      <w:r w:rsidRPr="00AB1A0A">
        <w:rPr>
          <w:lang w:val="en-GB"/>
        </w:rPr>
        <w:t xml:space="preserve"> using available idle periods;</w:t>
      </w:r>
    </w:p>
    <w:p w14:paraId="7BD19DF8" w14:textId="77777777" w:rsidR="002975B9" w:rsidRPr="00AB1A0A" w:rsidRDefault="002975B9" w:rsidP="002975B9">
      <w:pPr>
        <w:pStyle w:val="B3"/>
        <w:rPr>
          <w:lang w:val="en-GB"/>
        </w:rPr>
      </w:pPr>
      <w:r w:rsidRPr="00AB1A0A">
        <w:rPr>
          <w:lang w:val="en-GB"/>
        </w:rPr>
        <w:t>3&gt;</w:t>
      </w:r>
      <w:r w:rsidRPr="00AB1A0A">
        <w:rPr>
          <w:lang w:val="en-GB"/>
        </w:rPr>
        <w:tab/>
        <w:t xml:space="preserve">if the cell indicated by </w:t>
      </w:r>
      <w:proofErr w:type="spellStart"/>
      <w:r w:rsidRPr="00AB1A0A">
        <w:rPr>
          <w:i/>
          <w:lang w:val="en-GB"/>
        </w:rPr>
        <w:t>reportCGI</w:t>
      </w:r>
      <w:proofErr w:type="spellEnd"/>
      <w:r w:rsidRPr="00AB1A0A">
        <w:rPr>
          <w:lang w:val="en-GB"/>
        </w:rPr>
        <w:t xml:space="preserve"> field for the associated </w:t>
      </w:r>
      <w:r w:rsidRPr="00AB1A0A">
        <w:rPr>
          <w:i/>
          <w:lang w:val="en-GB"/>
        </w:rPr>
        <w:t>measObject</w:t>
      </w:r>
      <w:r w:rsidRPr="00AB1A0A">
        <w:rPr>
          <w:lang w:val="en-GB"/>
        </w:rPr>
        <w:t xml:space="preserve"> is an NR cell and that indicated cell is broadcasting </w:t>
      </w:r>
      <w:r w:rsidRPr="00AB1A0A">
        <w:rPr>
          <w:i/>
          <w:lang w:val="en-GB"/>
        </w:rPr>
        <w:t>SIB1</w:t>
      </w:r>
      <w:r w:rsidRPr="00AB1A0A">
        <w:rPr>
          <w:lang w:val="en-GB"/>
        </w:rPr>
        <w:t xml:space="preserve"> (see TS 38.213 [13], clause 13):</w:t>
      </w:r>
    </w:p>
    <w:p w14:paraId="33A61A92" w14:textId="77777777" w:rsidR="002975B9" w:rsidRPr="00AB1A0A" w:rsidRDefault="002975B9" w:rsidP="002975B9">
      <w:pPr>
        <w:pStyle w:val="B4"/>
        <w:rPr>
          <w:lang w:val="en-GB"/>
        </w:rPr>
      </w:pPr>
      <w:r w:rsidRPr="00AB1A0A">
        <w:rPr>
          <w:lang w:val="en-GB"/>
        </w:rPr>
        <w:t>4&gt;</w:t>
      </w:r>
      <w:r w:rsidRPr="00AB1A0A">
        <w:rPr>
          <w:lang w:val="en-GB"/>
        </w:rPr>
        <w:tab/>
        <w:t xml:space="preserve">try to acquire </w:t>
      </w:r>
      <w:r w:rsidRPr="00AB1A0A">
        <w:rPr>
          <w:i/>
          <w:lang w:val="en-GB"/>
        </w:rPr>
        <w:t>SIB1</w:t>
      </w:r>
      <w:r w:rsidRPr="00AB1A0A">
        <w:rPr>
          <w:lang w:val="en-GB"/>
        </w:rPr>
        <w:t xml:space="preserve"> in the concerned cell;</w:t>
      </w:r>
    </w:p>
    <w:p w14:paraId="0656270A" w14:textId="77777777" w:rsidR="002975B9" w:rsidRPr="00AB1A0A" w:rsidRDefault="002975B9" w:rsidP="002975B9">
      <w:pPr>
        <w:pStyle w:val="B3"/>
        <w:rPr>
          <w:lang w:val="en-GB"/>
        </w:rPr>
      </w:pPr>
      <w:r w:rsidRPr="00AB1A0A">
        <w:rPr>
          <w:lang w:val="en-GB"/>
        </w:rPr>
        <w:t>3&gt;</w:t>
      </w:r>
      <w:r w:rsidRPr="00AB1A0A">
        <w:rPr>
          <w:lang w:val="en-GB"/>
        </w:rPr>
        <w:tab/>
        <w:t xml:space="preserve">if the cell indicated by </w:t>
      </w:r>
      <w:proofErr w:type="spellStart"/>
      <w:r w:rsidRPr="00AB1A0A">
        <w:rPr>
          <w:i/>
          <w:lang w:val="en-GB"/>
        </w:rPr>
        <w:t>reportCGI</w:t>
      </w:r>
      <w:proofErr w:type="spellEnd"/>
      <w:r w:rsidRPr="00AB1A0A">
        <w:rPr>
          <w:lang w:val="en-GB"/>
        </w:rPr>
        <w:t xml:space="preserve"> field is an E-UTRA cell:</w:t>
      </w:r>
    </w:p>
    <w:p w14:paraId="32244F80" w14:textId="77777777" w:rsidR="002975B9" w:rsidRPr="00AB1A0A" w:rsidRDefault="002975B9" w:rsidP="002975B9">
      <w:pPr>
        <w:pStyle w:val="B4"/>
        <w:rPr>
          <w:lang w:val="en-GB"/>
        </w:rPr>
      </w:pPr>
      <w:r w:rsidRPr="00AB1A0A">
        <w:rPr>
          <w:lang w:val="en-GB"/>
        </w:rPr>
        <w:t>4&gt;</w:t>
      </w:r>
      <w:r w:rsidRPr="00AB1A0A">
        <w:rPr>
          <w:lang w:val="en-GB"/>
        </w:rPr>
        <w:tab/>
        <w:t xml:space="preserve">try to acquire </w:t>
      </w:r>
      <w:r w:rsidRPr="00AB1A0A">
        <w:rPr>
          <w:i/>
          <w:lang w:val="en-GB"/>
        </w:rPr>
        <w:t>SystemInformationBlockType1</w:t>
      </w:r>
      <w:r w:rsidRPr="00AB1A0A">
        <w:rPr>
          <w:lang w:val="en-GB"/>
        </w:rPr>
        <w:t xml:space="preserve"> in the concerned cell;</w:t>
      </w:r>
    </w:p>
    <w:p w14:paraId="360AA310" w14:textId="11949ADD" w:rsidR="002975B9" w:rsidRPr="00AB1A0A" w:rsidRDefault="002975B9" w:rsidP="002975B9">
      <w:pPr>
        <w:pStyle w:val="B2"/>
        <w:rPr>
          <w:lang w:val="en-GB"/>
        </w:rPr>
      </w:pPr>
      <w:r w:rsidRPr="00AB1A0A">
        <w:rPr>
          <w:lang w:val="en-GB"/>
        </w:rPr>
        <w:t>2&gt;</w:t>
      </w:r>
      <w:r w:rsidRPr="00AB1A0A">
        <w:rPr>
          <w:lang w:val="en-GB"/>
        </w:rPr>
        <w:tab/>
        <w:t xml:space="preserve">if the </w:t>
      </w:r>
      <w:r w:rsidRPr="00AB1A0A">
        <w:rPr>
          <w:i/>
          <w:lang w:val="en-GB"/>
        </w:rPr>
        <w:t>reportType</w:t>
      </w:r>
      <w:r w:rsidRPr="00AB1A0A">
        <w:rPr>
          <w:lang w:val="en-GB"/>
        </w:rPr>
        <w:t xml:space="preserve"> for the associated </w:t>
      </w:r>
      <w:proofErr w:type="spellStart"/>
      <w:r w:rsidRPr="00AB1A0A">
        <w:rPr>
          <w:i/>
          <w:lang w:val="en-GB"/>
        </w:rPr>
        <w:t>reportConfig</w:t>
      </w:r>
      <w:proofErr w:type="spellEnd"/>
      <w:r w:rsidRPr="00AB1A0A">
        <w:rPr>
          <w:lang w:val="en-GB"/>
        </w:rPr>
        <w:t xml:space="preserve"> is </w:t>
      </w:r>
      <w:r w:rsidRPr="00AB1A0A">
        <w:rPr>
          <w:i/>
          <w:lang w:val="en-GB"/>
        </w:rPr>
        <w:t>periodical</w:t>
      </w:r>
      <w:ins w:id="211" w:author="Icaro Leonardo Da Silva" w:date="2019-08-12T14:05:00Z">
        <w:r>
          <w:rPr>
            <w:i/>
            <w:lang w:val="en-GB"/>
          </w:rPr>
          <w:t>,</w:t>
        </w:r>
      </w:ins>
      <w:r w:rsidRPr="00AB1A0A">
        <w:rPr>
          <w:lang w:val="en-GB"/>
        </w:rPr>
        <w:t xml:space="preserve"> </w:t>
      </w:r>
      <w:proofErr w:type="spellStart"/>
      <w:ins w:id="212" w:author="Icaro Leonardo Da Silva" w:date="2019-08-12T14:05:00Z">
        <w:r w:rsidRPr="006051BB">
          <w:rPr>
            <w:i/>
            <w:lang w:val="en-GB"/>
          </w:rPr>
          <w:t>condReconfigurationTrigger</w:t>
        </w:r>
        <w:proofErr w:type="spellEnd"/>
        <w:r w:rsidRPr="00AB1A0A">
          <w:rPr>
            <w:lang w:val="en-GB"/>
          </w:rPr>
          <w:t xml:space="preserve"> </w:t>
        </w:r>
      </w:ins>
      <w:r w:rsidRPr="00AB1A0A">
        <w:rPr>
          <w:lang w:val="en-GB"/>
        </w:rPr>
        <w:t xml:space="preserve">or </w:t>
      </w:r>
      <w:proofErr w:type="spellStart"/>
      <w:r w:rsidRPr="00AB1A0A">
        <w:rPr>
          <w:i/>
          <w:lang w:val="en-GB"/>
        </w:rPr>
        <w:t>eventTriggered</w:t>
      </w:r>
      <w:proofErr w:type="spellEnd"/>
      <w:r w:rsidRPr="00AB1A0A">
        <w:rPr>
          <w:lang w:val="en-GB"/>
        </w:rPr>
        <w:t>:</w:t>
      </w:r>
    </w:p>
    <w:p w14:paraId="1265F507" w14:textId="77777777" w:rsidR="0015429C" w:rsidRPr="00AB1A0A" w:rsidRDefault="0015429C" w:rsidP="0015429C">
      <w:pPr>
        <w:pStyle w:val="B4"/>
        <w:rPr>
          <w:lang w:val="en-GB"/>
        </w:rPr>
      </w:pPr>
      <w:r w:rsidRPr="00AB1A0A">
        <w:rPr>
          <w:lang w:val="en-GB"/>
        </w:rPr>
        <w:t>4&gt;</w:t>
      </w:r>
      <w:r w:rsidRPr="00AB1A0A">
        <w:rPr>
          <w:lang w:val="en-GB"/>
        </w:rPr>
        <w:tab/>
        <w:t xml:space="preserve">if </w:t>
      </w:r>
      <w:r w:rsidRPr="00AB1A0A">
        <w:rPr>
          <w:i/>
          <w:lang w:val="en-GB"/>
        </w:rPr>
        <w:t>s-MeasureConfig</w:t>
      </w:r>
      <w:r w:rsidRPr="00AB1A0A">
        <w:rPr>
          <w:lang w:val="en-GB"/>
        </w:rPr>
        <w:t xml:space="preserve"> is not configured, or</w:t>
      </w:r>
    </w:p>
    <w:p w14:paraId="6C75B999" w14:textId="77777777" w:rsidR="0015429C" w:rsidRPr="00AB1A0A" w:rsidRDefault="0015429C" w:rsidP="0015429C">
      <w:pPr>
        <w:pStyle w:val="B4"/>
        <w:rPr>
          <w:lang w:val="en-GB"/>
        </w:rPr>
      </w:pPr>
      <w:r w:rsidRPr="00AB1A0A">
        <w:rPr>
          <w:lang w:val="en-GB"/>
        </w:rPr>
        <w:t>4&gt;</w:t>
      </w:r>
      <w:r w:rsidRPr="00AB1A0A">
        <w:rPr>
          <w:lang w:val="en-GB"/>
        </w:rPr>
        <w:tab/>
        <w:t xml:space="preserve">if </w:t>
      </w:r>
      <w:r w:rsidRPr="00AB1A0A">
        <w:rPr>
          <w:i/>
          <w:lang w:val="en-GB"/>
        </w:rPr>
        <w:t>s-MeasureConfig</w:t>
      </w:r>
      <w:r w:rsidRPr="00AB1A0A">
        <w:rPr>
          <w:lang w:val="en-GB"/>
        </w:rPr>
        <w:t xml:space="preserve"> is set to </w:t>
      </w:r>
      <w:proofErr w:type="spellStart"/>
      <w:r w:rsidRPr="00AB1A0A">
        <w:rPr>
          <w:i/>
          <w:lang w:val="en-GB"/>
        </w:rPr>
        <w:t>ssb</w:t>
      </w:r>
      <w:proofErr w:type="spellEnd"/>
      <w:r w:rsidRPr="00AB1A0A">
        <w:rPr>
          <w:i/>
          <w:lang w:val="en-GB"/>
        </w:rPr>
        <w:t xml:space="preserve">-RSRP </w:t>
      </w:r>
      <w:r w:rsidRPr="00AB1A0A">
        <w:rPr>
          <w:lang w:val="en-GB"/>
        </w:rPr>
        <w:t xml:space="preserve">and the NR SpCell RSRP based on SS/PBCH block, after layer 3 filtering, is lower than </w:t>
      </w:r>
      <w:proofErr w:type="spellStart"/>
      <w:r w:rsidRPr="00AB1A0A">
        <w:rPr>
          <w:i/>
          <w:lang w:val="en-GB"/>
        </w:rPr>
        <w:t>ssb</w:t>
      </w:r>
      <w:proofErr w:type="spellEnd"/>
      <w:r w:rsidRPr="00AB1A0A">
        <w:rPr>
          <w:i/>
          <w:lang w:val="en-GB"/>
        </w:rPr>
        <w:t xml:space="preserve">-RSRP, </w:t>
      </w:r>
      <w:r w:rsidRPr="00AB1A0A">
        <w:rPr>
          <w:lang w:val="en-GB"/>
        </w:rPr>
        <w:t>or</w:t>
      </w:r>
    </w:p>
    <w:p w14:paraId="7B5E1B4A" w14:textId="71F48F2F" w:rsidR="0015429C" w:rsidRPr="00AB1A0A" w:rsidRDefault="0015429C" w:rsidP="0015429C">
      <w:pPr>
        <w:pStyle w:val="B4"/>
        <w:rPr>
          <w:lang w:val="en-GB"/>
        </w:rPr>
      </w:pPr>
      <w:r w:rsidRPr="00AB1A0A">
        <w:rPr>
          <w:lang w:val="en-GB"/>
        </w:rPr>
        <w:t>4&gt;</w:t>
      </w:r>
      <w:r w:rsidRPr="00AB1A0A">
        <w:rPr>
          <w:lang w:val="en-GB"/>
        </w:rPr>
        <w:tab/>
        <w:t xml:space="preserve">if </w:t>
      </w:r>
      <w:r w:rsidRPr="00AB1A0A">
        <w:rPr>
          <w:i/>
          <w:lang w:val="en-GB"/>
        </w:rPr>
        <w:t xml:space="preserve">s-MeasureConfig </w:t>
      </w:r>
      <w:r w:rsidRPr="00AB1A0A">
        <w:rPr>
          <w:lang w:val="en-GB"/>
        </w:rPr>
        <w:t xml:space="preserve">is set to </w:t>
      </w:r>
      <w:proofErr w:type="spellStart"/>
      <w:r w:rsidRPr="00AB1A0A">
        <w:rPr>
          <w:i/>
          <w:lang w:val="en-GB"/>
        </w:rPr>
        <w:t>csi</w:t>
      </w:r>
      <w:proofErr w:type="spellEnd"/>
      <w:r w:rsidRPr="00AB1A0A">
        <w:rPr>
          <w:i/>
          <w:lang w:val="en-GB"/>
        </w:rPr>
        <w:t xml:space="preserve">-RSRP </w:t>
      </w:r>
      <w:r w:rsidRPr="00AB1A0A">
        <w:rPr>
          <w:lang w:val="en-GB"/>
        </w:rPr>
        <w:t xml:space="preserve">and the NR SpCell RSRP based on CSI-RS, after layer 3 filtering, is lower than </w:t>
      </w:r>
      <w:proofErr w:type="spellStart"/>
      <w:r w:rsidRPr="00AB1A0A">
        <w:rPr>
          <w:i/>
          <w:lang w:val="en-GB"/>
        </w:rPr>
        <w:t>csi</w:t>
      </w:r>
      <w:proofErr w:type="spellEnd"/>
      <w:r w:rsidRPr="00AB1A0A">
        <w:rPr>
          <w:i/>
          <w:lang w:val="en-GB"/>
        </w:rPr>
        <w:t>-RSRP</w:t>
      </w:r>
      <w:r w:rsidRPr="00AB1A0A">
        <w:rPr>
          <w:lang w:val="en-GB"/>
        </w:rPr>
        <w:t>:</w:t>
      </w:r>
    </w:p>
    <w:p w14:paraId="4A185184" w14:textId="5323DFA4" w:rsidR="00C03423" w:rsidRDefault="00C03423" w:rsidP="00C03423">
      <w:pPr>
        <w:pStyle w:val="EditorsNote"/>
        <w:rPr>
          <w:ins w:id="213" w:author="Icaro Leonardo Da Silva" w:date="2019-08-15T08:34:00Z"/>
          <w:lang w:val="en-GB"/>
        </w:rPr>
      </w:pPr>
      <w:ins w:id="214" w:author="Icaro Leonardo Da Silva" w:date="2019-08-15T08:34:00Z">
        <w:r w:rsidRPr="00AB1A0A">
          <w:rPr>
            <w:lang w:val="en-GB"/>
          </w:rPr>
          <w:t xml:space="preserve">Editor's Note: </w:t>
        </w:r>
        <w:r>
          <w:rPr>
            <w:lang w:val="en-GB"/>
          </w:rPr>
          <w:t>FFS Confirm that s-measure is applicable for measurements related to CHO triggering conditions.</w:t>
        </w:r>
      </w:ins>
    </w:p>
    <w:p w14:paraId="6449D7B2" w14:textId="77777777" w:rsidR="0015429C" w:rsidRPr="00AB1A0A" w:rsidRDefault="0015429C" w:rsidP="0015429C">
      <w:pPr>
        <w:pStyle w:val="B5"/>
        <w:rPr>
          <w:lang w:val="en-GB"/>
        </w:rPr>
      </w:pPr>
      <w:r w:rsidRPr="00AB1A0A">
        <w:rPr>
          <w:lang w:val="en-GB"/>
        </w:rPr>
        <w:t>5&gt;</w:t>
      </w:r>
      <w:r w:rsidRPr="00AB1A0A">
        <w:rPr>
          <w:lang w:val="en-GB"/>
        </w:rPr>
        <w:tab/>
        <w:t xml:space="preserve">if the </w:t>
      </w:r>
      <w:r w:rsidRPr="00AB1A0A">
        <w:rPr>
          <w:i/>
          <w:lang w:val="en-GB"/>
        </w:rPr>
        <w:t>measObject</w:t>
      </w:r>
      <w:r w:rsidRPr="00AB1A0A">
        <w:rPr>
          <w:lang w:val="en-GB"/>
        </w:rPr>
        <w:t xml:space="preserve"> is associated to NR and the </w:t>
      </w:r>
      <w:r w:rsidRPr="00AB1A0A">
        <w:rPr>
          <w:i/>
          <w:lang w:val="en-GB"/>
        </w:rPr>
        <w:t>rsType</w:t>
      </w:r>
      <w:r w:rsidRPr="00AB1A0A">
        <w:rPr>
          <w:lang w:val="en-GB"/>
        </w:rPr>
        <w:t xml:space="preserve"> is set to </w:t>
      </w:r>
      <w:proofErr w:type="spellStart"/>
      <w:r w:rsidRPr="00AB1A0A">
        <w:rPr>
          <w:i/>
          <w:lang w:val="en-GB"/>
        </w:rPr>
        <w:t>csi-rs</w:t>
      </w:r>
      <w:proofErr w:type="spellEnd"/>
      <w:r w:rsidRPr="00AB1A0A">
        <w:rPr>
          <w:lang w:val="en-GB"/>
        </w:rPr>
        <w:t>:</w:t>
      </w:r>
    </w:p>
    <w:p w14:paraId="7FE4C491" w14:textId="77777777" w:rsidR="0015429C" w:rsidRPr="00AB1A0A" w:rsidRDefault="0015429C" w:rsidP="0015429C">
      <w:pPr>
        <w:pStyle w:val="B6"/>
        <w:rPr>
          <w:lang w:val="en-GB"/>
        </w:rPr>
      </w:pPr>
      <w:r w:rsidRPr="00AB1A0A">
        <w:rPr>
          <w:lang w:val="en-GB"/>
        </w:rPr>
        <w:t>6&gt;</w:t>
      </w:r>
      <w:r w:rsidRPr="00AB1A0A">
        <w:rPr>
          <w:lang w:val="en-GB"/>
        </w:rPr>
        <w:tab/>
        <w:t xml:space="preserve">if </w:t>
      </w:r>
      <w:proofErr w:type="spellStart"/>
      <w:r w:rsidRPr="00AB1A0A">
        <w:rPr>
          <w:i/>
          <w:lang w:val="en-GB"/>
        </w:rPr>
        <w:t>reportQuantityRS</w:t>
      </w:r>
      <w:proofErr w:type="spellEnd"/>
      <w:r w:rsidRPr="00AB1A0A">
        <w:rPr>
          <w:i/>
          <w:lang w:val="en-GB"/>
        </w:rPr>
        <w:t>-Indexes</w:t>
      </w:r>
      <w:r w:rsidRPr="00AB1A0A">
        <w:rPr>
          <w:lang w:val="en-GB"/>
        </w:rPr>
        <w:t xml:space="preserve"> and </w:t>
      </w:r>
      <w:proofErr w:type="spellStart"/>
      <w:r w:rsidRPr="00AB1A0A">
        <w:rPr>
          <w:i/>
          <w:lang w:val="en-GB"/>
        </w:rPr>
        <w:t>maxNrofRS-IndexesToReport</w:t>
      </w:r>
      <w:proofErr w:type="spellEnd"/>
      <w:r w:rsidRPr="00AB1A0A">
        <w:rPr>
          <w:lang w:val="en-GB"/>
        </w:rPr>
        <w:t xml:space="preserve"> for the associated </w:t>
      </w:r>
      <w:r w:rsidRPr="00AB1A0A">
        <w:rPr>
          <w:i/>
          <w:lang w:val="en-GB"/>
        </w:rPr>
        <w:t>reportConfig</w:t>
      </w:r>
      <w:r w:rsidRPr="00AB1A0A">
        <w:rPr>
          <w:lang w:val="en-GB"/>
        </w:rPr>
        <w:t xml:space="preserve"> are configured:</w:t>
      </w:r>
    </w:p>
    <w:p w14:paraId="0655E704" w14:textId="77777777" w:rsidR="0015429C" w:rsidRPr="00AB1A0A" w:rsidRDefault="0015429C" w:rsidP="0015429C">
      <w:pPr>
        <w:pStyle w:val="B7"/>
        <w:rPr>
          <w:lang w:val="en-GB"/>
        </w:rPr>
      </w:pPr>
      <w:r w:rsidRPr="00AB1A0A">
        <w:rPr>
          <w:lang w:val="en-GB"/>
        </w:rPr>
        <w:t>7&gt;</w:t>
      </w:r>
      <w:r w:rsidRPr="00AB1A0A">
        <w:rPr>
          <w:lang w:val="en-GB"/>
        </w:rPr>
        <w:tab/>
        <w:t xml:space="preserve">derive layer 3 filtered beam measurements only based on CSI-RS for each measurement quantity indicated in </w:t>
      </w:r>
      <w:proofErr w:type="spellStart"/>
      <w:r w:rsidRPr="00AB1A0A">
        <w:rPr>
          <w:i/>
          <w:lang w:val="en-GB"/>
        </w:rPr>
        <w:t>reportQuantityRS</w:t>
      </w:r>
      <w:proofErr w:type="spellEnd"/>
      <w:r w:rsidRPr="00AB1A0A">
        <w:rPr>
          <w:i/>
          <w:lang w:val="en-GB"/>
        </w:rPr>
        <w:t>-Indexes</w:t>
      </w:r>
      <w:r w:rsidRPr="00AB1A0A">
        <w:rPr>
          <w:lang w:val="en-GB"/>
        </w:rPr>
        <w:t>, as described in 5.5.3.3a;</w:t>
      </w:r>
    </w:p>
    <w:p w14:paraId="288C2D24" w14:textId="77777777" w:rsidR="0015429C" w:rsidRPr="00AB1A0A" w:rsidRDefault="0015429C" w:rsidP="0015429C">
      <w:pPr>
        <w:pStyle w:val="B6"/>
        <w:rPr>
          <w:lang w:val="en-GB"/>
        </w:rPr>
      </w:pPr>
      <w:r w:rsidRPr="00AB1A0A">
        <w:rPr>
          <w:lang w:val="en-GB"/>
        </w:rPr>
        <w:t>6&gt;</w:t>
      </w:r>
      <w:r w:rsidRPr="00AB1A0A">
        <w:rPr>
          <w:lang w:val="en-GB"/>
        </w:rPr>
        <w:tab/>
        <w:t xml:space="preserve">derive cell measurement results based on CSI-RS for the trigger quantity and each measurement quantity indicated in </w:t>
      </w:r>
      <w:proofErr w:type="spellStart"/>
      <w:r w:rsidRPr="00AB1A0A">
        <w:rPr>
          <w:i/>
          <w:lang w:val="en-GB"/>
        </w:rPr>
        <w:t>reportQuantityCell</w:t>
      </w:r>
      <w:proofErr w:type="spellEnd"/>
      <w:r w:rsidRPr="00AB1A0A">
        <w:rPr>
          <w:lang w:val="en-GB"/>
        </w:rPr>
        <w:t xml:space="preserve"> using parameters from the associated </w:t>
      </w:r>
      <w:r w:rsidRPr="00AB1A0A">
        <w:rPr>
          <w:i/>
          <w:lang w:val="en-GB"/>
        </w:rPr>
        <w:t>measObject</w:t>
      </w:r>
      <w:r w:rsidRPr="00AB1A0A">
        <w:rPr>
          <w:lang w:val="en-GB"/>
        </w:rPr>
        <w:t>, as described in 5.5.3.3;</w:t>
      </w:r>
    </w:p>
    <w:p w14:paraId="24AC89C2" w14:textId="77777777" w:rsidR="0015429C" w:rsidRPr="00AB1A0A" w:rsidRDefault="0015429C" w:rsidP="0015429C">
      <w:pPr>
        <w:pStyle w:val="B5"/>
        <w:rPr>
          <w:lang w:val="en-GB"/>
        </w:rPr>
      </w:pPr>
      <w:r w:rsidRPr="00AB1A0A">
        <w:rPr>
          <w:lang w:val="en-GB"/>
        </w:rPr>
        <w:t>5&gt;</w:t>
      </w:r>
      <w:r w:rsidRPr="00AB1A0A">
        <w:rPr>
          <w:lang w:val="en-GB"/>
        </w:rPr>
        <w:tab/>
        <w:t xml:space="preserve">if the </w:t>
      </w:r>
      <w:r w:rsidRPr="00AB1A0A">
        <w:rPr>
          <w:i/>
          <w:lang w:val="en-GB"/>
        </w:rPr>
        <w:t>measObject</w:t>
      </w:r>
      <w:r w:rsidRPr="00AB1A0A">
        <w:rPr>
          <w:lang w:val="en-GB"/>
        </w:rPr>
        <w:t xml:space="preserve"> is associated to NR and the </w:t>
      </w:r>
      <w:r w:rsidRPr="00AB1A0A">
        <w:rPr>
          <w:i/>
          <w:lang w:val="en-GB"/>
        </w:rPr>
        <w:t>rsType</w:t>
      </w:r>
      <w:r w:rsidRPr="00AB1A0A">
        <w:rPr>
          <w:lang w:val="en-GB"/>
        </w:rPr>
        <w:t xml:space="preserve"> is set to </w:t>
      </w:r>
      <w:proofErr w:type="spellStart"/>
      <w:r w:rsidRPr="00AB1A0A">
        <w:rPr>
          <w:i/>
          <w:lang w:val="en-GB"/>
        </w:rPr>
        <w:t>ssb</w:t>
      </w:r>
      <w:proofErr w:type="spellEnd"/>
      <w:r w:rsidRPr="00AB1A0A">
        <w:rPr>
          <w:lang w:val="en-GB"/>
        </w:rPr>
        <w:t>:</w:t>
      </w:r>
    </w:p>
    <w:p w14:paraId="0A2D9C7D" w14:textId="77777777" w:rsidR="0015429C" w:rsidRPr="00AB1A0A" w:rsidRDefault="0015429C" w:rsidP="0015429C">
      <w:pPr>
        <w:pStyle w:val="B6"/>
        <w:rPr>
          <w:lang w:val="en-GB"/>
        </w:rPr>
      </w:pPr>
      <w:r w:rsidRPr="00AB1A0A">
        <w:rPr>
          <w:lang w:val="en-GB"/>
        </w:rPr>
        <w:t>6&gt;</w:t>
      </w:r>
      <w:r w:rsidRPr="00AB1A0A">
        <w:rPr>
          <w:lang w:val="en-GB"/>
        </w:rPr>
        <w:tab/>
        <w:t xml:space="preserve">if </w:t>
      </w:r>
      <w:proofErr w:type="spellStart"/>
      <w:r w:rsidRPr="00AB1A0A">
        <w:rPr>
          <w:i/>
          <w:lang w:val="en-GB"/>
        </w:rPr>
        <w:t>reportQuantityRS</w:t>
      </w:r>
      <w:proofErr w:type="spellEnd"/>
      <w:r w:rsidRPr="00AB1A0A">
        <w:rPr>
          <w:i/>
          <w:lang w:val="en-GB"/>
        </w:rPr>
        <w:t>-Indexes</w:t>
      </w:r>
      <w:r w:rsidRPr="00AB1A0A">
        <w:rPr>
          <w:lang w:val="en-GB"/>
        </w:rPr>
        <w:t xml:space="preserve"> and </w:t>
      </w:r>
      <w:proofErr w:type="spellStart"/>
      <w:r w:rsidRPr="00AB1A0A">
        <w:rPr>
          <w:i/>
          <w:lang w:val="en-GB"/>
        </w:rPr>
        <w:t>maxNrofRS-IndexesToReport</w:t>
      </w:r>
      <w:proofErr w:type="spellEnd"/>
      <w:r w:rsidRPr="00AB1A0A">
        <w:rPr>
          <w:lang w:val="en-GB"/>
        </w:rPr>
        <w:t xml:space="preserve"> for the associated </w:t>
      </w:r>
      <w:r w:rsidRPr="00AB1A0A">
        <w:rPr>
          <w:i/>
          <w:lang w:val="en-GB"/>
        </w:rPr>
        <w:t>reportConfig</w:t>
      </w:r>
      <w:r w:rsidRPr="00AB1A0A">
        <w:rPr>
          <w:lang w:val="en-GB"/>
        </w:rPr>
        <w:t xml:space="preserve"> are configured:</w:t>
      </w:r>
    </w:p>
    <w:p w14:paraId="12D9260E" w14:textId="77777777" w:rsidR="0015429C" w:rsidRPr="00AB1A0A" w:rsidRDefault="0015429C" w:rsidP="0015429C">
      <w:pPr>
        <w:pStyle w:val="B7"/>
        <w:rPr>
          <w:lang w:val="en-GB"/>
        </w:rPr>
      </w:pPr>
      <w:r w:rsidRPr="00AB1A0A">
        <w:rPr>
          <w:lang w:val="en-GB"/>
        </w:rPr>
        <w:t>7&gt;</w:t>
      </w:r>
      <w:r w:rsidRPr="00AB1A0A">
        <w:rPr>
          <w:lang w:val="en-GB"/>
        </w:rPr>
        <w:tab/>
        <w:t xml:space="preserve">derive layer 3 beam measurements only based on SS/PBCH block for each measurement quantity indicated in </w:t>
      </w:r>
      <w:proofErr w:type="spellStart"/>
      <w:r w:rsidRPr="00AB1A0A">
        <w:rPr>
          <w:i/>
          <w:lang w:val="en-GB"/>
        </w:rPr>
        <w:t>reportQuantityRS</w:t>
      </w:r>
      <w:proofErr w:type="spellEnd"/>
      <w:r w:rsidRPr="00AB1A0A">
        <w:rPr>
          <w:i/>
          <w:lang w:val="en-GB"/>
        </w:rPr>
        <w:t>-Indexes</w:t>
      </w:r>
      <w:r w:rsidRPr="00AB1A0A">
        <w:rPr>
          <w:lang w:val="en-GB"/>
        </w:rPr>
        <w:t>, as described in 5.5.3.3a;</w:t>
      </w:r>
    </w:p>
    <w:p w14:paraId="2F9594DE" w14:textId="77777777" w:rsidR="0015429C" w:rsidRPr="00AB1A0A" w:rsidRDefault="0015429C" w:rsidP="0015429C">
      <w:pPr>
        <w:pStyle w:val="B6"/>
        <w:rPr>
          <w:lang w:val="en-GB"/>
        </w:rPr>
      </w:pPr>
      <w:r w:rsidRPr="00AB1A0A">
        <w:rPr>
          <w:lang w:val="en-GB"/>
        </w:rPr>
        <w:t>6&gt;</w:t>
      </w:r>
      <w:r w:rsidRPr="00AB1A0A">
        <w:rPr>
          <w:lang w:val="en-GB"/>
        </w:rPr>
        <w:tab/>
        <w:t xml:space="preserve">derive cell measurement results based on SS/PBCH block for the trigger quantity and each measurement quantity indicated in </w:t>
      </w:r>
      <w:proofErr w:type="spellStart"/>
      <w:r w:rsidRPr="00AB1A0A">
        <w:rPr>
          <w:i/>
          <w:lang w:val="en-GB"/>
        </w:rPr>
        <w:t>reportQuantityCell</w:t>
      </w:r>
      <w:proofErr w:type="spellEnd"/>
      <w:r w:rsidRPr="00AB1A0A">
        <w:rPr>
          <w:lang w:val="en-GB"/>
        </w:rPr>
        <w:t xml:space="preserve"> using parameters from the associated </w:t>
      </w:r>
      <w:r w:rsidRPr="00AB1A0A">
        <w:rPr>
          <w:i/>
          <w:lang w:val="en-GB"/>
        </w:rPr>
        <w:t>measObject</w:t>
      </w:r>
      <w:r w:rsidRPr="00AB1A0A">
        <w:rPr>
          <w:lang w:val="en-GB"/>
        </w:rPr>
        <w:t>, as described in 5.5.3.3;</w:t>
      </w:r>
    </w:p>
    <w:p w14:paraId="187CE1D1" w14:textId="77777777" w:rsidR="0015429C" w:rsidRPr="00AB1A0A" w:rsidRDefault="0015429C" w:rsidP="0015429C">
      <w:pPr>
        <w:pStyle w:val="B5"/>
        <w:rPr>
          <w:lang w:val="en-GB"/>
        </w:rPr>
      </w:pPr>
      <w:r w:rsidRPr="00AB1A0A">
        <w:rPr>
          <w:lang w:val="en-GB"/>
        </w:rPr>
        <w:t>5&gt;</w:t>
      </w:r>
      <w:r w:rsidRPr="00AB1A0A">
        <w:rPr>
          <w:lang w:val="en-GB"/>
        </w:rPr>
        <w:tab/>
        <w:t xml:space="preserve">if the </w:t>
      </w:r>
      <w:r w:rsidRPr="00AB1A0A">
        <w:rPr>
          <w:i/>
          <w:lang w:val="en-GB"/>
        </w:rPr>
        <w:t>measObject</w:t>
      </w:r>
      <w:r w:rsidRPr="00AB1A0A">
        <w:rPr>
          <w:lang w:val="en-GB"/>
        </w:rPr>
        <w:t xml:space="preserve"> is associated to E-UTRA:</w:t>
      </w:r>
    </w:p>
    <w:p w14:paraId="16EB8020" w14:textId="3D7649B5" w:rsidR="00AA2135" w:rsidRDefault="0015429C" w:rsidP="0015429C">
      <w:pPr>
        <w:pStyle w:val="B6"/>
        <w:rPr>
          <w:lang w:val="en-GB"/>
        </w:rPr>
      </w:pPr>
      <w:r w:rsidRPr="00AB1A0A">
        <w:rPr>
          <w:lang w:val="en-GB"/>
        </w:rPr>
        <w:lastRenderedPageBreak/>
        <w:t>6&gt;</w:t>
      </w:r>
      <w:r w:rsidRPr="00AB1A0A">
        <w:rPr>
          <w:lang w:val="en-GB"/>
        </w:rPr>
        <w:tab/>
        <w:t xml:space="preserve">perform the corresponding measurements associated to neighbouring cells on the frequencies indicated in the concerned </w:t>
      </w:r>
      <w:r w:rsidRPr="00AB1A0A">
        <w:rPr>
          <w:i/>
          <w:lang w:val="en-GB"/>
        </w:rPr>
        <w:t>measObject</w:t>
      </w:r>
      <w:r w:rsidRPr="00AB1A0A">
        <w:rPr>
          <w:lang w:val="en-GB"/>
        </w:rPr>
        <w:t>;</w:t>
      </w:r>
    </w:p>
    <w:p w14:paraId="769A3B27" w14:textId="735C8531" w:rsidR="00AA2135" w:rsidRDefault="0015429C" w:rsidP="005709B5">
      <w:pPr>
        <w:pStyle w:val="B2"/>
        <w:rPr>
          <w:lang w:val="en-GB"/>
        </w:rPr>
      </w:pPr>
      <w:r w:rsidRPr="00AB1A0A">
        <w:rPr>
          <w:lang w:val="en-GB"/>
        </w:rPr>
        <w:t>2&gt;</w:t>
      </w:r>
      <w:r w:rsidRPr="00AB1A0A">
        <w:rPr>
          <w:lang w:val="en-GB"/>
        </w:rPr>
        <w:tab/>
        <w:t xml:space="preserve">perform the evaluation of reporting </w:t>
      </w:r>
      <w:ins w:id="215" w:author="Icaro Leonardo Da Silva" w:date="2019-08-12T14:08:00Z">
        <w:r>
          <w:rPr>
            <w:lang w:val="en-GB"/>
          </w:rPr>
          <w:t xml:space="preserve">or conditional reconfiguration execution </w:t>
        </w:r>
      </w:ins>
      <w:r w:rsidRPr="00AB1A0A">
        <w:rPr>
          <w:lang w:val="en-GB"/>
        </w:rPr>
        <w:t>criteria as specified in 5.5.4.</w:t>
      </w:r>
    </w:p>
    <w:p w14:paraId="168B114C" w14:textId="77777777" w:rsidR="0015429C" w:rsidRPr="0015429C" w:rsidRDefault="0015429C" w:rsidP="0015429C">
      <w:pPr>
        <w:keepNext/>
        <w:keepLines/>
        <w:overflowPunct w:val="0"/>
        <w:autoSpaceDE w:val="0"/>
        <w:autoSpaceDN w:val="0"/>
        <w:adjustRightInd w:val="0"/>
        <w:spacing w:before="120" w:after="180" w:line="240" w:lineRule="auto"/>
        <w:textAlignment w:val="baseline"/>
        <w:outlineLvl w:val="2"/>
        <w:rPr>
          <w:rFonts w:eastAsia="Times New Roman"/>
          <w:sz w:val="28"/>
          <w:szCs w:val="20"/>
          <w:lang w:val="en-GB" w:eastAsia="x-none"/>
        </w:rPr>
      </w:pPr>
      <w:bookmarkStart w:id="216" w:name="_Toc5285133"/>
      <w:bookmarkStart w:id="217" w:name="_Hlk16507240"/>
      <w:r w:rsidRPr="0015429C">
        <w:rPr>
          <w:rFonts w:eastAsia="Times New Roman"/>
          <w:sz w:val="28"/>
          <w:szCs w:val="20"/>
          <w:lang w:val="en-GB" w:eastAsia="x-none"/>
        </w:rPr>
        <w:t>5.5.4</w:t>
      </w:r>
      <w:r w:rsidRPr="0015429C">
        <w:rPr>
          <w:rFonts w:eastAsia="Times New Roman"/>
          <w:sz w:val="28"/>
          <w:szCs w:val="20"/>
          <w:lang w:val="en-GB" w:eastAsia="x-none"/>
        </w:rPr>
        <w:tab/>
        <w:t>Measurement report triggering</w:t>
      </w:r>
      <w:bookmarkEnd w:id="216"/>
    </w:p>
    <w:p w14:paraId="70233BB1" w14:textId="292B8805" w:rsidR="0015429C" w:rsidRPr="0015429C" w:rsidRDefault="0015429C" w:rsidP="0015429C">
      <w:pPr>
        <w:keepNext/>
        <w:keepLines/>
        <w:overflowPunct w:val="0"/>
        <w:autoSpaceDE w:val="0"/>
        <w:autoSpaceDN w:val="0"/>
        <w:adjustRightInd w:val="0"/>
        <w:spacing w:before="120" w:after="180" w:line="240" w:lineRule="auto"/>
        <w:textAlignment w:val="baseline"/>
        <w:outlineLvl w:val="3"/>
        <w:rPr>
          <w:rFonts w:eastAsia="Times New Roman"/>
          <w:sz w:val="24"/>
          <w:szCs w:val="20"/>
          <w:lang w:val="en-GB" w:eastAsia="x-none"/>
        </w:rPr>
      </w:pPr>
      <w:bookmarkStart w:id="218" w:name="_Toc5285134"/>
      <w:r w:rsidRPr="0015429C">
        <w:rPr>
          <w:rFonts w:eastAsia="Times New Roman"/>
          <w:sz w:val="24"/>
          <w:szCs w:val="20"/>
          <w:lang w:val="en-GB" w:eastAsia="x-none"/>
        </w:rPr>
        <w:t>5.5.4.1</w:t>
      </w:r>
      <w:r>
        <w:rPr>
          <w:rFonts w:eastAsia="Times New Roman"/>
          <w:sz w:val="24"/>
          <w:szCs w:val="20"/>
          <w:lang w:val="en-GB" w:eastAsia="x-none"/>
        </w:rPr>
        <w:t xml:space="preserve"> </w:t>
      </w:r>
      <w:r w:rsidRPr="0015429C">
        <w:rPr>
          <w:rFonts w:eastAsia="Times New Roman"/>
          <w:sz w:val="24"/>
          <w:szCs w:val="20"/>
          <w:lang w:val="en-GB" w:eastAsia="x-none"/>
        </w:rPr>
        <w:t>General</w:t>
      </w:r>
      <w:bookmarkEnd w:id="218"/>
    </w:p>
    <w:p w14:paraId="12B5E027" w14:textId="77777777" w:rsidR="0015429C" w:rsidRPr="0015429C" w:rsidRDefault="0015429C" w:rsidP="0015429C">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15429C">
        <w:rPr>
          <w:rFonts w:ascii="Times New Roman" w:eastAsia="Times New Roman" w:hAnsi="Times New Roman"/>
          <w:szCs w:val="20"/>
          <w:lang w:val="en-GB" w:eastAsia="ja-JP"/>
        </w:rPr>
        <w:t>If AS security has been activated successfully, the UE shall:</w:t>
      </w:r>
    </w:p>
    <w:p w14:paraId="5F97F668" w14:textId="77777777" w:rsidR="0015429C" w:rsidRPr="00AB1A0A" w:rsidRDefault="0015429C" w:rsidP="0015429C">
      <w:pPr>
        <w:pStyle w:val="B1"/>
      </w:pPr>
      <w:r w:rsidRPr="00AB1A0A">
        <w:t>1&gt;</w:t>
      </w:r>
      <w:r w:rsidRPr="00AB1A0A">
        <w:tab/>
        <w:t xml:space="preserve">for each </w:t>
      </w:r>
      <w:r w:rsidRPr="00AB1A0A">
        <w:rPr>
          <w:i/>
        </w:rPr>
        <w:t>measId</w:t>
      </w:r>
      <w:r w:rsidRPr="00AB1A0A">
        <w:t xml:space="preserve"> included in the </w:t>
      </w:r>
      <w:r w:rsidRPr="00AB1A0A">
        <w:rPr>
          <w:i/>
        </w:rPr>
        <w:t>measIdList</w:t>
      </w:r>
      <w:r w:rsidRPr="00AB1A0A">
        <w:t xml:space="preserve"> within </w:t>
      </w:r>
      <w:r w:rsidRPr="00AB1A0A">
        <w:rPr>
          <w:i/>
        </w:rPr>
        <w:t>VarMeasConfig</w:t>
      </w:r>
      <w:r w:rsidRPr="00AB1A0A">
        <w:t>:</w:t>
      </w:r>
    </w:p>
    <w:p w14:paraId="63D4DF60" w14:textId="77777777" w:rsidR="0015429C" w:rsidRPr="00AB1A0A" w:rsidRDefault="0015429C" w:rsidP="0015429C">
      <w:pPr>
        <w:pStyle w:val="B2"/>
        <w:rPr>
          <w:lang w:val="en-GB"/>
        </w:rPr>
      </w:pPr>
      <w:r w:rsidRPr="00AB1A0A">
        <w:rPr>
          <w:lang w:val="en-GB"/>
        </w:rPr>
        <w:t>2&gt;</w:t>
      </w:r>
      <w:r w:rsidRPr="00AB1A0A">
        <w:rPr>
          <w:lang w:val="en-GB"/>
        </w:rPr>
        <w:tab/>
        <w:t xml:space="preserve">if the corresponding </w:t>
      </w:r>
      <w:r w:rsidRPr="00AB1A0A">
        <w:rPr>
          <w:i/>
          <w:lang w:val="en-GB"/>
        </w:rPr>
        <w:t>reportConfig</w:t>
      </w:r>
      <w:r w:rsidRPr="00AB1A0A">
        <w:rPr>
          <w:lang w:val="en-GB"/>
        </w:rPr>
        <w:t xml:space="preserve"> includes a </w:t>
      </w:r>
      <w:r w:rsidRPr="00AB1A0A">
        <w:rPr>
          <w:i/>
          <w:lang w:val="en-GB"/>
        </w:rPr>
        <w:t>reportType</w:t>
      </w:r>
      <w:r w:rsidRPr="00AB1A0A">
        <w:rPr>
          <w:lang w:val="en-GB"/>
        </w:rPr>
        <w:t xml:space="preserve"> set to </w:t>
      </w:r>
      <w:r w:rsidRPr="00AB1A0A">
        <w:rPr>
          <w:i/>
          <w:lang w:val="en-GB"/>
        </w:rPr>
        <w:t>eventTriggered</w:t>
      </w:r>
      <w:r w:rsidRPr="00AB1A0A">
        <w:rPr>
          <w:lang w:val="en-GB"/>
        </w:rPr>
        <w:t xml:space="preserve"> or </w:t>
      </w:r>
      <w:r w:rsidRPr="00AB1A0A">
        <w:rPr>
          <w:i/>
          <w:lang w:val="en-GB"/>
        </w:rPr>
        <w:t>periodical</w:t>
      </w:r>
      <w:r w:rsidRPr="00AB1A0A">
        <w:rPr>
          <w:lang w:val="en-GB"/>
        </w:rPr>
        <w:t>:</w:t>
      </w:r>
    </w:p>
    <w:p w14:paraId="788A5FC8" w14:textId="77777777" w:rsidR="0015429C" w:rsidRPr="00AB1A0A" w:rsidRDefault="0015429C" w:rsidP="0015429C">
      <w:pPr>
        <w:pStyle w:val="B3"/>
        <w:rPr>
          <w:lang w:val="en-GB"/>
        </w:rPr>
      </w:pPr>
      <w:bookmarkStart w:id="219" w:name="_Hlk16507380"/>
      <w:bookmarkEnd w:id="217"/>
      <w:r w:rsidRPr="00AB1A0A">
        <w:rPr>
          <w:lang w:val="en-GB"/>
        </w:rPr>
        <w:t>3&gt;</w:t>
      </w:r>
      <w:r w:rsidRPr="00AB1A0A">
        <w:rPr>
          <w:lang w:val="en-GB"/>
        </w:rPr>
        <w:tab/>
        <w:t xml:space="preserve">if the corresponding </w:t>
      </w:r>
      <w:r w:rsidRPr="00AB1A0A">
        <w:rPr>
          <w:i/>
          <w:lang w:val="en-GB"/>
        </w:rPr>
        <w:t>measObject</w:t>
      </w:r>
      <w:r w:rsidRPr="00AB1A0A">
        <w:rPr>
          <w:lang w:val="en-GB"/>
        </w:rPr>
        <w:t xml:space="preserve"> concerns NR:</w:t>
      </w:r>
    </w:p>
    <w:p w14:paraId="6F8969CC" w14:textId="77777777" w:rsidR="0015429C" w:rsidRPr="00AB1A0A" w:rsidRDefault="0015429C" w:rsidP="0015429C">
      <w:pPr>
        <w:pStyle w:val="B4"/>
        <w:rPr>
          <w:lang w:val="en-GB"/>
        </w:rPr>
      </w:pPr>
      <w:r w:rsidRPr="00AB1A0A">
        <w:rPr>
          <w:lang w:val="en-GB"/>
        </w:rPr>
        <w:t>4&gt;</w:t>
      </w:r>
      <w:r w:rsidRPr="00AB1A0A">
        <w:rPr>
          <w:lang w:val="en-GB"/>
        </w:rPr>
        <w:tab/>
        <w:t xml:space="preserve">if the </w:t>
      </w:r>
      <w:r w:rsidRPr="00AB1A0A">
        <w:rPr>
          <w:i/>
          <w:iCs/>
          <w:lang w:val="en-GB"/>
        </w:rPr>
        <w:t>eventA1</w:t>
      </w:r>
      <w:r w:rsidRPr="00AB1A0A">
        <w:rPr>
          <w:lang w:val="en-GB"/>
        </w:rPr>
        <w:t xml:space="preserve"> or </w:t>
      </w:r>
      <w:r w:rsidRPr="00AB1A0A">
        <w:rPr>
          <w:i/>
          <w:iCs/>
          <w:lang w:val="en-GB"/>
        </w:rPr>
        <w:t>eventA2</w:t>
      </w:r>
      <w:r w:rsidRPr="00AB1A0A">
        <w:rPr>
          <w:lang w:val="en-GB"/>
        </w:rPr>
        <w:t xml:space="preserve"> is configured in the corresponding </w:t>
      </w:r>
      <w:r w:rsidRPr="00AB1A0A">
        <w:rPr>
          <w:i/>
          <w:lang w:val="en-GB"/>
        </w:rPr>
        <w:t>reportConfig</w:t>
      </w:r>
      <w:r w:rsidRPr="00AB1A0A">
        <w:rPr>
          <w:lang w:val="en-GB"/>
        </w:rPr>
        <w:t>:</w:t>
      </w:r>
    </w:p>
    <w:bookmarkEnd w:id="219"/>
    <w:p w14:paraId="05ACB7EA" w14:textId="77777777" w:rsidR="0015429C" w:rsidRPr="00AB1A0A" w:rsidRDefault="0015429C" w:rsidP="0015429C">
      <w:pPr>
        <w:pStyle w:val="B5"/>
        <w:rPr>
          <w:lang w:val="en-GB"/>
        </w:rPr>
      </w:pPr>
      <w:r w:rsidRPr="00AB1A0A">
        <w:rPr>
          <w:lang w:val="en-GB"/>
        </w:rPr>
        <w:t>5&gt;</w:t>
      </w:r>
      <w:r w:rsidRPr="00AB1A0A">
        <w:rPr>
          <w:lang w:val="en-GB"/>
        </w:rPr>
        <w:tab/>
        <w:t>consider only the serving cell to be applicable;</w:t>
      </w:r>
    </w:p>
    <w:p w14:paraId="4E1848C6" w14:textId="77777777" w:rsidR="0015429C" w:rsidRPr="00AB1A0A" w:rsidRDefault="0015429C" w:rsidP="0015429C">
      <w:pPr>
        <w:pStyle w:val="B4"/>
        <w:rPr>
          <w:lang w:val="en-GB"/>
        </w:rPr>
      </w:pPr>
      <w:bookmarkStart w:id="220" w:name="_Hlk515508923"/>
      <w:r w:rsidRPr="00AB1A0A">
        <w:rPr>
          <w:lang w:val="en-GB"/>
        </w:rPr>
        <w:t>4&gt;</w:t>
      </w:r>
      <w:r w:rsidRPr="00AB1A0A">
        <w:rPr>
          <w:lang w:val="en-GB"/>
        </w:rPr>
        <w:tab/>
        <w:t xml:space="preserve">if the </w:t>
      </w:r>
      <w:r w:rsidRPr="00AB1A0A">
        <w:rPr>
          <w:i/>
          <w:lang w:val="en-GB"/>
        </w:rPr>
        <w:t>eventA3</w:t>
      </w:r>
      <w:r w:rsidRPr="00AB1A0A">
        <w:rPr>
          <w:lang w:val="en-GB"/>
        </w:rPr>
        <w:t xml:space="preserve"> or </w:t>
      </w:r>
      <w:r w:rsidRPr="00AB1A0A">
        <w:rPr>
          <w:i/>
          <w:lang w:val="en-GB"/>
        </w:rPr>
        <w:t>eventA5</w:t>
      </w:r>
      <w:r w:rsidRPr="00AB1A0A">
        <w:rPr>
          <w:lang w:val="en-GB"/>
        </w:rPr>
        <w:t xml:space="preserve"> is configured in the corresponding </w:t>
      </w:r>
      <w:r w:rsidRPr="00AB1A0A">
        <w:rPr>
          <w:i/>
          <w:lang w:val="en-GB"/>
        </w:rPr>
        <w:t>reportConfig</w:t>
      </w:r>
      <w:r w:rsidRPr="00AB1A0A">
        <w:rPr>
          <w:lang w:val="en-GB"/>
        </w:rPr>
        <w:t>:</w:t>
      </w:r>
    </w:p>
    <w:p w14:paraId="14ACB9AF" w14:textId="77777777" w:rsidR="0015429C" w:rsidRPr="00AB1A0A" w:rsidRDefault="0015429C" w:rsidP="0015429C">
      <w:pPr>
        <w:pStyle w:val="B5"/>
        <w:rPr>
          <w:lang w:val="en-GB"/>
        </w:rPr>
      </w:pPr>
      <w:r w:rsidRPr="00AB1A0A">
        <w:rPr>
          <w:lang w:val="en-GB"/>
        </w:rPr>
        <w:t>5&gt;</w:t>
      </w:r>
      <w:r w:rsidRPr="00AB1A0A">
        <w:rPr>
          <w:lang w:val="en-GB"/>
        </w:rPr>
        <w:tab/>
        <w:t xml:space="preserve">if a serving cell is associated with a </w:t>
      </w:r>
      <w:r w:rsidRPr="00AB1A0A">
        <w:rPr>
          <w:i/>
          <w:lang w:val="en-GB"/>
        </w:rPr>
        <w:t>measObjectNR</w:t>
      </w:r>
      <w:r w:rsidRPr="00AB1A0A">
        <w:rPr>
          <w:lang w:val="en-GB"/>
        </w:rPr>
        <w:t xml:space="preserve"> and neighbours are associated with another </w:t>
      </w:r>
      <w:r w:rsidRPr="00AB1A0A">
        <w:rPr>
          <w:i/>
          <w:lang w:val="en-GB"/>
        </w:rPr>
        <w:t>measObjectNR</w:t>
      </w:r>
      <w:r w:rsidRPr="00AB1A0A">
        <w:rPr>
          <w:lang w:val="en-GB"/>
        </w:rPr>
        <w:t xml:space="preserve">, consider any serving cell associated with the other </w:t>
      </w:r>
      <w:r w:rsidRPr="00AB1A0A">
        <w:rPr>
          <w:i/>
          <w:lang w:val="en-GB"/>
        </w:rPr>
        <w:t>measObjectNR</w:t>
      </w:r>
      <w:r w:rsidRPr="00AB1A0A">
        <w:rPr>
          <w:lang w:val="en-GB"/>
        </w:rPr>
        <w:t xml:space="preserve"> to be a neighbouring cell as well;</w:t>
      </w:r>
    </w:p>
    <w:p w14:paraId="415C3BAD" w14:textId="77777777" w:rsidR="0015429C" w:rsidRPr="0015429C" w:rsidRDefault="0015429C" w:rsidP="0015429C">
      <w:pPr>
        <w:ind w:left="1418" w:hanging="284"/>
        <w:rPr>
          <w:rFonts w:ascii="Times New Roman" w:hAnsi="Times New Roman"/>
          <w:lang w:eastAsia="x-none"/>
        </w:rPr>
      </w:pPr>
      <w:r w:rsidRPr="0015429C">
        <w:rPr>
          <w:rFonts w:ascii="Times New Roman" w:hAnsi="Times New Roman"/>
          <w:lang w:eastAsia="x-none"/>
        </w:rPr>
        <w:t>4&gt;</w:t>
      </w:r>
      <w:r w:rsidRPr="0015429C">
        <w:rPr>
          <w:rFonts w:ascii="Times New Roman" w:hAnsi="Times New Roman"/>
          <w:lang w:eastAsia="x-none"/>
        </w:rPr>
        <w:tab/>
        <w:t xml:space="preserve">if corresponding </w:t>
      </w:r>
      <w:r w:rsidRPr="0015429C">
        <w:rPr>
          <w:rFonts w:ascii="Times New Roman" w:hAnsi="Times New Roman"/>
          <w:i/>
          <w:iCs/>
          <w:lang w:eastAsia="x-none"/>
        </w:rPr>
        <w:t>reportConfig</w:t>
      </w:r>
      <w:r w:rsidRPr="0015429C">
        <w:rPr>
          <w:rFonts w:ascii="Times New Roman" w:hAnsi="Times New Roman"/>
          <w:lang w:eastAsia="x-none"/>
        </w:rPr>
        <w:t xml:space="preserve"> includes </w:t>
      </w:r>
      <w:r w:rsidRPr="0015429C">
        <w:rPr>
          <w:rFonts w:ascii="Times New Roman" w:hAnsi="Times New Roman"/>
          <w:i/>
          <w:iCs/>
          <w:lang w:eastAsia="x-none"/>
        </w:rPr>
        <w:t>reportType</w:t>
      </w:r>
      <w:r w:rsidRPr="0015429C">
        <w:rPr>
          <w:rFonts w:ascii="Times New Roman" w:hAnsi="Times New Roman"/>
          <w:lang w:eastAsia="x-none"/>
        </w:rPr>
        <w:t xml:space="preserve"> set to </w:t>
      </w:r>
      <w:r w:rsidRPr="0015429C">
        <w:rPr>
          <w:rFonts w:ascii="Times New Roman" w:hAnsi="Times New Roman"/>
          <w:i/>
          <w:iCs/>
          <w:lang w:eastAsia="x-none"/>
        </w:rPr>
        <w:t>periodical</w:t>
      </w:r>
      <w:r w:rsidRPr="0015429C">
        <w:rPr>
          <w:rFonts w:ascii="Times New Roman" w:hAnsi="Times New Roman"/>
          <w:lang w:eastAsia="x-none"/>
        </w:rPr>
        <w:t>; or</w:t>
      </w:r>
    </w:p>
    <w:p w14:paraId="0A6A322B" w14:textId="77777777" w:rsidR="0015429C" w:rsidRPr="00AB1A0A" w:rsidRDefault="0015429C" w:rsidP="0015429C">
      <w:pPr>
        <w:pStyle w:val="B4"/>
        <w:rPr>
          <w:lang w:val="en-GB"/>
        </w:rPr>
      </w:pPr>
      <w:r w:rsidRPr="00AB1A0A">
        <w:rPr>
          <w:lang w:val="en-GB"/>
        </w:rPr>
        <w:t>4&gt;</w:t>
      </w:r>
      <w:r w:rsidRPr="00AB1A0A">
        <w:rPr>
          <w:lang w:val="en-GB"/>
        </w:rPr>
        <w:tab/>
        <w:t xml:space="preserve">for measurement events other than </w:t>
      </w:r>
      <w:r w:rsidRPr="00AB1A0A">
        <w:rPr>
          <w:i/>
          <w:lang w:val="en-GB"/>
        </w:rPr>
        <w:t>eventA1</w:t>
      </w:r>
      <w:r w:rsidRPr="00AB1A0A">
        <w:rPr>
          <w:lang w:val="en-GB"/>
        </w:rPr>
        <w:t xml:space="preserve"> or </w:t>
      </w:r>
      <w:r w:rsidRPr="00AB1A0A">
        <w:rPr>
          <w:i/>
          <w:lang w:val="en-GB"/>
        </w:rPr>
        <w:t>eventA2</w:t>
      </w:r>
      <w:r w:rsidRPr="00AB1A0A">
        <w:rPr>
          <w:lang w:val="en-GB"/>
        </w:rPr>
        <w:t>:</w:t>
      </w:r>
    </w:p>
    <w:bookmarkEnd w:id="220"/>
    <w:p w14:paraId="271358B1" w14:textId="77777777" w:rsidR="0015429C" w:rsidRPr="00AB1A0A" w:rsidRDefault="0015429C" w:rsidP="0015429C">
      <w:pPr>
        <w:pStyle w:val="B5"/>
        <w:rPr>
          <w:lang w:val="en-GB"/>
        </w:rPr>
      </w:pPr>
      <w:r w:rsidRPr="00AB1A0A">
        <w:rPr>
          <w:lang w:val="en-GB"/>
        </w:rPr>
        <w:t>5&gt;</w:t>
      </w:r>
      <w:r w:rsidRPr="00AB1A0A">
        <w:rPr>
          <w:lang w:val="en-GB"/>
        </w:rPr>
        <w:tab/>
        <w:t xml:space="preserve">if </w:t>
      </w:r>
      <w:proofErr w:type="spellStart"/>
      <w:r w:rsidRPr="00AB1A0A">
        <w:rPr>
          <w:i/>
          <w:lang w:val="en-GB"/>
        </w:rPr>
        <w:t>useWhiteCellList</w:t>
      </w:r>
      <w:proofErr w:type="spellEnd"/>
      <w:r w:rsidRPr="00AB1A0A">
        <w:rPr>
          <w:lang w:val="en-GB"/>
        </w:rPr>
        <w:t xml:space="preserve"> is set to </w:t>
      </w:r>
      <w:r w:rsidRPr="00AB1A0A">
        <w:rPr>
          <w:i/>
          <w:iCs/>
          <w:lang w:val="en-GB" w:eastAsia="en-GB"/>
        </w:rPr>
        <w:t>true</w:t>
      </w:r>
      <w:r w:rsidRPr="00AB1A0A">
        <w:rPr>
          <w:lang w:val="en-GB"/>
        </w:rPr>
        <w:t>:</w:t>
      </w:r>
    </w:p>
    <w:p w14:paraId="2C3E3334" w14:textId="77777777" w:rsidR="0015429C" w:rsidRPr="00AB1A0A" w:rsidRDefault="0015429C" w:rsidP="0015429C">
      <w:pPr>
        <w:pStyle w:val="B6"/>
        <w:rPr>
          <w:lang w:val="en-GB"/>
        </w:rPr>
      </w:pPr>
      <w:r w:rsidRPr="00AB1A0A">
        <w:rPr>
          <w:lang w:val="en-GB"/>
        </w:rPr>
        <w:t>6&gt;</w:t>
      </w:r>
      <w:r w:rsidRPr="00AB1A0A">
        <w:rPr>
          <w:lang w:val="en-GB"/>
        </w:rPr>
        <w:tab/>
        <w:t xml:space="preserve">consider any neighbouring cell detected based on parameters in the associated </w:t>
      </w:r>
      <w:r w:rsidRPr="00AB1A0A">
        <w:rPr>
          <w:i/>
          <w:lang w:val="en-GB"/>
        </w:rPr>
        <w:t>measObjectNR</w:t>
      </w:r>
      <w:r w:rsidRPr="00AB1A0A">
        <w:rPr>
          <w:lang w:val="en-GB"/>
        </w:rPr>
        <w:t xml:space="preserve"> to be applicable when the concerned cell is included in the </w:t>
      </w:r>
      <w:proofErr w:type="spellStart"/>
      <w:r w:rsidRPr="00AB1A0A">
        <w:rPr>
          <w:i/>
          <w:lang w:val="en-GB"/>
        </w:rPr>
        <w:t>whiteCellsToAddModList</w:t>
      </w:r>
      <w:proofErr w:type="spellEnd"/>
      <w:r w:rsidRPr="00AB1A0A">
        <w:rPr>
          <w:lang w:val="en-GB"/>
        </w:rPr>
        <w:t xml:space="preserve"> defined within the </w:t>
      </w:r>
      <w:r w:rsidRPr="00AB1A0A">
        <w:rPr>
          <w:i/>
          <w:lang w:val="en-GB"/>
        </w:rPr>
        <w:t>VarMeasConfig</w:t>
      </w:r>
      <w:r w:rsidRPr="00AB1A0A">
        <w:rPr>
          <w:lang w:val="en-GB"/>
        </w:rPr>
        <w:t xml:space="preserve"> for this </w:t>
      </w:r>
      <w:r w:rsidRPr="00AB1A0A">
        <w:rPr>
          <w:i/>
          <w:lang w:val="en-GB"/>
        </w:rPr>
        <w:t>measId</w:t>
      </w:r>
      <w:r w:rsidRPr="00AB1A0A">
        <w:rPr>
          <w:lang w:val="en-GB"/>
        </w:rPr>
        <w:t>;</w:t>
      </w:r>
    </w:p>
    <w:p w14:paraId="693F0E81" w14:textId="77777777" w:rsidR="0015429C" w:rsidRPr="00AB1A0A" w:rsidRDefault="0015429C" w:rsidP="0015429C">
      <w:pPr>
        <w:pStyle w:val="B5"/>
        <w:rPr>
          <w:lang w:val="en-GB"/>
        </w:rPr>
      </w:pPr>
      <w:r w:rsidRPr="00AB1A0A">
        <w:rPr>
          <w:lang w:val="en-GB"/>
        </w:rPr>
        <w:t>5&gt;</w:t>
      </w:r>
      <w:r w:rsidRPr="00AB1A0A">
        <w:rPr>
          <w:lang w:val="en-GB"/>
        </w:rPr>
        <w:tab/>
        <w:t>else:</w:t>
      </w:r>
    </w:p>
    <w:p w14:paraId="331C690B" w14:textId="77777777" w:rsidR="0015429C" w:rsidRPr="00AB1A0A" w:rsidRDefault="0015429C" w:rsidP="0015429C">
      <w:pPr>
        <w:pStyle w:val="B6"/>
        <w:rPr>
          <w:lang w:val="en-GB"/>
        </w:rPr>
      </w:pPr>
      <w:r w:rsidRPr="00AB1A0A">
        <w:rPr>
          <w:lang w:val="en-GB"/>
        </w:rPr>
        <w:t>6&gt;</w:t>
      </w:r>
      <w:r w:rsidRPr="00AB1A0A">
        <w:rPr>
          <w:lang w:val="en-GB"/>
        </w:rPr>
        <w:tab/>
        <w:t xml:space="preserve">consider any neighbouring cell detected based on parameters in the associated </w:t>
      </w:r>
      <w:r w:rsidRPr="00AB1A0A">
        <w:rPr>
          <w:i/>
          <w:lang w:val="en-GB"/>
        </w:rPr>
        <w:t>measObjectNR</w:t>
      </w:r>
      <w:r w:rsidRPr="00AB1A0A">
        <w:rPr>
          <w:lang w:val="en-GB"/>
        </w:rPr>
        <w:t xml:space="preserve"> to be applicable when the concerned cell is not included in the </w:t>
      </w:r>
      <w:proofErr w:type="spellStart"/>
      <w:r w:rsidRPr="00AB1A0A">
        <w:rPr>
          <w:i/>
          <w:lang w:val="en-GB"/>
        </w:rPr>
        <w:t>blackCellsToAddModList</w:t>
      </w:r>
      <w:proofErr w:type="spellEnd"/>
      <w:r w:rsidRPr="00AB1A0A">
        <w:rPr>
          <w:lang w:val="en-GB"/>
        </w:rPr>
        <w:t xml:space="preserve"> defined within the </w:t>
      </w:r>
      <w:r w:rsidRPr="00AB1A0A">
        <w:rPr>
          <w:i/>
          <w:lang w:val="en-GB"/>
        </w:rPr>
        <w:t>VarMeasConfig</w:t>
      </w:r>
      <w:r w:rsidRPr="00AB1A0A">
        <w:rPr>
          <w:lang w:val="en-GB"/>
        </w:rPr>
        <w:t xml:space="preserve"> for this </w:t>
      </w:r>
      <w:r w:rsidRPr="00AB1A0A">
        <w:rPr>
          <w:i/>
          <w:lang w:val="en-GB"/>
        </w:rPr>
        <w:t>measId</w:t>
      </w:r>
      <w:r w:rsidRPr="00AB1A0A">
        <w:rPr>
          <w:lang w:val="en-GB"/>
        </w:rPr>
        <w:t>;</w:t>
      </w:r>
    </w:p>
    <w:p w14:paraId="63F6A056" w14:textId="77777777" w:rsidR="0015429C" w:rsidRPr="00BE735A" w:rsidRDefault="0015429C" w:rsidP="0015429C">
      <w:pPr>
        <w:pStyle w:val="B3"/>
        <w:rPr>
          <w:lang w:val="en-GB"/>
        </w:rPr>
      </w:pPr>
      <w:r w:rsidRPr="00AB1A0A">
        <w:rPr>
          <w:lang w:val="en-GB"/>
        </w:rPr>
        <w:t>3&gt;</w:t>
      </w:r>
      <w:r w:rsidRPr="00AB1A0A">
        <w:rPr>
          <w:lang w:val="en-GB"/>
        </w:rPr>
        <w:tab/>
        <w:t xml:space="preserve">else if the corresponding </w:t>
      </w:r>
      <w:r w:rsidRPr="00AB1A0A">
        <w:rPr>
          <w:i/>
          <w:lang w:val="en-GB"/>
        </w:rPr>
        <w:t>measObject</w:t>
      </w:r>
      <w:r w:rsidRPr="00AB1A0A">
        <w:rPr>
          <w:lang w:val="en-GB"/>
        </w:rPr>
        <w:t xml:space="preserve"> concerns E-UTRA:</w:t>
      </w:r>
      <w:r w:rsidRPr="00F75A9E">
        <w:rPr>
          <w:lang w:val="en-GB"/>
        </w:rPr>
        <w:t xml:space="preserve"> </w:t>
      </w:r>
    </w:p>
    <w:p w14:paraId="0771FF2D" w14:textId="77777777" w:rsidR="0015429C" w:rsidRPr="00850188" w:rsidRDefault="0015429C" w:rsidP="0015429C">
      <w:pPr>
        <w:pStyle w:val="B4"/>
      </w:pPr>
      <w:r w:rsidRPr="00850188">
        <w:t>4&gt;</w:t>
      </w:r>
      <w:r w:rsidRPr="00850188">
        <w:tab/>
        <w:t xml:space="preserve">if </w:t>
      </w:r>
      <w:r w:rsidRPr="00850188">
        <w:rPr>
          <w:i/>
        </w:rPr>
        <w:t>eventB1</w:t>
      </w:r>
      <w:r w:rsidRPr="00850188">
        <w:t xml:space="preserve"> or </w:t>
      </w:r>
      <w:r w:rsidRPr="00850188">
        <w:rPr>
          <w:i/>
        </w:rPr>
        <w:t>eventB2</w:t>
      </w:r>
      <w:r w:rsidRPr="00850188">
        <w:t xml:space="preserve"> is configured in the corresponding </w:t>
      </w:r>
      <w:r w:rsidRPr="00850188">
        <w:rPr>
          <w:i/>
        </w:rPr>
        <w:t>reportConfig</w:t>
      </w:r>
      <w:r w:rsidRPr="00850188">
        <w:t>:</w:t>
      </w:r>
    </w:p>
    <w:p w14:paraId="3B572575" w14:textId="77777777" w:rsidR="0015429C" w:rsidRDefault="0015429C" w:rsidP="0015429C">
      <w:pPr>
        <w:pStyle w:val="B5"/>
      </w:pPr>
      <w:r w:rsidRPr="00850188">
        <w:t>5&gt;</w:t>
      </w:r>
      <w:r w:rsidRPr="00850188">
        <w:tab/>
        <w:t>consider a serving cell, if any, on the associated E-UTRA frequency as neighbour cell;</w:t>
      </w:r>
    </w:p>
    <w:p w14:paraId="1944D79E" w14:textId="77777777" w:rsidR="0015429C" w:rsidRPr="00AB1A0A" w:rsidRDefault="0015429C" w:rsidP="0015429C">
      <w:pPr>
        <w:pStyle w:val="B4"/>
        <w:rPr>
          <w:lang w:val="en-GB"/>
        </w:rPr>
      </w:pPr>
      <w:r>
        <w:t>4&gt; else:</w:t>
      </w:r>
    </w:p>
    <w:p w14:paraId="01108146" w14:textId="77777777" w:rsidR="0015429C" w:rsidRPr="00AB1A0A" w:rsidRDefault="0015429C" w:rsidP="0015429C">
      <w:pPr>
        <w:pStyle w:val="B5"/>
      </w:pPr>
      <w:r>
        <w:t>5</w:t>
      </w:r>
      <w:r w:rsidRPr="00AB1A0A">
        <w:t>&gt;</w:t>
      </w:r>
      <w:r w:rsidRPr="00AB1A0A">
        <w:tab/>
        <w:t xml:space="preserve">consider any neighbouring cell detected on the associated frequency to be applicable when the concerned cell is not included in the </w:t>
      </w:r>
      <w:r w:rsidRPr="00AB1A0A">
        <w:rPr>
          <w:i/>
        </w:rPr>
        <w:t>blackCellsToAddModListEUTRAN</w:t>
      </w:r>
      <w:r w:rsidRPr="00AB1A0A">
        <w:t xml:space="preserve"> defined within the </w:t>
      </w:r>
      <w:r w:rsidRPr="00AB1A0A">
        <w:rPr>
          <w:i/>
        </w:rPr>
        <w:t>VarMeasConfig</w:t>
      </w:r>
      <w:r w:rsidRPr="00AB1A0A">
        <w:t xml:space="preserve"> for this </w:t>
      </w:r>
      <w:r w:rsidRPr="00AB1A0A">
        <w:rPr>
          <w:i/>
        </w:rPr>
        <w:t>measId</w:t>
      </w:r>
      <w:r w:rsidRPr="00AB1A0A">
        <w:t>;</w:t>
      </w:r>
    </w:p>
    <w:p w14:paraId="713C08BC" w14:textId="77777777" w:rsidR="0015429C" w:rsidRPr="00AB1A0A" w:rsidRDefault="0015429C" w:rsidP="0015429C">
      <w:pPr>
        <w:pStyle w:val="B2"/>
        <w:rPr>
          <w:lang w:val="en-GB"/>
        </w:rPr>
      </w:pPr>
      <w:r w:rsidRPr="00AB1A0A">
        <w:rPr>
          <w:lang w:val="en-GB"/>
        </w:rPr>
        <w:t>2&gt;</w:t>
      </w:r>
      <w:r w:rsidRPr="00AB1A0A">
        <w:rPr>
          <w:lang w:val="en-GB"/>
        </w:rPr>
        <w:tab/>
        <w:t xml:space="preserve">else if the corresponding </w:t>
      </w:r>
      <w:r w:rsidRPr="00AB1A0A">
        <w:rPr>
          <w:i/>
          <w:lang w:val="en-GB"/>
        </w:rPr>
        <w:t xml:space="preserve">reportConfig </w:t>
      </w:r>
      <w:r w:rsidRPr="00AB1A0A">
        <w:rPr>
          <w:lang w:val="en-GB"/>
        </w:rPr>
        <w:t xml:space="preserve">includes a </w:t>
      </w:r>
      <w:proofErr w:type="spellStart"/>
      <w:r w:rsidRPr="00AB1A0A">
        <w:rPr>
          <w:i/>
          <w:lang w:val="en-GB"/>
        </w:rPr>
        <w:t>reportType</w:t>
      </w:r>
      <w:proofErr w:type="spellEnd"/>
      <w:r w:rsidRPr="00AB1A0A">
        <w:rPr>
          <w:lang w:val="en-GB"/>
        </w:rPr>
        <w:t xml:space="preserve"> set to </w:t>
      </w:r>
      <w:proofErr w:type="spellStart"/>
      <w:r w:rsidRPr="00AB1A0A">
        <w:rPr>
          <w:i/>
          <w:lang w:val="en-GB"/>
        </w:rPr>
        <w:t>reportCGI</w:t>
      </w:r>
      <w:proofErr w:type="spellEnd"/>
      <w:r w:rsidRPr="00AB1A0A">
        <w:rPr>
          <w:lang w:val="en-GB"/>
        </w:rPr>
        <w:t>:</w:t>
      </w:r>
    </w:p>
    <w:p w14:paraId="2727F7E1" w14:textId="77777777" w:rsidR="0015429C" w:rsidRDefault="0015429C" w:rsidP="0015429C">
      <w:pPr>
        <w:pStyle w:val="B3"/>
        <w:rPr>
          <w:lang w:val="en-GB"/>
        </w:rPr>
      </w:pPr>
      <w:r w:rsidRPr="00AB1A0A">
        <w:rPr>
          <w:lang w:val="en-GB"/>
        </w:rPr>
        <w:t>3&gt;</w:t>
      </w:r>
      <w:r w:rsidRPr="00AB1A0A">
        <w:rPr>
          <w:lang w:val="en-GB"/>
        </w:rPr>
        <w:tab/>
        <w:t xml:space="preserve">consider the cell detected on the associated </w:t>
      </w:r>
      <w:r w:rsidRPr="00AB1A0A">
        <w:rPr>
          <w:i/>
          <w:lang w:val="en-GB"/>
        </w:rPr>
        <w:t>measObject</w:t>
      </w:r>
      <w:r w:rsidRPr="00AB1A0A">
        <w:rPr>
          <w:lang w:val="en-GB"/>
        </w:rPr>
        <w:t xml:space="preserve"> which has a physical cell identity matching the value of the </w:t>
      </w:r>
      <w:proofErr w:type="spellStart"/>
      <w:r w:rsidRPr="00AB1A0A">
        <w:rPr>
          <w:i/>
          <w:lang w:val="en-GB"/>
        </w:rPr>
        <w:t>cellForWhichToReportCGI</w:t>
      </w:r>
      <w:proofErr w:type="spellEnd"/>
      <w:r w:rsidRPr="00AB1A0A">
        <w:rPr>
          <w:lang w:val="en-GB"/>
        </w:rPr>
        <w:t xml:space="preserve"> included in the corresponding </w:t>
      </w:r>
      <w:r w:rsidRPr="00AB1A0A">
        <w:rPr>
          <w:i/>
          <w:lang w:val="en-GB"/>
        </w:rPr>
        <w:t>reportConfig</w:t>
      </w:r>
      <w:r w:rsidRPr="00AB1A0A">
        <w:rPr>
          <w:lang w:val="en-GB"/>
        </w:rPr>
        <w:t xml:space="preserve"> within the </w:t>
      </w:r>
      <w:r w:rsidRPr="00AB1A0A">
        <w:rPr>
          <w:i/>
          <w:lang w:val="en-GB"/>
        </w:rPr>
        <w:t>VarMeasConfig</w:t>
      </w:r>
      <w:r w:rsidRPr="00AB1A0A">
        <w:rPr>
          <w:lang w:val="en-GB"/>
        </w:rPr>
        <w:t xml:space="preserve"> to be applicable;</w:t>
      </w:r>
      <w:r w:rsidRPr="00180E38">
        <w:rPr>
          <w:lang w:val="en-GB"/>
        </w:rPr>
        <w:t xml:space="preserve"> </w:t>
      </w:r>
    </w:p>
    <w:p w14:paraId="435D4130" w14:textId="77777777" w:rsidR="0015429C" w:rsidRPr="00645E3C" w:rsidRDefault="0015429C" w:rsidP="0015429C">
      <w:pPr>
        <w:pStyle w:val="B2"/>
        <w:rPr>
          <w:lang w:val="en-GB"/>
        </w:rPr>
      </w:pPr>
      <w:r w:rsidRPr="00645E3C">
        <w:rPr>
          <w:lang w:val="en-GB"/>
        </w:rPr>
        <w:lastRenderedPageBreak/>
        <w:t>2&gt;</w:t>
      </w:r>
      <w:r w:rsidRPr="00645E3C">
        <w:rPr>
          <w:lang w:val="en-GB"/>
        </w:rPr>
        <w:tab/>
      </w:r>
      <w:r w:rsidRPr="005F0183">
        <w:rPr>
          <w:lang w:val="en-GB"/>
        </w:rPr>
        <w:t xml:space="preserve">else if the corresponding </w:t>
      </w:r>
      <w:r w:rsidRPr="005F0183">
        <w:rPr>
          <w:i/>
          <w:lang w:val="en-GB"/>
        </w:rPr>
        <w:t>reportConfig</w:t>
      </w:r>
      <w:r w:rsidRPr="00645E3C">
        <w:rPr>
          <w:i/>
          <w:lang w:val="en-GB"/>
        </w:rPr>
        <w:t xml:space="preserve"> </w:t>
      </w:r>
      <w:r w:rsidRPr="00645E3C">
        <w:rPr>
          <w:lang w:val="en-GB"/>
        </w:rPr>
        <w:t xml:space="preserve">includes a </w:t>
      </w:r>
      <w:proofErr w:type="spellStart"/>
      <w:r w:rsidRPr="00645E3C">
        <w:rPr>
          <w:i/>
          <w:lang w:val="en-GB"/>
        </w:rPr>
        <w:t>reportType</w:t>
      </w:r>
      <w:proofErr w:type="spellEnd"/>
      <w:r w:rsidRPr="00645E3C">
        <w:rPr>
          <w:lang w:val="en-GB"/>
        </w:rPr>
        <w:t xml:space="preserve"> set to </w:t>
      </w:r>
      <w:proofErr w:type="spellStart"/>
      <w:r>
        <w:rPr>
          <w:i/>
          <w:lang w:val="en-GB"/>
        </w:rPr>
        <w:t>reportSFTD</w:t>
      </w:r>
      <w:proofErr w:type="spellEnd"/>
      <w:r w:rsidRPr="00645E3C">
        <w:rPr>
          <w:lang w:val="en-GB"/>
        </w:rPr>
        <w:t>:</w:t>
      </w:r>
    </w:p>
    <w:p w14:paraId="6B9AAF18" w14:textId="77777777" w:rsidR="0015429C" w:rsidRPr="00645E3C" w:rsidRDefault="0015429C" w:rsidP="0015429C">
      <w:pPr>
        <w:pStyle w:val="B3"/>
        <w:rPr>
          <w:lang w:val="en-GB"/>
        </w:rPr>
      </w:pPr>
      <w:r w:rsidRPr="00645E3C">
        <w:rPr>
          <w:lang w:val="en-GB"/>
        </w:rPr>
        <w:t>3&gt;</w:t>
      </w:r>
      <w:r w:rsidRPr="00645E3C">
        <w:rPr>
          <w:lang w:val="en-GB"/>
        </w:rPr>
        <w:tab/>
        <w:t xml:space="preserve">if the corresponding </w:t>
      </w:r>
      <w:r w:rsidRPr="00645E3C">
        <w:rPr>
          <w:i/>
          <w:lang w:val="en-GB"/>
        </w:rPr>
        <w:t>measObject</w:t>
      </w:r>
      <w:r w:rsidRPr="00645E3C">
        <w:rPr>
          <w:lang w:val="en-GB"/>
        </w:rPr>
        <w:t xml:space="preserve"> concerns NR</w:t>
      </w:r>
      <w:r>
        <w:rPr>
          <w:lang w:val="en-GB"/>
        </w:rPr>
        <w:t>:</w:t>
      </w:r>
    </w:p>
    <w:p w14:paraId="283C11B3" w14:textId="77777777" w:rsidR="0015429C" w:rsidRPr="00EC0D45" w:rsidRDefault="0015429C" w:rsidP="0015429C">
      <w:pPr>
        <w:pStyle w:val="B4"/>
      </w:pPr>
      <w:r w:rsidRPr="00EC0D45">
        <w:t>4&gt;</w:t>
      </w:r>
      <w:r w:rsidRPr="00EC0D45">
        <w:tab/>
        <w:t xml:space="preserve">if the </w:t>
      </w:r>
      <w:r w:rsidRPr="00EC0D45">
        <w:rPr>
          <w:i/>
        </w:rPr>
        <w:t>reportSFTD-Meas</w:t>
      </w:r>
      <w:r w:rsidRPr="00EC0D45">
        <w:t xml:space="preserve"> is set to </w:t>
      </w:r>
      <w:r w:rsidRPr="00EC0D45">
        <w:rPr>
          <w:i/>
        </w:rPr>
        <w:t>true</w:t>
      </w:r>
      <w:r w:rsidRPr="00EC0D45">
        <w:t>:</w:t>
      </w:r>
    </w:p>
    <w:p w14:paraId="237FBBBF" w14:textId="77777777" w:rsidR="0015429C" w:rsidRDefault="0015429C" w:rsidP="0015429C">
      <w:pPr>
        <w:pStyle w:val="B5"/>
        <w:rPr>
          <w:lang w:val="en-GB"/>
        </w:rPr>
      </w:pPr>
      <w:r w:rsidRPr="00EC0D45">
        <w:rPr>
          <w:lang w:val="en-GB"/>
        </w:rPr>
        <w:t>5&gt;</w:t>
      </w:r>
      <w:r w:rsidRPr="00EC0D45">
        <w:rPr>
          <w:lang w:val="en-GB"/>
        </w:rPr>
        <w:tab/>
        <w:t xml:space="preserve">consider the </w:t>
      </w:r>
      <w:r>
        <w:rPr>
          <w:lang w:val="en-GB"/>
        </w:rPr>
        <w:t>NR</w:t>
      </w:r>
      <w:r w:rsidRPr="00EC0D45">
        <w:rPr>
          <w:lang w:val="en-GB"/>
        </w:rPr>
        <w:t xml:space="preserve"> PS</w:t>
      </w:r>
      <w:r>
        <w:rPr>
          <w:lang w:val="en-GB"/>
        </w:rPr>
        <w:t>C</w:t>
      </w:r>
      <w:r w:rsidRPr="00EC0D45">
        <w:rPr>
          <w:lang w:val="en-GB"/>
        </w:rPr>
        <w:t>ell to be applicable;</w:t>
      </w:r>
    </w:p>
    <w:p w14:paraId="76525F4E" w14:textId="77777777" w:rsidR="0015429C" w:rsidRPr="00BE735A" w:rsidRDefault="0015429C" w:rsidP="0015429C">
      <w:pPr>
        <w:pStyle w:val="B3"/>
        <w:rPr>
          <w:lang w:val="en-GB"/>
        </w:rPr>
      </w:pPr>
      <w:r w:rsidRPr="00645E3C">
        <w:rPr>
          <w:lang w:val="en-GB"/>
        </w:rPr>
        <w:t>3&gt;</w:t>
      </w:r>
      <w:r w:rsidRPr="00645E3C">
        <w:rPr>
          <w:lang w:val="en-GB"/>
        </w:rPr>
        <w:tab/>
        <w:t xml:space="preserve">else if the corresponding </w:t>
      </w:r>
      <w:r w:rsidRPr="00645E3C">
        <w:rPr>
          <w:i/>
          <w:lang w:val="en-GB"/>
        </w:rPr>
        <w:t>measObject</w:t>
      </w:r>
      <w:r w:rsidRPr="00645E3C">
        <w:rPr>
          <w:lang w:val="en-GB"/>
        </w:rPr>
        <w:t xml:space="preserve"> concerns E-UTRA</w:t>
      </w:r>
      <w:r>
        <w:rPr>
          <w:lang w:val="en-GB"/>
        </w:rPr>
        <w:t>:</w:t>
      </w:r>
      <w:r w:rsidRPr="00F75A9E">
        <w:rPr>
          <w:lang w:val="en-GB"/>
        </w:rPr>
        <w:t xml:space="preserve"> </w:t>
      </w:r>
    </w:p>
    <w:p w14:paraId="511F3A22" w14:textId="77777777" w:rsidR="0015429C" w:rsidRPr="00EC0D45" w:rsidRDefault="0015429C" w:rsidP="0015429C">
      <w:pPr>
        <w:pStyle w:val="B4"/>
      </w:pPr>
      <w:r w:rsidRPr="00EC0D45">
        <w:t>4&gt;</w:t>
      </w:r>
      <w:r w:rsidRPr="00EC0D45">
        <w:tab/>
        <w:t xml:space="preserve">if the </w:t>
      </w:r>
      <w:r w:rsidRPr="00EC0D45">
        <w:rPr>
          <w:i/>
        </w:rPr>
        <w:t>reportSFTD-Meas</w:t>
      </w:r>
      <w:r w:rsidRPr="00EC0D45">
        <w:t xml:space="preserve"> is set to </w:t>
      </w:r>
      <w:r w:rsidRPr="00EC0D45">
        <w:rPr>
          <w:i/>
        </w:rPr>
        <w:t>true</w:t>
      </w:r>
      <w:r w:rsidRPr="00EC0D45">
        <w:t>:</w:t>
      </w:r>
    </w:p>
    <w:p w14:paraId="3605FB80" w14:textId="77777777" w:rsidR="0015429C" w:rsidRPr="00AB1A0A" w:rsidRDefault="0015429C" w:rsidP="0015429C">
      <w:pPr>
        <w:pStyle w:val="B5"/>
      </w:pPr>
      <w:r w:rsidRPr="00EC0D45">
        <w:t>5&gt;</w:t>
      </w:r>
      <w:r w:rsidRPr="00EC0D45">
        <w:tab/>
        <w:t>consider the E-UTRA PS</w:t>
      </w:r>
      <w:r>
        <w:t>C</w:t>
      </w:r>
      <w:r w:rsidRPr="00EC0D45">
        <w:t>ell to be applicable;</w:t>
      </w:r>
    </w:p>
    <w:p w14:paraId="3AC37D8E" w14:textId="650B5AAE" w:rsidR="00E36756" w:rsidRPr="00AB1A0A" w:rsidRDefault="00E36756" w:rsidP="00E36756">
      <w:pPr>
        <w:pStyle w:val="B2"/>
        <w:rPr>
          <w:ins w:id="221" w:author="Icaro Leonardo Da Silva" w:date="2019-08-12T14:13:00Z"/>
          <w:lang w:val="en-GB"/>
        </w:rPr>
      </w:pPr>
      <w:ins w:id="222" w:author="Icaro Leonardo Da Silva" w:date="2019-08-12T14:13:00Z">
        <w:r w:rsidRPr="00AB1A0A">
          <w:rPr>
            <w:lang w:val="en-GB"/>
          </w:rPr>
          <w:t>2&gt;</w:t>
        </w:r>
        <w:r w:rsidRPr="00AB1A0A">
          <w:rPr>
            <w:lang w:val="en-GB"/>
          </w:rPr>
          <w:tab/>
          <w:t xml:space="preserve">else if the corresponding </w:t>
        </w:r>
        <w:r w:rsidRPr="00AB1A0A">
          <w:rPr>
            <w:i/>
            <w:lang w:val="en-GB"/>
          </w:rPr>
          <w:t xml:space="preserve">reportConfig </w:t>
        </w:r>
        <w:r w:rsidRPr="00AB1A0A">
          <w:rPr>
            <w:lang w:val="en-GB"/>
          </w:rPr>
          <w:t xml:space="preserve">includes a </w:t>
        </w:r>
        <w:proofErr w:type="spellStart"/>
        <w:r w:rsidRPr="00AB1A0A">
          <w:rPr>
            <w:i/>
            <w:lang w:val="en-GB"/>
          </w:rPr>
          <w:t>reportType</w:t>
        </w:r>
        <w:proofErr w:type="spellEnd"/>
        <w:r w:rsidRPr="00AB1A0A">
          <w:rPr>
            <w:lang w:val="en-GB"/>
          </w:rPr>
          <w:t xml:space="preserve"> set to </w:t>
        </w:r>
        <w:proofErr w:type="spellStart"/>
        <w:r w:rsidRPr="006051BB">
          <w:rPr>
            <w:i/>
            <w:lang w:val="en-GB"/>
          </w:rPr>
          <w:t>condReconfigurationTrigger</w:t>
        </w:r>
        <w:proofErr w:type="spellEnd"/>
        <w:r w:rsidRPr="00AB1A0A">
          <w:rPr>
            <w:lang w:val="en-GB"/>
          </w:rPr>
          <w:t>:</w:t>
        </w:r>
      </w:ins>
    </w:p>
    <w:p w14:paraId="78B472AB" w14:textId="23C8625B" w:rsidR="00E36756" w:rsidRDefault="00E36756" w:rsidP="00E36756">
      <w:pPr>
        <w:pStyle w:val="B3"/>
        <w:rPr>
          <w:ins w:id="223" w:author="Icaro Leonardo Da Silva" w:date="2019-08-12T14:13:00Z"/>
          <w:lang w:val="en-GB"/>
        </w:rPr>
      </w:pPr>
      <w:ins w:id="224" w:author="Icaro Leonardo Da Silva" w:date="2019-08-12T14:13:00Z">
        <w:r w:rsidRPr="00AB1A0A">
          <w:rPr>
            <w:lang w:val="en-GB"/>
          </w:rPr>
          <w:t>3&gt;</w:t>
        </w:r>
        <w:r w:rsidRPr="00AB1A0A">
          <w:rPr>
            <w:lang w:val="en-GB"/>
          </w:rPr>
          <w:tab/>
          <w:t xml:space="preserve">consider </w:t>
        </w:r>
      </w:ins>
      <w:ins w:id="225" w:author="Icaro Leonardo Da Silva" w:date="2019-08-12T14:27:00Z">
        <w:r w:rsidR="00E44A4C">
          <w:rPr>
            <w:lang w:val="en-GB"/>
          </w:rPr>
          <w:t xml:space="preserve">as a neighbouring </w:t>
        </w:r>
      </w:ins>
      <w:ins w:id="226" w:author="Icaro Leonardo Da Silva" w:date="2019-08-12T14:13:00Z">
        <w:r w:rsidRPr="00AB1A0A">
          <w:rPr>
            <w:lang w:val="en-GB"/>
          </w:rPr>
          <w:t xml:space="preserve">cell </w:t>
        </w:r>
      </w:ins>
      <w:ins w:id="227" w:author="Icaro Leonardo Da Silva" w:date="2019-08-12T14:27:00Z">
        <w:r w:rsidR="00E44A4C">
          <w:rPr>
            <w:lang w:val="en-GB"/>
          </w:rPr>
          <w:t xml:space="preserve">the cell </w:t>
        </w:r>
      </w:ins>
      <w:ins w:id="228" w:author="Icaro Leonardo Da Silva" w:date="2019-08-12T14:20:00Z">
        <w:r w:rsidR="00434D0D" w:rsidRPr="00AB1A0A">
          <w:rPr>
            <w:lang w:val="en-GB"/>
          </w:rPr>
          <w:t xml:space="preserve">which has a physical cell identity matching the value </w:t>
        </w:r>
      </w:ins>
      <w:ins w:id="229" w:author="Icaro Leonardo Da Silva" w:date="2019-08-12T14:19:00Z">
        <w:r w:rsidR="00434D0D">
          <w:rPr>
            <w:lang w:val="en-GB"/>
          </w:rPr>
          <w:t xml:space="preserve">indicated in the </w:t>
        </w:r>
        <w:r w:rsidR="00434D0D" w:rsidRPr="00434D0D">
          <w:rPr>
            <w:i/>
            <w:lang w:val="en-GB"/>
          </w:rPr>
          <w:t>ServingCellConfigCommon</w:t>
        </w:r>
        <w:r w:rsidR="00434D0D">
          <w:rPr>
            <w:lang w:val="en-GB"/>
          </w:rPr>
          <w:t xml:space="preserve"> </w:t>
        </w:r>
      </w:ins>
      <w:ins w:id="230" w:author="Icaro Leonardo Da Silva" w:date="2019-08-12T14:21:00Z">
        <w:r w:rsidR="00434D0D">
          <w:rPr>
            <w:lang w:val="en-GB"/>
          </w:rPr>
          <w:t xml:space="preserve">in </w:t>
        </w:r>
      </w:ins>
      <w:ins w:id="231" w:author="Icaro Leonardo Da Silva" w:date="2019-08-12T14:13:00Z">
        <w:r w:rsidRPr="00AB1A0A">
          <w:rPr>
            <w:lang w:val="en-GB"/>
          </w:rPr>
          <w:t xml:space="preserve">the </w:t>
        </w:r>
      </w:ins>
      <w:ins w:id="232" w:author="Icaro Leonardo Da Silva" w:date="2019-08-12T14:16:00Z">
        <w:r w:rsidR="00434D0D">
          <w:rPr>
            <w:lang w:val="en-GB"/>
          </w:rPr>
          <w:t xml:space="preserve">stored </w:t>
        </w:r>
      </w:ins>
      <w:ins w:id="233" w:author="Icaro Leonardo Da Silva" w:date="2019-08-12T14:19:00Z">
        <w:r w:rsidR="00434D0D" w:rsidRPr="00434D0D">
          <w:rPr>
            <w:i/>
            <w:lang w:val="en-GB"/>
          </w:rPr>
          <w:t>RRCReconfiguration</w:t>
        </w:r>
        <w:r w:rsidR="00434D0D">
          <w:rPr>
            <w:lang w:val="en-GB"/>
          </w:rPr>
          <w:t xml:space="preserve"> </w:t>
        </w:r>
      </w:ins>
      <w:ins w:id="234" w:author="Icaro Leonardo Da Silva" w:date="2019-08-12T14:13:00Z">
        <w:r w:rsidRPr="00AB1A0A">
          <w:rPr>
            <w:lang w:val="en-GB"/>
          </w:rPr>
          <w:t>associated</w:t>
        </w:r>
      </w:ins>
      <w:ins w:id="235" w:author="Icaro Leonardo Da Silva" w:date="2019-08-12T14:19:00Z">
        <w:r w:rsidR="00434D0D">
          <w:rPr>
            <w:lang w:val="en-GB"/>
          </w:rPr>
          <w:t xml:space="preserve"> to the</w:t>
        </w:r>
      </w:ins>
      <w:ins w:id="236" w:author="Icaro Leonardo Da Silva" w:date="2019-08-12T14:20:00Z">
        <w:r w:rsidR="00434D0D">
          <w:rPr>
            <w:lang w:val="en-GB"/>
          </w:rPr>
          <w:t xml:space="preserve"> corresponding </w:t>
        </w:r>
        <w:proofErr w:type="spellStart"/>
        <w:r w:rsidR="00434D0D" w:rsidRPr="00434D0D">
          <w:rPr>
            <w:i/>
            <w:lang w:val="en-GB"/>
          </w:rPr>
          <w:t>measId</w:t>
        </w:r>
      </w:ins>
      <w:proofErr w:type="spellEnd"/>
      <w:ins w:id="237" w:author="Icaro Leonardo Da Silva" w:date="2019-08-12T14:21:00Z">
        <w:r w:rsidR="00434D0D">
          <w:rPr>
            <w:i/>
            <w:lang w:val="en-GB"/>
          </w:rPr>
          <w:t xml:space="preserve"> </w:t>
        </w:r>
      </w:ins>
      <w:ins w:id="238" w:author="Icaro Leonardo Da Silva" w:date="2019-08-12T14:16:00Z">
        <w:r w:rsidR="00434D0D" w:rsidRPr="00434D0D">
          <w:rPr>
            <w:lang w:val="en-GB"/>
          </w:rPr>
          <w:t xml:space="preserve">within the </w:t>
        </w:r>
        <w:proofErr w:type="spellStart"/>
        <w:r w:rsidR="00434D0D" w:rsidRPr="00434D0D">
          <w:rPr>
            <w:i/>
            <w:lang w:val="en-GB"/>
          </w:rPr>
          <w:t>VarConditionalReconfiguration</w:t>
        </w:r>
        <w:proofErr w:type="spellEnd"/>
        <w:r w:rsidR="00434D0D" w:rsidRPr="00434D0D">
          <w:rPr>
            <w:lang w:val="en-GB"/>
          </w:rPr>
          <w:t>;</w:t>
        </w:r>
      </w:ins>
    </w:p>
    <w:p w14:paraId="4B339388" w14:textId="55AA62D9" w:rsidR="00D67940" w:rsidRDefault="00D67940" w:rsidP="00D67940">
      <w:pPr>
        <w:pStyle w:val="EditorsNote"/>
        <w:rPr>
          <w:ins w:id="239" w:author="Icaro Leonardo Da Silva" w:date="2019-08-15T08:37:00Z"/>
          <w:lang w:val="en-GB"/>
        </w:rPr>
      </w:pPr>
      <w:ins w:id="240" w:author="Icaro Leonardo Da Silva" w:date="2019-08-15T08:37:00Z">
        <w:r w:rsidRPr="00AB1A0A">
          <w:rPr>
            <w:lang w:val="en-GB"/>
          </w:rPr>
          <w:t xml:space="preserve">Editor's Note: </w:t>
        </w:r>
        <w:r>
          <w:rPr>
            <w:lang w:val="en-GB"/>
          </w:rPr>
          <w:t>FFS How to define an applicable/neighbouring cell for the monitoring of CHO triggering</w:t>
        </w:r>
      </w:ins>
      <w:ins w:id="241" w:author="Icaro Leonardo Da Silva" w:date="2019-08-15T08:38:00Z">
        <w:r>
          <w:rPr>
            <w:lang w:val="en-GB"/>
          </w:rPr>
          <w:t>.</w:t>
        </w:r>
      </w:ins>
    </w:p>
    <w:p w14:paraId="1E8E2C7A" w14:textId="77777777" w:rsidR="0015429C" w:rsidRPr="00AB1A0A" w:rsidRDefault="0015429C" w:rsidP="0015429C">
      <w:pPr>
        <w:pStyle w:val="B2"/>
        <w:rPr>
          <w:lang w:val="en-GB"/>
        </w:rPr>
      </w:pPr>
      <w:r w:rsidRPr="00AB1A0A">
        <w:rPr>
          <w:lang w:val="en-GB"/>
        </w:rPr>
        <w:t>2&gt;</w:t>
      </w:r>
      <w:r w:rsidRPr="00AB1A0A">
        <w:rPr>
          <w:lang w:val="en-GB"/>
        </w:rPr>
        <w:tab/>
        <w:t xml:space="preserve">if the </w:t>
      </w:r>
      <w:r w:rsidRPr="00AB1A0A">
        <w:rPr>
          <w:i/>
          <w:lang w:val="en-GB"/>
        </w:rPr>
        <w:t xml:space="preserve">reportType </w:t>
      </w:r>
      <w:r w:rsidRPr="00AB1A0A">
        <w:rPr>
          <w:lang w:val="en-GB"/>
        </w:rPr>
        <w:t xml:space="preserve">is set to </w:t>
      </w:r>
      <w:r w:rsidRPr="00AB1A0A">
        <w:rPr>
          <w:i/>
          <w:lang w:val="en-GB"/>
        </w:rPr>
        <w:t>eventTriggered</w:t>
      </w:r>
      <w:r w:rsidRPr="00AB1A0A">
        <w:rPr>
          <w:lang w:val="en-GB"/>
        </w:rPr>
        <w:t xml:space="preserve"> and if the entry condition applicable for this event, i.e. the event corresponding with the </w:t>
      </w:r>
      <w:proofErr w:type="spellStart"/>
      <w:r w:rsidRPr="00AB1A0A">
        <w:rPr>
          <w:i/>
          <w:lang w:val="en-GB"/>
        </w:rPr>
        <w:t>eventId</w:t>
      </w:r>
      <w:proofErr w:type="spellEnd"/>
      <w:r w:rsidRPr="00AB1A0A">
        <w:rPr>
          <w:lang w:val="en-GB"/>
        </w:rPr>
        <w:t xml:space="preserve"> of the corresponding </w:t>
      </w:r>
      <w:r w:rsidRPr="00AB1A0A">
        <w:rPr>
          <w:i/>
          <w:lang w:val="en-GB"/>
        </w:rPr>
        <w:t>reportConfig</w:t>
      </w:r>
      <w:r w:rsidRPr="00AB1A0A">
        <w:rPr>
          <w:lang w:val="en-GB"/>
        </w:rPr>
        <w:t xml:space="preserve"> within </w:t>
      </w:r>
      <w:r w:rsidRPr="00AB1A0A">
        <w:rPr>
          <w:i/>
          <w:lang w:val="en-GB"/>
        </w:rPr>
        <w:t>VarMeasConfig</w:t>
      </w:r>
      <w:r w:rsidRPr="00AB1A0A">
        <w:rPr>
          <w:lang w:val="en-GB"/>
        </w:rPr>
        <w:t xml:space="preserve">, is fulfilled for one or more applicable cells for all measurements after layer 3 filtering taken during </w:t>
      </w:r>
      <w:proofErr w:type="spellStart"/>
      <w:r w:rsidRPr="00AB1A0A">
        <w:rPr>
          <w:i/>
          <w:lang w:val="en-GB"/>
        </w:rPr>
        <w:t>timeToTrigger</w:t>
      </w:r>
      <w:proofErr w:type="spellEnd"/>
      <w:r w:rsidRPr="00AB1A0A">
        <w:rPr>
          <w:lang w:val="en-GB"/>
        </w:rPr>
        <w:t xml:space="preserve"> defined for this event within the </w:t>
      </w:r>
      <w:proofErr w:type="spellStart"/>
      <w:r w:rsidRPr="00AB1A0A">
        <w:rPr>
          <w:i/>
          <w:lang w:val="en-GB"/>
        </w:rPr>
        <w:t>VarMeasConfig</w:t>
      </w:r>
      <w:proofErr w:type="spellEnd"/>
      <w:r w:rsidRPr="00AB1A0A">
        <w:rPr>
          <w:lang w:val="en-GB"/>
        </w:rPr>
        <w:t xml:space="preserve">, while the </w:t>
      </w:r>
      <w:proofErr w:type="spellStart"/>
      <w:r w:rsidRPr="00AB1A0A">
        <w:rPr>
          <w:i/>
          <w:lang w:val="en-GB"/>
        </w:rPr>
        <w:t>VarMeasReportList</w:t>
      </w:r>
      <w:proofErr w:type="spellEnd"/>
      <w:r w:rsidRPr="00AB1A0A">
        <w:rPr>
          <w:lang w:val="en-GB"/>
        </w:rPr>
        <w:t xml:space="preserve"> does not include a measurement reporting entry for this </w:t>
      </w:r>
      <w:r w:rsidRPr="00AB1A0A">
        <w:rPr>
          <w:i/>
          <w:lang w:val="en-GB"/>
        </w:rPr>
        <w:t xml:space="preserve">measId </w:t>
      </w:r>
      <w:r w:rsidRPr="00AB1A0A">
        <w:rPr>
          <w:lang w:val="en-GB"/>
        </w:rPr>
        <w:t>(a first cell triggers the event):</w:t>
      </w:r>
    </w:p>
    <w:p w14:paraId="4F4D0907" w14:textId="77777777" w:rsidR="0015429C" w:rsidRPr="00AB1A0A" w:rsidRDefault="0015429C" w:rsidP="0015429C">
      <w:pPr>
        <w:pStyle w:val="B3"/>
        <w:rPr>
          <w:lang w:val="en-GB"/>
        </w:rPr>
      </w:pPr>
      <w:r w:rsidRPr="00AB1A0A">
        <w:rPr>
          <w:lang w:val="en-GB"/>
        </w:rPr>
        <w:t>3&gt;</w:t>
      </w:r>
      <w:r w:rsidRPr="00AB1A0A">
        <w:rPr>
          <w:lang w:val="en-GB"/>
        </w:rPr>
        <w:tab/>
        <w:t xml:space="preserve">include a measurement reporting entry within the </w:t>
      </w:r>
      <w:proofErr w:type="spellStart"/>
      <w:r w:rsidRPr="00AB1A0A">
        <w:rPr>
          <w:i/>
          <w:lang w:val="en-GB"/>
        </w:rPr>
        <w:t>VarMeasReportList</w:t>
      </w:r>
      <w:proofErr w:type="spellEnd"/>
      <w:r w:rsidRPr="00AB1A0A">
        <w:rPr>
          <w:lang w:val="en-GB"/>
        </w:rPr>
        <w:t xml:space="preserve"> for this </w:t>
      </w:r>
      <w:proofErr w:type="spellStart"/>
      <w:r w:rsidRPr="00AB1A0A">
        <w:rPr>
          <w:i/>
          <w:lang w:val="en-GB"/>
        </w:rPr>
        <w:t>measId</w:t>
      </w:r>
      <w:proofErr w:type="spellEnd"/>
      <w:r w:rsidRPr="00AB1A0A">
        <w:rPr>
          <w:lang w:val="en-GB"/>
        </w:rPr>
        <w:t>;</w:t>
      </w:r>
    </w:p>
    <w:p w14:paraId="59604109" w14:textId="77777777" w:rsidR="0015429C" w:rsidRPr="00AB1A0A" w:rsidRDefault="0015429C" w:rsidP="0015429C">
      <w:pPr>
        <w:pStyle w:val="B3"/>
        <w:rPr>
          <w:lang w:val="en-GB"/>
        </w:rPr>
      </w:pPr>
      <w:r w:rsidRPr="00AB1A0A">
        <w:rPr>
          <w:lang w:val="en-GB"/>
        </w:rPr>
        <w:t>3&gt;</w:t>
      </w:r>
      <w:r w:rsidRPr="00AB1A0A">
        <w:rPr>
          <w:lang w:val="en-GB"/>
        </w:rPr>
        <w:tab/>
        <w:t xml:space="preserve">set the </w:t>
      </w:r>
      <w:proofErr w:type="spellStart"/>
      <w:r w:rsidRPr="00AB1A0A">
        <w:rPr>
          <w:i/>
          <w:lang w:val="en-GB"/>
        </w:rPr>
        <w:t>numberOfReportsSent</w:t>
      </w:r>
      <w:proofErr w:type="spellEnd"/>
      <w:r w:rsidRPr="00AB1A0A">
        <w:rPr>
          <w:lang w:val="en-GB"/>
        </w:rPr>
        <w:t xml:space="preserve"> defined within the </w:t>
      </w:r>
      <w:proofErr w:type="spellStart"/>
      <w:r w:rsidRPr="00AB1A0A">
        <w:rPr>
          <w:i/>
          <w:lang w:val="en-GB"/>
        </w:rPr>
        <w:t>VarMeasReportList</w:t>
      </w:r>
      <w:proofErr w:type="spellEnd"/>
      <w:r w:rsidRPr="00AB1A0A">
        <w:rPr>
          <w:lang w:val="en-GB"/>
        </w:rPr>
        <w:t xml:space="preserve"> for this </w:t>
      </w:r>
      <w:proofErr w:type="spellStart"/>
      <w:r w:rsidRPr="00AB1A0A">
        <w:rPr>
          <w:i/>
          <w:lang w:val="en-GB"/>
        </w:rPr>
        <w:t>measId</w:t>
      </w:r>
      <w:proofErr w:type="spellEnd"/>
      <w:r w:rsidRPr="00AB1A0A">
        <w:rPr>
          <w:lang w:val="en-GB"/>
        </w:rPr>
        <w:t xml:space="preserve"> to 0;</w:t>
      </w:r>
    </w:p>
    <w:p w14:paraId="5CABDAE6" w14:textId="77777777" w:rsidR="0015429C" w:rsidRPr="00AB1A0A" w:rsidRDefault="0015429C" w:rsidP="0015429C">
      <w:pPr>
        <w:pStyle w:val="B3"/>
        <w:rPr>
          <w:lang w:val="en-GB"/>
        </w:rPr>
      </w:pPr>
      <w:r w:rsidRPr="00AB1A0A">
        <w:rPr>
          <w:lang w:val="en-GB"/>
        </w:rPr>
        <w:t>3&gt;</w:t>
      </w:r>
      <w:r w:rsidRPr="00AB1A0A">
        <w:rPr>
          <w:lang w:val="en-GB"/>
        </w:rPr>
        <w:tab/>
        <w:t xml:space="preserve">include the concerned cell(s) in the </w:t>
      </w:r>
      <w:proofErr w:type="spellStart"/>
      <w:r w:rsidRPr="00AB1A0A">
        <w:rPr>
          <w:i/>
          <w:lang w:val="en-GB"/>
        </w:rPr>
        <w:t>cellsTriggeredList</w:t>
      </w:r>
      <w:proofErr w:type="spellEnd"/>
      <w:r w:rsidRPr="00AB1A0A">
        <w:rPr>
          <w:lang w:val="en-GB"/>
        </w:rPr>
        <w:t xml:space="preserve"> defined within the </w:t>
      </w:r>
      <w:proofErr w:type="spellStart"/>
      <w:r w:rsidRPr="00AB1A0A">
        <w:rPr>
          <w:i/>
          <w:lang w:val="en-GB"/>
        </w:rPr>
        <w:t>VarMeasReportList</w:t>
      </w:r>
      <w:proofErr w:type="spellEnd"/>
      <w:r w:rsidRPr="00AB1A0A">
        <w:rPr>
          <w:lang w:val="en-GB"/>
        </w:rPr>
        <w:t xml:space="preserve"> for this </w:t>
      </w:r>
      <w:proofErr w:type="spellStart"/>
      <w:r w:rsidRPr="00AB1A0A">
        <w:rPr>
          <w:i/>
          <w:lang w:val="en-GB"/>
        </w:rPr>
        <w:t>measId</w:t>
      </w:r>
      <w:proofErr w:type="spellEnd"/>
      <w:r w:rsidRPr="00AB1A0A">
        <w:rPr>
          <w:lang w:val="en-GB"/>
        </w:rPr>
        <w:t>;</w:t>
      </w:r>
    </w:p>
    <w:p w14:paraId="47F98138" w14:textId="77777777" w:rsidR="0015429C" w:rsidRPr="00AB1A0A" w:rsidRDefault="0015429C" w:rsidP="0015429C">
      <w:pPr>
        <w:pStyle w:val="B3"/>
        <w:rPr>
          <w:lang w:val="en-GB"/>
        </w:rPr>
      </w:pPr>
      <w:r w:rsidRPr="00AB1A0A">
        <w:rPr>
          <w:lang w:val="en-GB"/>
        </w:rPr>
        <w:t>3&gt;</w:t>
      </w:r>
      <w:r w:rsidRPr="00AB1A0A">
        <w:rPr>
          <w:lang w:val="en-GB"/>
        </w:rPr>
        <w:tab/>
        <w:t>initiate the measurement reporting procedure, as specified in 5.5.5;</w:t>
      </w:r>
    </w:p>
    <w:p w14:paraId="49DF2F1D" w14:textId="77777777" w:rsidR="0015429C" w:rsidRPr="00AB1A0A" w:rsidRDefault="0015429C" w:rsidP="0015429C">
      <w:pPr>
        <w:pStyle w:val="B2"/>
        <w:rPr>
          <w:lang w:val="en-GB"/>
        </w:rPr>
      </w:pPr>
      <w:r w:rsidRPr="00AB1A0A">
        <w:rPr>
          <w:lang w:val="en-GB"/>
        </w:rPr>
        <w:t>2&gt;</w:t>
      </w:r>
      <w:r w:rsidRPr="00AB1A0A">
        <w:rPr>
          <w:lang w:val="en-GB"/>
        </w:rPr>
        <w:tab/>
        <w:t xml:space="preserve">else if the </w:t>
      </w:r>
      <w:r w:rsidRPr="00AB1A0A">
        <w:rPr>
          <w:i/>
          <w:lang w:val="en-GB"/>
        </w:rPr>
        <w:t xml:space="preserve">reportType </w:t>
      </w:r>
      <w:r w:rsidRPr="00AB1A0A">
        <w:rPr>
          <w:lang w:val="en-GB"/>
        </w:rPr>
        <w:t xml:space="preserve">is set to </w:t>
      </w:r>
      <w:r w:rsidRPr="00AB1A0A">
        <w:rPr>
          <w:i/>
          <w:lang w:val="en-GB"/>
        </w:rPr>
        <w:t xml:space="preserve">eventTriggered </w:t>
      </w:r>
      <w:r w:rsidRPr="00AB1A0A">
        <w:rPr>
          <w:lang w:val="en-GB"/>
        </w:rPr>
        <w:t xml:space="preserve">and if the entry condition applicable for this event, i.e. the event corresponding with the </w:t>
      </w:r>
      <w:proofErr w:type="spellStart"/>
      <w:r w:rsidRPr="00AB1A0A">
        <w:rPr>
          <w:i/>
          <w:lang w:val="en-GB"/>
        </w:rPr>
        <w:t>eventId</w:t>
      </w:r>
      <w:proofErr w:type="spellEnd"/>
      <w:r w:rsidRPr="00AB1A0A">
        <w:rPr>
          <w:lang w:val="en-GB"/>
        </w:rPr>
        <w:t xml:space="preserve"> of the corresponding </w:t>
      </w:r>
      <w:r w:rsidRPr="00AB1A0A">
        <w:rPr>
          <w:i/>
          <w:lang w:val="en-GB"/>
        </w:rPr>
        <w:t>reportConfig</w:t>
      </w:r>
      <w:r w:rsidRPr="00AB1A0A">
        <w:rPr>
          <w:lang w:val="en-GB"/>
        </w:rPr>
        <w:t xml:space="preserve"> within </w:t>
      </w:r>
      <w:r w:rsidRPr="00AB1A0A">
        <w:rPr>
          <w:i/>
          <w:lang w:val="en-GB"/>
        </w:rPr>
        <w:t>VarMeasConfig</w:t>
      </w:r>
      <w:r w:rsidRPr="00AB1A0A">
        <w:rPr>
          <w:lang w:val="en-GB"/>
        </w:rPr>
        <w:t xml:space="preserve">, is fulfilled for one or more applicable cells not included in the </w:t>
      </w:r>
      <w:proofErr w:type="spellStart"/>
      <w:r w:rsidRPr="00AB1A0A">
        <w:rPr>
          <w:i/>
          <w:lang w:val="en-GB"/>
        </w:rPr>
        <w:t>cellsTriggeredList</w:t>
      </w:r>
      <w:proofErr w:type="spellEnd"/>
      <w:r w:rsidRPr="00AB1A0A">
        <w:rPr>
          <w:lang w:val="en-GB"/>
        </w:rPr>
        <w:t xml:space="preserve"> for all measurements after layer 3 filtering taken during </w:t>
      </w:r>
      <w:proofErr w:type="spellStart"/>
      <w:r w:rsidRPr="00AB1A0A">
        <w:rPr>
          <w:i/>
          <w:lang w:val="en-GB"/>
        </w:rPr>
        <w:t>timeToTrigger</w:t>
      </w:r>
      <w:proofErr w:type="spellEnd"/>
      <w:r w:rsidRPr="00AB1A0A">
        <w:rPr>
          <w:lang w:val="en-GB"/>
        </w:rPr>
        <w:t xml:space="preserve"> defined for this event within the </w:t>
      </w:r>
      <w:r w:rsidRPr="00AB1A0A">
        <w:rPr>
          <w:i/>
          <w:lang w:val="en-GB"/>
        </w:rPr>
        <w:t>VarMeasConfig</w:t>
      </w:r>
      <w:r w:rsidRPr="00AB1A0A">
        <w:rPr>
          <w:lang w:val="en-GB"/>
        </w:rPr>
        <w:t xml:space="preserve"> (a subsequent cell triggers the event):</w:t>
      </w:r>
    </w:p>
    <w:p w14:paraId="121F4959" w14:textId="77777777" w:rsidR="0015429C" w:rsidRPr="00AB1A0A" w:rsidRDefault="0015429C" w:rsidP="0015429C">
      <w:pPr>
        <w:pStyle w:val="B3"/>
        <w:rPr>
          <w:lang w:val="en-GB"/>
        </w:rPr>
      </w:pPr>
      <w:r w:rsidRPr="00AB1A0A">
        <w:rPr>
          <w:lang w:val="en-GB"/>
        </w:rPr>
        <w:t>3&gt;</w:t>
      </w:r>
      <w:r w:rsidRPr="00AB1A0A">
        <w:rPr>
          <w:lang w:val="en-GB"/>
        </w:rPr>
        <w:tab/>
        <w:t xml:space="preserve">set the </w:t>
      </w:r>
      <w:proofErr w:type="spellStart"/>
      <w:r w:rsidRPr="00AB1A0A">
        <w:rPr>
          <w:i/>
          <w:lang w:val="en-GB"/>
        </w:rPr>
        <w:t>numberOfReportsSent</w:t>
      </w:r>
      <w:proofErr w:type="spellEnd"/>
      <w:r w:rsidRPr="00AB1A0A">
        <w:rPr>
          <w:lang w:val="en-GB"/>
        </w:rPr>
        <w:t xml:space="preserve"> defined within the </w:t>
      </w:r>
      <w:proofErr w:type="spellStart"/>
      <w:r w:rsidRPr="00AB1A0A">
        <w:rPr>
          <w:i/>
          <w:lang w:val="en-GB"/>
        </w:rPr>
        <w:t>VarMeasReportList</w:t>
      </w:r>
      <w:proofErr w:type="spellEnd"/>
      <w:r w:rsidRPr="00AB1A0A">
        <w:rPr>
          <w:lang w:val="en-GB"/>
        </w:rPr>
        <w:t xml:space="preserve"> for this </w:t>
      </w:r>
      <w:proofErr w:type="spellStart"/>
      <w:r w:rsidRPr="00AB1A0A">
        <w:rPr>
          <w:i/>
          <w:lang w:val="en-GB"/>
        </w:rPr>
        <w:t>measId</w:t>
      </w:r>
      <w:proofErr w:type="spellEnd"/>
      <w:r w:rsidRPr="00AB1A0A">
        <w:rPr>
          <w:lang w:val="en-GB"/>
        </w:rPr>
        <w:t xml:space="preserve"> to 0;</w:t>
      </w:r>
    </w:p>
    <w:p w14:paraId="554D9EB1" w14:textId="77777777" w:rsidR="0015429C" w:rsidRPr="00AB1A0A" w:rsidRDefault="0015429C" w:rsidP="0015429C">
      <w:pPr>
        <w:pStyle w:val="B3"/>
        <w:rPr>
          <w:lang w:val="en-GB"/>
        </w:rPr>
      </w:pPr>
      <w:r w:rsidRPr="00AB1A0A">
        <w:rPr>
          <w:lang w:val="en-GB"/>
        </w:rPr>
        <w:t>3&gt;</w:t>
      </w:r>
      <w:r w:rsidRPr="00AB1A0A">
        <w:rPr>
          <w:lang w:val="en-GB"/>
        </w:rPr>
        <w:tab/>
        <w:t xml:space="preserve">include the concerned cell(s) in the </w:t>
      </w:r>
      <w:proofErr w:type="spellStart"/>
      <w:r w:rsidRPr="00AB1A0A">
        <w:rPr>
          <w:i/>
          <w:lang w:val="en-GB"/>
        </w:rPr>
        <w:t>cellsTriggeredList</w:t>
      </w:r>
      <w:proofErr w:type="spellEnd"/>
      <w:r w:rsidRPr="00AB1A0A">
        <w:rPr>
          <w:lang w:val="en-GB"/>
        </w:rPr>
        <w:t xml:space="preserve"> defined within the </w:t>
      </w:r>
      <w:proofErr w:type="spellStart"/>
      <w:r w:rsidRPr="00AB1A0A">
        <w:rPr>
          <w:i/>
          <w:lang w:val="en-GB"/>
        </w:rPr>
        <w:t>VarMeasReportList</w:t>
      </w:r>
      <w:proofErr w:type="spellEnd"/>
      <w:r w:rsidRPr="00AB1A0A">
        <w:rPr>
          <w:lang w:val="en-GB"/>
        </w:rPr>
        <w:t xml:space="preserve"> for this </w:t>
      </w:r>
      <w:proofErr w:type="spellStart"/>
      <w:r w:rsidRPr="00AB1A0A">
        <w:rPr>
          <w:i/>
          <w:lang w:val="en-GB"/>
        </w:rPr>
        <w:t>measId</w:t>
      </w:r>
      <w:proofErr w:type="spellEnd"/>
      <w:r w:rsidRPr="00AB1A0A">
        <w:rPr>
          <w:lang w:val="en-GB"/>
        </w:rPr>
        <w:t>;</w:t>
      </w:r>
    </w:p>
    <w:p w14:paraId="1DCDD175" w14:textId="77777777" w:rsidR="0015429C" w:rsidRPr="00AB1A0A" w:rsidRDefault="0015429C" w:rsidP="0015429C">
      <w:pPr>
        <w:pStyle w:val="B3"/>
        <w:rPr>
          <w:lang w:val="en-GB"/>
        </w:rPr>
      </w:pPr>
      <w:r w:rsidRPr="00AB1A0A">
        <w:rPr>
          <w:lang w:val="en-GB"/>
        </w:rPr>
        <w:t>3&gt;</w:t>
      </w:r>
      <w:r w:rsidRPr="00AB1A0A">
        <w:rPr>
          <w:lang w:val="en-GB"/>
        </w:rPr>
        <w:tab/>
        <w:t>initiate the measurement reporting procedure, as specified in 5.5.5;</w:t>
      </w:r>
    </w:p>
    <w:p w14:paraId="7BE93138" w14:textId="77777777" w:rsidR="0015429C" w:rsidRPr="00AB1A0A" w:rsidRDefault="0015429C" w:rsidP="0015429C">
      <w:pPr>
        <w:pStyle w:val="B2"/>
        <w:rPr>
          <w:lang w:val="en-GB"/>
        </w:rPr>
      </w:pPr>
      <w:r w:rsidRPr="00AB1A0A">
        <w:rPr>
          <w:lang w:val="en-GB"/>
        </w:rPr>
        <w:t>2&gt;</w:t>
      </w:r>
      <w:r w:rsidRPr="00AB1A0A">
        <w:rPr>
          <w:lang w:val="en-GB"/>
        </w:rPr>
        <w:tab/>
        <w:t xml:space="preserve">else if the </w:t>
      </w:r>
      <w:r w:rsidRPr="00AB1A0A">
        <w:rPr>
          <w:i/>
          <w:lang w:val="en-GB"/>
        </w:rPr>
        <w:t xml:space="preserve">reportType </w:t>
      </w:r>
      <w:r w:rsidRPr="00AB1A0A">
        <w:rPr>
          <w:lang w:val="en-GB"/>
        </w:rPr>
        <w:t xml:space="preserve">is set to </w:t>
      </w:r>
      <w:r w:rsidRPr="00AB1A0A">
        <w:rPr>
          <w:i/>
          <w:lang w:val="en-GB"/>
        </w:rPr>
        <w:t xml:space="preserve">eventTriggered </w:t>
      </w:r>
      <w:r w:rsidRPr="00AB1A0A">
        <w:rPr>
          <w:lang w:val="en-GB"/>
        </w:rPr>
        <w:t xml:space="preserve">and if the leaving condition applicable for this event is fulfilled for one or more of the cells included in the </w:t>
      </w:r>
      <w:proofErr w:type="spellStart"/>
      <w:r w:rsidRPr="00AB1A0A">
        <w:rPr>
          <w:i/>
          <w:lang w:val="en-GB"/>
        </w:rPr>
        <w:t>cellsTriggeredList</w:t>
      </w:r>
      <w:proofErr w:type="spellEnd"/>
      <w:r w:rsidRPr="00AB1A0A">
        <w:rPr>
          <w:lang w:val="en-GB"/>
        </w:rPr>
        <w:t xml:space="preserve"> defined within the </w:t>
      </w:r>
      <w:proofErr w:type="spellStart"/>
      <w:r w:rsidRPr="00AB1A0A">
        <w:rPr>
          <w:i/>
          <w:lang w:val="en-GB"/>
        </w:rPr>
        <w:t>VarMeasReportList</w:t>
      </w:r>
      <w:proofErr w:type="spellEnd"/>
      <w:r w:rsidRPr="00AB1A0A">
        <w:rPr>
          <w:lang w:val="en-GB"/>
        </w:rPr>
        <w:t xml:space="preserve"> for this </w:t>
      </w:r>
      <w:proofErr w:type="spellStart"/>
      <w:r w:rsidRPr="00AB1A0A">
        <w:rPr>
          <w:i/>
          <w:lang w:val="en-GB"/>
        </w:rPr>
        <w:t>measId</w:t>
      </w:r>
      <w:proofErr w:type="spellEnd"/>
      <w:r w:rsidRPr="00AB1A0A">
        <w:rPr>
          <w:lang w:val="en-GB"/>
        </w:rPr>
        <w:t xml:space="preserve"> for all measurements after layer 3 filtering taken during </w:t>
      </w:r>
      <w:proofErr w:type="spellStart"/>
      <w:r w:rsidRPr="00AB1A0A">
        <w:rPr>
          <w:i/>
          <w:lang w:val="en-GB"/>
        </w:rPr>
        <w:t>timeToTrigger</w:t>
      </w:r>
      <w:proofErr w:type="spellEnd"/>
      <w:r w:rsidRPr="00AB1A0A">
        <w:rPr>
          <w:i/>
          <w:lang w:val="en-GB"/>
        </w:rPr>
        <w:t xml:space="preserve"> </w:t>
      </w:r>
      <w:r w:rsidRPr="00AB1A0A">
        <w:rPr>
          <w:lang w:val="en-GB"/>
        </w:rPr>
        <w:t xml:space="preserve">defined within the </w:t>
      </w:r>
      <w:r w:rsidRPr="00AB1A0A">
        <w:rPr>
          <w:i/>
          <w:lang w:val="en-GB"/>
        </w:rPr>
        <w:t xml:space="preserve">VarMeasConfig </w:t>
      </w:r>
      <w:r w:rsidRPr="00AB1A0A">
        <w:rPr>
          <w:lang w:val="en-GB"/>
        </w:rPr>
        <w:t>for this event:</w:t>
      </w:r>
    </w:p>
    <w:p w14:paraId="3C1228A1" w14:textId="77777777" w:rsidR="0015429C" w:rsidRPr="00AB1A0A" w:rsidRDefault="0015429C" w:rsidP="0015429C">
      <w:pPr>
        <w:pStyle w:val="B3"/>
        <w:rPr>
          <w:lang w:val="en-GB"/>
        </w:rPr>
      </w:pPr>
      <w:r w:rsidRPr="00AB1A0A">
        <w:rPr>
          <w:lang w:val="en-GB"/>
        </w:rPr>
        <w:t>3&gt;</w:t>
      </w:r>
      <w:r w:rsidRPr="00AB1A0A">
        <w:rPr>
          <w:lang w:val="en-GB"/>
        </w:rPr>
        <w:tab/>
        <w:t xml:space="preserve">remove the concerned cell(s) in the </w:t>
      </w:r>
      <w:proofErr w:type="spellStart"/>
      <w:r w:rsidRPr="00AB1A0A">
        <w:rPr>
          <w:i/>
          <w:lang w:val="en-GB"/>
        </w:rPr>
        <w:t>cellsTriggeredList</w:t>
      </w:r>
      <w:proofErr w:type="spellEnd"/>
      <w:r w:rsidRPr="00AB1A0A">
        <w:rPr>
          <w:lang w:val="en-GB"/>
        </w:rPr>
        <w:t xml:space="preserve"> defined within the </w:t>
      </w:r>
      <w:proofErr w:type="spellStart"/>
      <w:r w:rsidRPr="00AB1A0A">
        <w:rPr>
          <w:i/>
          <w:lang w:val="en-GB"/>
        </w:rPr>
        <w:t>VarMeasReportList</w:t>
      </w:r>
      <w:proofErr w:type="spellEnd"/>
      <w:r w:rsidRPr="00AB1A0A">
        <w:rPr>
          <w:lang w:val="en-GB"/>
        </w:rPr>
        <w:t xml:space="preserve"> for this </w:t>
      </w:r>
      <w:proofErr w:type="spellStart"/>
      <w:r w:rsidRPr="00AB1A0A">
        <w:rPr>
          <w:i/>
          <w:lang w:val="en-GB"/>
        </w:rPr>
        <w:t>measId</w:t>
      </w:r>
      <w:proofErr w:type="spellEnd"/>
      <w:r w:rsidRPr="00AB1A0A">
        <w:rPr>
          <w:lang w:val="en-GB"/>
        </w:rPr>
        <w:t>;</w:t>
      </w:r>
    </w:p>
    <w:p w14:paraId="1FAD88EC" w14:textId="77777777" w:rsidR="0015429C" w:rsidRPr="00AB1A0A" w:rsidRDefault="0015429C" w:rsidP="0015429C">
      <w:pPr>
        <w:pStyle w:val="B3"/>
        <w:rPr>
          <w:lang w:val="en-GB"/>
        </w:rPr>
      </w:pPr>
      <w:r w:rsidRPr="00AB1A0A">
        <w:rPr>
          <w:lang w:val="en-GB"/>
        </w:rPr>
        <w:t>3&gt;</w:t>
      </w:r>
      <w:r w:rsidRPr="00AB1A0A">
        <w:rPr>
          <w:lang w:val="en-GB"/>
        </w:rPr>
        <w:tab/>
        <w:t xml:space="preserve">if </w:t>
      </w:r>
      <w:proofErr w:type="spellStart"/>
      <w:r w:rsidRPr="00AB1A0A">
        <w:rPr>
          <w:i/>
          <w:iCs/>
          <w:lang w:val="en-GB"/>
        </w:rPr>
        <w:t>reportOnLeave</w:t>
      </w:r>
      <w:proofErr w:type="spellEnd"/>
      <w:r w:rsidRPr="00AB1A0A">
        <w:rPr>
          <w:lang w:val="en-GB"/>
        </w:rPr>
        <w:t xml:space="preserve"> is set to </w:t>
      </w:r>
      <w:r w:rsidRPr="00AB1A0A">
        <w:rPr>
          <w:i/>
          <w:iCs/>
          <w:lang w:val="en-GB" w:eastAsia="en-GB"/>
        </w:rPr>
        <w:t>true</w:t>
      </w:r>
      <w:r w:rsidRPr="00AB1A0A">
        <w:rPr>
          <w:lang w:val="en-GB"/>
        </w:rPr>
        <w:t xml:space="preserve"> for the corresponding reporting configuration:</w:t>
      </w:r>
    </w:p>
    <w:p w14:paraId="5F6A96CE" w14:textId="77777777" w:rsidR="0015429C" w:rsidRPr="00AB1A0A" w:rsidRDefault="0015429C" w:rsidP="0015429C">
      <w:pPr>
        <w:pStyle w:val="B4"/>
        <w:rPr>
          <w:lang w:val="en-GB"/>
        </w:rPr>
      </w:pPr>
      <w:r w:rsidRPr="00AB1A0A">
        <w:rPr>
          <w:lang w:val="en-GB"/>
        </w:rPr>
        <w:t>4&gt;</w:t>
      </w:r>
      <w:r w:rsidRPr="00AB1A0A">
        <w:rPr>
          <w:lang w:val="en-GB"/>
        </w:rPr>
        <w:tab/>
        <w:t>initiate the measurement reporting procedure, as specified in 5.5.5;</w:t>
      </w:r>
    </w:p>
    <w:p w14:paraId="17284B35" w14:textId="77777777" w:rsidR="0015429C" w:rsidRPr="00AB1A0A" w:rsidRDefault="0015429C" w:rsidP="0015429C">
      <w:pPr>
        <w:pStyle w:val="B3"/>
        <w:rPr>
          <w:lang w:val="en-GB"/>
        </w:rPr>
      </w:pPr>
      <w:r w:rsidRPr="00AB1A0A">
        <w:rPr>
          <w:lang w:val="en-GB"/>
        </w:rPr>
        <w:lastRenderedPageBreak/>
        <w:t>3&gt;</w:t>
      </w:r>
      <w:r w:rsidRPr="00AB1A0A">
        <w:rPr>
          <w:lang w:val="en-GB"/>
        </w:rPr>
        <w:tab/>
        <w:t xml:space="preserve">if the </w:t>
      </w:r>
      <w:proofErr w:type="spellStart"/>
      <w:r w:rsidRPr="00AB1A0A">
        <w:rPr>
          <w:i/>
          <w:lang w:val="en-GB"/>
        </w:rPr>
        <w:t>cellsTriggeredList</w:t>
      </w:r>
      <w:proofErr w:type="spellEnd"/>
      <w:r w:rsidRPr="00AB1A0A">
        <w:rPr>
          <w:lang w:val="en-GB"/>
        </w:rPr>
        <w:t xml:space="preserve"> defined within the </w:t>
      </w:r>
      <w:proofErr w:type="spellStart"/>
      <w:r w:rsidRPr="00AB1A0A">
        <w:rPr>
          <w:i/>
          <w:lang w:val="en-GB"/>
        </w:rPr>
        <w:t>VarMeasReportList</w:t>
      </w:r>
      <w:proofErr w:type="spellEnd"/>
      <w:r w:rsidRPr="00AB1A0A">
        <w:rPr>
          <w:lang w:val="en-GB"/>
        </w:rPr>
        <w:t xml:space="preserve"> for this </w:t>
      </w:r>
      <w:proofErr w:type="spellStart"/>
      <w:r w:rsidRPr="00AB1A0A">
        <w:rPr>
          <w:i/>
          <w:lang w:val="en-GB"/>
        </w:rPr>
        <w:t>measId</w:t>
      </w:r>
      <w:proofErr w:type="spellEnd"/>
      <w:r w:rsidRPr="00AB1A0A">
        <w:rPr>
          <w:i/>
          <w:lang w:val="en-GB"/>
        </w:rPr>
        <w:t xml:space="preserve"> </w:t>
      </w:r>
      <w:r w:rsidRPr="00AB1A0A">
        <w:rPr>
          <w:lang w:val="en-GB"/>
        </w:rPr>
        <w:t>is empty:</w:t>
      </w:r>
    </w:p>
    <w:p w14:paraId="7FD9F915" w14:textId="77777777" w:rsidR="0015429C" w:rsidRPr="00AB1A0A" w:rsidRDefault="0015429C" w:rsidP="0015429C">
      <w:pPr>
        <w:pStyle w:val="B4"/>
        <w:rPr>
          <w:lang w:val="en-GB"/>
        </w:rPr>
      </w:pPr>
      <w:r w:rsidRPr="00AB1A0A">
        <w:rPr>
          <w:lang w:val="en-GB"/>
        </w:rPr>
        <w:t>4&gt;</w:t>
      </w:r>
      <w:r w:rsidRPr="00AB1A0A">
        <w:rPr>
          <w:lang w:val="en-GB"/>
        </w:rPr>
        <w:tab/>
        <w:t xml:space="preserve">remove the measurement reporting entry within the </w:t>
      </w:r>
      <w:proofErr w:type="spellStart"/>
      <w:r w:rsidRPr="00AB1A0A">
        <w:rPr>
          <w:i/>
          <w:lang w:val="en-GB"/>
        </w:rPr>
        <w:t>VarMeasReportList</w:t>
      </w:r>
      <w:proofErr w:type="spellEnd"/>
      <w:r w:rsidRPr="00AB1A0A">
        <w:rPr>
          <w:lang w:val="en-GB"/>
        </w:rPr>
        <w:t xml:space="preserve"> for this </w:t>
      </w:r>
      <w:proofErr w:type="spellStart"/>
      <w:r w:rsidRPr="00AB1A0A">
        <w:rPr>
          <w:i/>
          <w:lang w:val="en-GB"/>
        </w:rPr>
        <w:t>measId</w:t>
      </w:r>
      <w:proofErr w:type="spellEnd"/>
      <w:r w:rsidRPr="00AB1A0A">
        <w:rPr>
          <w:lang w:val="en-GB"/>
        </w:rPr>
        <w:t>;</w:t>
      </w:r>
    </w:p>
    <w:p w14:paraId="683589BF" w14:textId="77777777" w:rsidR="0015429C" w:rsidRPr="00AB1A0A" w:rsidRDefault="0015429C" w:rsidP="0015429C">
      <w:pPr>
        <w:pStyle w:val="B4"/>
        <w:rPr>
          <w:lang w:val="en-GB"/>
        </w:rPr>
      </w:pPr>
      <w:r w:rsidRPr="00AB1A0A">
        <w:rPr>
          <w:lang w:val="en-GB"/>
        </w:rPr>
        <w:t>4&gt;</w:t>
      </w:r>
      <w:r w:rsidRPr="00AB1A0A">
        <w:rPr>
          <w:lang w:val="en-GB"/>
        </w:rPr>
        <w:tab/>
        <w:t xml:space="preserve">stop the periodical reporting timer for this </w:t>
      </w:r>
      <w:r w:rsidRPr="00AB1A0A">
        <w:rPr>
          <w:i/>
          <w:lang w:val="en-GB"/>
        </w:rPr>
        <w:t>measId</w:t>
      </w:r>
      <w:r w:rsidRPr="00AB1A0A">
        <w:rPr>
          <w:lang w:val="en-GB"/>
        </w:rPr>
        <w:t>, if running;</w:t>
      </w:r>
    </w:p>
    <w:p w14:paraId="68F24C9C" w14:textId="77777777" w:rsidR="0015429C" w:rsidRPr="00AB1A0A" w:rsidRDefault="0015429C" w:rsidP="0015429C">
      <w:pPr>
        <w:pStyle w:val="B2"/>
        <w:rPr>
          <w:lang w:val="en-GB"/>
        </w:rPr>
      </w:pPr>
      <w:r w:rsidRPr="00AB1A0A">
        <w:rPr>
          <w:lang w:val="en-GB"/>
        </w:rPr>
        <w:t>2&gt;</w:t>
      </w:r>
      <w:r w:rsidRPr="00AB1A0A">
        <w:rPr>
          <w:lang w:val="en-GB"/>
        </w:rPr>
        <w:tab/>
        <w:t xml:space="preserve">if </w:t>
      </w:r>
      <w:r w:rsidRPr="00AB1A0A">
        <w:rPr>
          <w:i/>
          <w:lang w:val="en-GB"/>
        </w:rPr>
        <w:t xml:space="preserve">reportType </w:t>
      </w:r>
      <w:r w:rsidRPr="00AB1A0A">
        <w:rPr>
          <w:lang w:val="en-GB"/>
        </w:rPr>
        <w:t xml:space="preserve">is set to </w:t>
      </w:r>
      <w:r w:rsidRPr="00AB1A0A">
        <w:rPr>
          <w:i/>
          <w:lang w:val="en-GB"/>
        </w:rPr>
        <w:t xml:space="preserve">periodical </w:t>
      </w:r>
      <w:r w:rsidRPr="00AB1A0A">
        <w:rPr>
          <w:lang w:val="en-GB"/>
        </w:rPr>
        <w:t>and if a (first) measurement result is available:</w:t>
      </w:r>
    </w:p>
    <w:p w14:paraId="3271EFEA" w14:textId="77777777" w:rsidR="0015429C" w:rsidRPr="00AB1A0A" w:rsidRDefault="0015429C" w:rsidP="0015429C">
      <w:pPr>
        <w:pStyle w:val="B3"/>
        <w:rPr>
          <w:lang w:val="en-GB"/>
        </w:rPr>
      </w:pPr>
      <w:r w:rsidRPr="00AB1A0A">
        <w:rPr>
          <w:lang w:val="en-GB"/>
        </w:rPr>
        <w:t>3&gt;</w:t>
      </w:r>
      <w:r w:rsidRPr="00AB1A0A">
        <w:rPr>
          <w:lang w:val="en-GB"/>
        </w:rPr>
        <w:tab/>
        <w:t xml:space="preserve">include a measurement reporting entry within the </w:t>
      </w:r>
      <w:proofErr w:type="spellStart"/>
      <w:r w:rsidRPr="00AB1A0A">
        <w:rPr>
          <w:i/>
          <w:lang w:val="en-GB"/>
        </w:rPr>
        <w:t>VarMeasReportList</w:t>
      </w:r>
      <w:proofErr w:type="spellEnd"/>
      <w:r w:rsidRPr="00AB1A0A">
        <w:rPr>
          <w:lang w:val="en-GB"/>
        </w:rPr>
        <w:t xml:space="preserve"> for this </w:t>
      </w:r>
      <w:proofErr w:type="spellStart"/>
      <w:r w:rsidRPr="00AB1A0A">
        <w:rPr>
          <w:i/>
          <w:lang w:val="en-GB"/>
        </w:rPr>
        <w:t>measId</w:t>
      </w:r>
      <w:proofErr w:type="spellEnd"/>
      <w:r w:rsidRPr="00AB1A0A">
        <w:rPr>
          <w:lang w:val="en-GB"/>
        </w:rPr>
        <w:t>;</w:t>
      </w:r>
    </w:p>
    <w:p w14:paraId="580DA56B" w14:textId="77777777" w:rsidR="0015429C" w:rsidRPr="00AB1A0A" w:rsidRDefault="0015429C" w:rsidP="0015429C">
      <w:pPr>
        <w:pStyle w:val="B3"/>
        <w:rPr>
          <w:lang w:val="en-GB"/>
        </w:rPr>
      </w:pPr>
      <w:r w:rsidRPr="00AB1A0A">
        <w:rPr>
          <w:lang w:val="en-GB"/>
        </w:rPr>
        <w:t>3&gt;</w:t>
      </w:r>
      <w:r w:rsidRPr="00AB1A0A">
        <w:rPr>
          <w:lang w:val="en-GB"/>
        </w:rPr>
        <w:tab/>
        <w:t xml:space="preserve">set the </w:t>
      </w:r>
      <w:proofErr w:type="spellStart"/>
      <w:r w:rsidRPr="00AB1A0A">
        <w:rPr>
          <w:i/>
          <w:lang w:val="en-GB"/>
        </w:rPr>
        <w:t>numberOfReportsSent</w:t>
      </w:r>
      <w:proofErr w:type="spellEnd"/>
      <w:r w:rsidRPr="00AB1A0A">
        <w:rPr>
          <w:lang w:val="en-GB"/>
        </w:rPr>
        <w:t xml:space="preserve"> defined within the </w:t>
      </w:r>
      <w:proofErr w:type="spellStart"/>
      <w:r w:rsidRPr="00AB1A0A">
        <w:rPr>
          <w:i/>
          <w:lang w:val="en-GB"/>
        </w:rPr>
        <w:t>VarMeasReportList</w:t>
      </w:r>
      <w:proofErr w:type="spellEnd"/>
      <w:r w:rsidRPr="00AB1A0A">
        <w:rPr>
          <w:lang w:val="en-GB"/>
        </w:rPr>
        <w:t xml:space="preserve"> for this </w:t>
      </w:r>
      <w:proofErr w:type="spellStart"/>
      <w:r w:rsidRPr="00AB1A0A">
        <w:rPr>
          <w:i/>
          <w:lang w:val="en-GB"/>
        </w:rPr>
        <w:t>measId</w:t>
      </w:r>
      <w:proofErr w:type="spellEnd"/>
      <w:r w:rsidRPr="00AB1A0A">
        <w:rPr>
          <w:lang w:val="en-GB"/>
        </w:rPr>
        <w:t xml:space="preserve"> to 0;</w:t>
      </w:r>
    </w:p>
    <w:p w14:paraId="1E8FE9AB" w14:textId="77777777" w:rsidR="0015429C" w:rsidRPr="00AB1A0A" w:rsidRDefault="0015429C" w:rsidP="0015429C">
      <w:pPr>
        <w:pStyle w:val="B3"/>
        <w:rPr>
          <w:lang w:val="en-GB"/>
        </w:rPr>
      </w:pPr>
      <w:r w:rsidRPr="00AB1A0A">
        <w:rPr>
          <w:lang w:val="en-GB"/>
        </w:rPr>
        <w:t>3&gt;</w:t>
      </w:r>
      <w:r w:rsidRPr="00AB1A0A">
        <w:rPr>
          <w:lang w:val="en-GB"/>
        </w:rPr>
        <w:tab/>
        <w:t xml:space="preserve">if the </w:t>
      </w:r>
      <w:proofErr w:type="spellStart"/>
      <w:r w:rsidRPr="00AB1A0A">
        <w:rPr>
          <w:i/>
          <w:lang w:val="en-GB"/>
        </w:rPr>
        <w:t>reportAmount</w:t>
      </w:r>
      <w:proofErr w:type="spellEnd"/>
      <w:r w:rsidRPr="00AB1A0A">
        <w:rPr>
          <w:lang w:val="en-GB"/>
        </w:rPr>
        <w:t xml:space="preserve"> exceeds 1:</w:t>
      </w:r>
    </w:p>
    <w:p w14:paraId="1203F8E6" w14:textId="77777777" w:rsidR="0015429C" w:rsidRPr="00AB1A0A" w:rsidRDefault="0015429C" w:rsidP="0015429C">
      <w:pPr>
        <w:pStyle w:val="B4"/>
        <w:rPr>
          <w:lang w:val="en-GB"/>
        </w:rPr>
      </w:pPr>
      <w:r w:rsidRPr="00AB1A0A">
        <w:rPr>
          <w:lang w:val="en-GB"/>
        </w:rPr>
        <w:t>4&gt;</w:t>
      </w:r>
      <w:r w:rsidRPr="00AB1A0A">
        <w:rPr>
          <w:lang w:val="en-GB"/>
        </w:rPr>
        <w:tab/>
        <w:t>initiate the measurement reporting procedure, as specified in 5.5.5, immediately after the quantity to be reported becomes available for the NR SpCell;</w:t>
      </w:r>
    </w:p>
    <w:p w14:paraId="3D7056BD" w14:textId="77777777" w:rsidR="0015429C" w:rsidRPr="00AB1A0A" w:rsidRDefault="0015429C" w:rsidP="0015429C">
      <w:pPr>
        <w:pStyle w:val="B3"/>
        <w:rPr>
          <w:lang w:val="en-GB"/>
        </w:rPr>
      </w:pPr>
      <w:r w:rsidRPr="00AB1A0A">
        <w:rPr>
          <w:lang w:val="en-GB"/>
        </w:rPr>
        <w:t>3&gt;</w:t>
      </w:r>
      <w:r w:rsidRPr="00AB1A0A">
        <w:rPr>
          <w:lang w:val="en-GB"/>
        </w:rPr>
        <w:tab/>
        <w:t xml:space="preserve">else (i.e. the </w:t>
      </w:r>
      <w:proofErr w:type="spellStart"/>
      <w:r w:rsidRPr="00AB1A0A">
        <w:rPr>
          <w:i/>
          <w:lang w:val="en-GB"/>
        </w:rPr>
        <w:t>reportAmount</w:t>
      </w:r>
      <w:proofErr w:type="spellEnd"/>
      <w:r w:rsidRPr="00AB1A0A">
        <w:rPr>
          <w:lang w:val="en-GB"/>
        </w:rPr>
        <w:t xml:space="preserve"> is equal to 1):</w:t>
      </w:r>
    </w:p>
    <w:p w14:paraId="19BC5991" w14:textId="77777777" w:rsidR="0015429C" w:rsidRPr="00AB1A0A" w:rsidRDefault="0015429C" w:rsidP="0015429C">
      <w:pPr>
        <w:pStyle w:val="B4"/>
        <w:rPr>
          <w:lang w:val="en-GB"/>
        </w:rPr>
      </w:pPr>
      <w:r w:rsidRPr="00AB1A0A">
        <w:rPr>
          <w:lang w:val="en-GB"/>
        </w:rPr>
        <w:t>4&gt;</w:t>
      </w:r>
      <w:r w:rsidRPr="00AB1A0A">
        <w:rPr>
          <w:lang w:val="en-GB"/>
        </w:rPr>
        <w:tab/>
        <w:t>initiate the measurement reporting procedure, as specified in 5.5.5, immediately after the quantity to be reported becomes available for the NR SpCell and for the strongest cell among the applicable cells;</w:t>
      </w:r>
    </w:p>
    <w:p w14:paraId="69C4DF66" w14:textId="77777777" w:rsidR="0015429C" w:rsidRPr="00AB1A0A" w:rsidRDefault="0015429C" w:rsidP="0015429C">
      <w:pPr>
        <w:pStyle w:val="B2"/>
        <w:rPr>
          <w:lang w:val="en-GB"/>
        </w:rPr>
      </w:pPr>
      <w:r w:rsidRPr="00AB1A0A">
        <w:rPr>
          <w:lang w:val="en-GB"/>
        </w:rPr>
        <w:t>2&gt;</w:t>
      </w:r>
      <w:r w:rsidRPr="00AB1A0A">
        <w:rPr>
          <w:lang w:val="en-GB"/>
        </w:rPr>
        <w:tab/>
        <w:t xml:space="preserve">upon expiry of the periodical reporting timer for this </w:t>
      </w:r>
      <w:r w:rsidRPr="00AB1A0A">
        <w:rPr>
          <w:i/>
          <w:iCs/>
          <w:lang w:val="en-GB"/>
        </w:rPr>
        <w:t>measId</w:t>
      </w:r>
      <w:r w:rsidRPr="00AB1A0A">
        <w:rPr>
          <w:lang w:val="en-GB"/>
        </w:rPr>
        <w:t>:</w:t>
      </w:r>
    </w:p>
    <w:p w14:paraId="40BB3016" w14:textId="77777777" w:rsidR="0015429C" w:rsidRPr="00AB1A0A" w:rsidRDefault="0015429C" w:rsidP="0015429C">
      <w:pPr>
        <w:pStyle w:val="B3"/>
        <w:rPr>
          <w:lang w:val="en-GB"/>
        </w:rPr>
      </w:pPr>
      <w:r w:rsidRPr="00AB1A0A">
        <w:rPr>
          <w:lang w:val="en-GB"/>
        </w:rPr>
        <w:t>3&gt;</w:t>
      </w:r>
      <w:r w:rsidRPr="00AB1A0A">
        <w:rPr>
          <w:lang w:val="en-GB"/>
        </w:rPr>
        <w:tab/>
        <w:t>initiate the measurement reporting procedure, as specified in 5.5.5.</w:t>
      </w:r>
    </w:p>
    <w:p w14:paraId="68308246" w14:textId="77777777" w:rsidR="0015429C" w:rsidRDefault="0015429C" w:rsidP="0015429C">
      <w:pPr>
        <w:pStyle w:val="B3"/>
        <w:rPr>
          <w:lang w:val="en-GB"/>
        </w:rPr>
      </w:pPr>
    </w:p>
    <w:p w14:paraId="28029FCE" w14:textId="77777777" w:rsidR="0015429C" w:rsidRDefault="0015429C" w:rsidP="0015429C">
      <w:pPr>
        <w:pStyle w:val="B2"/>
      </w:pPr>
      <w:r w:rsidRPr="00645E3C">
        <w:t>2&gt;</w:t>
      </w:r>
      <w:r w:rsidRPr="00645E3C">
        <w:tab/>
        <w:t xml:space="preserve">if </w:t>
      </w:r>
      <w:r w:rsidRPr="008610E6">
        <w:rPr>
          <w:lang w:val="en-GB"/>
        </w:rPr>
        <w:t xml:space="preserve">the corresponding </w:t>
      </w:r>
      <w:r w:rsidRPr="008610E6">
        <w:rPr>
          <w:i/>
          <w:lang w:val="en-GB"/>
        </w:rPr>
        <w:t>reportConfig</w:t>
      </w:r>
      <w:r w:rsidRPr="00645E3C">
        <w:rPr>
          <w:i/>
          <w:lang w:val="en-GB"/>
        </w:rPr>
        <w:t xml:space="preserve"> </w:t>
      </w:r>
      <w:r w:rsidRPr="00645E3C">
        <w:rPr>
          <w:lang w:val="en-GB"/>
        </w:rPr>
        <w:t>includes a</w:t>
      </w:r>
      <w:r w:rsidRPr="00981FC2">
        <w:rPr>
          <w:i/>
        </w:rPr>
        <w:t xml:space="preserve"> reportType</w:t>
      </w:r>
      <w:r w:rsidRPr="00645E3C">
        <w:t xml:space="preserve"> is set to </w:t>
      </w:r>
      <w:r w:rsidRPr="00981FC2">
        <w:rPr>
          <w:i/>
        </w:rPr>
        <w:t>reportSFTD</w:t>
      </w:r>
      <w:r>
        <w:t>:</w:t>
      </w:r>
    </w:p>
    <w:p w14:paraId="07B97CA7" w14:textId="77777777" w:rsidR="0015429C" w:rsidRPr="00645E3C" w:rsidRDefault="0015429C" w:rsidP="0015429C">
      <w:pPr>
        <w:pStyle w:val="B3"/>
        <w:rPr>
          <w:lang w:val="en-GB"/>
        </w:rPr>
      </w:pPr>
      <w:r w:rsidRPr="00645E3C">
        <w:rPr>
          <w:lang w:val="en-GB"/>
        </w:rPr>
        <w:t>3&gt;</w:t>
      </w:r>
      <w:r w:rsidRPr="00645E3C">
        <w:rPr>
          <w:lang w:val="en-GB"/>
        </w:rPr>
        <w:tab/>
      </w:r>
      <w:r w:rsidRPr="00A529DB">
        <w:t xml:space="preserve">if the corresponding </w:t>
      </w:r>
      <w:r w:rsidRPr="00E424D7">
        <w:rPr>
          <w:i/>
        </w:rPr>
        <w:t>measObject</w:t>
      </w:r>
      <w:r w:rsidRPr="00A529DB">
        <w:t xml:space="preserve"> concerns </w:t>
      </w:r>
      <w:r>
        <w:t>NR</w:t>
      </w:r>
      <w:r>
        <w:rPr>
          <w:lang w:val="en-GB"/>
        </w:rPr>
        <w:t>:</w:t>
      </w:r>
    </w:p>
    <w:p w14:paraId="71EFCBD6" w14:textId="77777777" w:rsidR="0015429C" w:rsidRPr="00194CE7" w:rsidRDefault="0015429C" w:rsidP="0015429C">
      <w:pPr>
        <w:pStyle w:val="B4"/>
        <w:rPr>
          <w:lang w:val="en-GB"/>
        </w:rPr>
      </w:pPr>
      <w:r>
        <w:rPr>
          <w:lang w:val="en-GB"/>
        </w:rPr>
        <w:t>4</w:t>
      </w:r>
      <w:r w:rsidRPr="00194CE7">
        <w:rPr>
          <w:lang w:val="en-GB"/>
        </w:rPr>
        <w:t>&gt;</w:t>
      </w:r>
      <w:r w:rsidRPr="00194CE7">
        <w:rPr>
          <w:lang w:val="en-GB"/>
        </w:rPr>
        <w:tab/>
        <w:t xml:space="preserve">initiate the measurement reporting procedure, as specified in 5.5.5, immediately after the quantity to be reported becomes available for the pair of </w:t>
      </w:r>
      <w:proofErr w:type="spellStart"/>
      <w:r w:rsidRPr="00194CE7">
        <w:rPr>
          <w:lang w:val="en-GB"/>
        </w:rPr>
        <w:t>PCell</w:t>
      </w:r>
      <w:proofErr w:type="spellEnd"/>
      <w:r w:rsidRPr="00194CE7">
        <w:rPr>
          <w:lang w:val="en-GB"/>
        </w:rPr>
        <w:t xml:space="preserve"> and </w:t>
      </w:r>
      <w:r>
        <w:rPr>
          <w:lang w:val="en-GB"/>
        </w:rPr>
        <w:t>NR</w:t>
      </w:r>
      <w:r w:rsidRPr="00194CE7">
        <w:rPr>
          <w:lang w:val="en-GB"/>
        </w:rPr>
        <w:t xml:space="preserve"> </w:t>
      </w:r>
      <w:proofErr w:type="spellStart"/>
      <w:r w:rsidRPr="00194CE7">
        <w:rPr>
          <w:lang w:val="en-GB"/>
        </w:rPr>
        <w:t>PSCell</w:t>
      </w:r>
      <w:proofErr w:type="spellEnd"/>
      <w:r w:rsidRPr="00194CE7">
        <w:rPr>
          <w:lang w:val="en-GB"/>
        </w:rPr>
        <w:t xml:space="preserve"> or the maximal measurement reporting delay as specified in TS 38.133 [14];</w:t>
      </w:r>
    </w:p>
    <w:p w14:paraId="176BC14A" w14:textId="77777777" w:rsidR="0015429C" w:rsidRPr="00D03579" w:rsidRDefault="0015429C" w:rsidP="0015429C">
      <w:pPr>
        <w:pStyle w:val="B3"/>
        <w:rPr>
          <w:lang w:val="en-GB"/>
        </w:rPr>
      </w:pPr>
      <w:r>
        <w:rPr>
          <w:lang w:val="en-GB"/>
        </w:rPr>
        <w:t>3</w:t>
      </w:r>
      <w:r w:rsidRPr="00A746C6">
        <w:rPr>
          <w:lang w:val="en-GB"/>
        </w:rPr>
        <w:t>&gt;</w:t>
      </w:r>
      <w:r w:rsidRPr="00A746C6">
        <w:rPr>
          <w:lang w:val="en-GB"/>
        </w:rPr>
        <w:tab/>
      </w:r>
      <w:r>
        <w:rPr>
          <w:lang w:val="en-GB"/>
        </w:rPr>
        <w:t xml:space="preserve">else </w:t>
      </w:r>
      <w:r w:rsidRPr="00645E3C">
        <w:t xml:space="preserve">if </w:t>
      </w:r>
      <w:r w:rsidRPr="00A746C6">
        <w:t>the corresponding</w:t>
      </w:r>
      <w:r>
        <w:rPr>
          <w:i/>
        </w:rPr>
        <w:t xml:space="preserve"> measObject</w:t>
      </w:r>
      <w:r w:rsidRPr="00645E3C">
        <w:t xml:space="preserve"> </w:t>
      </w:r>
      <w:r>
        <w:t>concerns E-UTRA</w:t>
      </w:r>
      <w:r w:rsidRPr="00A746C6">
        <w:rPr>
          <w:lang w:val="en-GB"/>
        </w:rPr>
        <w:t>:</w:t>
      </w:r>
    </w:p>
    <w:p w14:paraId="1BE2E0C4" w14:textId="77777777" w:rsidR="0015429C" w:rsidRPr="00981FC2" w:rsidRDefault="0015429C" w:rsidP="0015429C">
      <w:pPr>
        <w:pStyle w:val="B4"/>
      </w:pPr>
      <w:r>
        <w:rPr>
          <w:lang w:val="fi-FI"/>
        </w:rPr>
        <w:t>4</w:t>
      </w:r>
      <w:r w:rsidRPr="00645E3C">
        <w:t>&gt;</w:t>
      </w:r>
      <w:r w:rsidRPr="00645E3C">
        <w:tab/>
        <w:t>initiate the measurement reporting procedure, as specified in 5.5.5</w:t>
      </w:r>
      <w:r>
        <w:t xml:space="preserve">, immediately after the </w:t>
      </w:r>
      <w:r w:rsidRPr="00D0452D">
        <w:t>quantity to be reported becomes available for the</w:t>
      </w:r>
      <w:r>
        <w:t xml:space="preserve"> </w:t>
      </w:r>
      <w:r w:rsidRPr="00D0452D">
        <w:t xml:space="preserve">pair of PCell and </w:t>
      </w:r>
      <w:r>
        <w:t xml:space="preserve">E-UTRA </w:t>
      </w:r>
      <w:r w:rsidRPr="00D0452D">
        <w:t>PSCell</w:t>
      </w:r>
      <w:r>
        <w:t xml:space="preserve"> </w:t>
      </w:r>
      <w:r w:rsidRPr="00D0452D">
        <w:t>or the maximal measurement reporting delay as specified in TS 38.133 [</w:t>
      </w:r>
      <w:r>
        <w:t>14</w:t>
      </w:r>
      <w:r w:rsidRPr="00D0452D">
        <w:t>]</w:t>
      </w:r>
      <w:r>
        <w:t>;</w:t>
      </w:r>
    </w:p>
    <w:p w14:paraId="4D3E5E48" w14:textId="65B814C9" w:rsidR="00E44A4C" w:rsidRPr="00AB1A0A" w:rsidRDefault="00E44A4C" w:rsidP="00E44A4C">
      <w:pPr>
        <w:pStyle w:val="B2"/>
        <w:rPr>
          <w:ins w:id="242" w:author="Icaro Leonardo Da Silva" w:date="2019-08-12T14:30:00Z"/>
          <w:lang w:val="en-GB"/>
        </w:rPr>
      </w:pPr>
      <w:ins w:id="243" w:author="Icaro Leonardo Da Silva" w:date="2019-08-12T14:30:00Z">
        <w:r w:rsidRPr="00AB1A0A">
          <w:rPr>
            <w:lang w:val="en-GB"/>
          </w:rPr>
          <w:t>2&gt;</w:t>
        </w:r>
        <w:r w:rsidRPr="00AB1A0A">
          <w:rPr>
            <w:lang w:val="en-GB"/>
          </w:rPr>
          <w:tab/>
          <w:t xml:space="preserve">if the </w:t>
        </w:r>
        <w:r w:rsidRPr="00AB1A0A">
          <w:rPr>
            <w:i/>
            <w:lang w:val="en-GB"/>
          </w:rPr>
          <w:t xml:space="preserve">reportType </w:t>
        </w:r>
        <w:r w:rsidRPr="00AB1A0A">
          <w:rPr>
            <w:lang w:val="en-GB"/>
          </w:rPr>
          <w:t xml:space="preserve">is set to </w:t>
        </w:r>
        <w:proofErr w:type="spellStart"/>
        <w:r w:rsidRPr="006051BB">
          <w:rPr>
            <w:i/>
            <w:lang w:val="en-GB"/>
          </w:rPr>
          <w:t>condReconfigurationTrigger</w:t>
        </w:r>
        <w:proofErr w:type="spellEnd"/>
        <w:r w:rsidRPr="00AB1A0A">
          <w:rPr>
            <w:lang w:val="en-GB"/>
          </w:rPr>
          <w:t xml:space="preserve"> and if the entry condition applicable for this event, i.e. the event corresponding with the </w:t>
        </w:r>
        <w:proofErr w:type="spellStart"/>
        <w:r w:rsidRPr="00AB1A0A">
          <w:rPr>
            <w:i/>
            <w:lang w:val="en-GB"/>
          </w:rPr>
          <w:t>eventId</w:t>
        </w:r>
        <w:proofErr w:type="spellEnd"/>
        <w:r w:rsidRPr="00AB1A0A">
          <w:rPr>
            <w:lang w:val="en-GB"/>
          </w:rPr>
          <w:t xml:space="preserve"> of the corresponding </w:t>
        </w:r>
        <w:r w:rsidRPr="00AB1A0A">
          <w:rPr>
            <w:i/>
            <w:lang w:val="en-GB"/>
          </w:rPr>
          <w:t>reportConfig</w:t>
        </w:r>
        <w:r w:rsidRPr="00AB1A0A">
          <w:rPr>
            <w:lang w:val="en-GB"/>
          </w:rPr>
          <w:t xml:space="preserve"> within </w:t>
        </w:r>
        <w:r w:rsidRPr="00AB1A0A">
          <w:rPr>
            <w:i/>
            <w:lang w:val="en-GB"/>
          </w:rPr>
          <w:t>VarMeasConfig</w:t>
        </w:r>
        <w:r w:rsidRPr="00AB1A0A">
          <w:rPr>
            <w:lang w:val="en-GB"/>
          </w:rPr>
          <w:t xml:space="preserve">, is fulfilled for </w:t>
        </w:r>
        <w:r>
          <w:rPr>
            <w:lang w:val="en-GB"/>
          </w:rPr>
          <w:t xml:space="preserve">the </w:t>
        </w:r>
        <w:r w:rsidRPr="00AB1A0A">
          <w:rPr>
            <w:lang w:val="en-GB"/>
          </w:rPr>
          <w:t>applicable cell</w:t>
        </w:r>
        <w:r>
          <w:rPr>
            <w:lang w:val="en-GB"/>
          </w:rPr>
          <w:t xml:space="preserve"> </w:t>
        </w:r>
        <w:r w:rsidRPr="00AB1A0A">
          <w:rPr>
            <w:lang w:val="en-GB"/>
          </w:rPr>
          <w:t xml:space="preserve">for all measurements after layer 3 filtering taken during </w:t>
        </w:r>
        <w:proofErr w:type="spellStart"/>
        <w:r w:rsidRPr="00AB1A0A">
          <w:rPr>
            <w:i/>
            <w:lang w:val="en-GB"/>
          </w:rPr>
          <w:t>timeToTrigger</w:t>
        </w:r>
        <w:proofErr w:type="spellEnd"/>
        <w:r w:rsidRPr="00AB1A0A">
          <w:rPr>
            <w:lang w:val="en-GB"/>
          </w:rPr>
          <w:t xml:space="preserve"> defined for this event within the </w:t>
        </w:r>
        <w:r w:rsidRPr="00AB1A0A">
          <w:rPr>
            <w:i/>
            <w:lang w:val="en-GB"/>
          </w:rPr>
          <w:t>VarMeasConfig</w:t>
        </w:r>
        <w:r w:rsidRPr="00AB1A0A">
          <w:rPr>
            <w:lang w:val="en-GB"/>
          </w:rPr>
          <w:t>:</w:t>
        </w:r>
      </w:ins>
    </w:p>
    <w:p w14:paraId="73C576DE" w14:textId="7D878DD0" w:rsidR="00E44A4C" w:rsidRPr="00AB1A0A" w:rsidRDefault="00E44A4C" w:rsidP="00E44A4C">
      <w:pPr>
        <w:pStyle w:val="B3"/>
        <w:rPr>
          <w:ins w:id="244" w:author="Icaro Leonardo Da Silva" w:date="2019-08-12T14:30:00Z"/>
          <w:lang w:val="en-GB"/>
        </w:rPr>
      </w:pPr>
      <w:ins w:id="245" w:author="Icaro Leonardo Da Silva" w:date="2019-08-12T14:30:00Z">
        <w:r w:rsidRPr="00AB1A0A">
          <w:rPr>
            <w:lang w:val="en-GB"/>
          </w:rPr>
          <w:t>3&gt;</w:t>
        </w:r>
        <w:r w:rsidRPr="00AB1A0A">
          <w:rPr>
            <w:lang w:val="en-GB"/>
          </w:rPr>
          <w:tab/>
          <w:t xml:space="preserve">initiate the </w:t>
        </w:r>
      </w:ins>
      <w:ins w:id="246" w:author="Icaro Leonardo Da Silva" w:date="2019-08-12T14:31:00Z">
        <w:r>
          <w:rPr>
            <w:lang w:val="en-GB"/>
          </w:rPr>
          <w:t xml:space="preserve">conditional reconfiguration execution </w:t>
        </w:r>
      </w:ins>
      <w:ins w:id="247" w:author="Icaro Leonardo Da Silva" w:date="2019-08-12T14:30:00Z">
        <w:r w:rsidRPr="00AB1A0A">
          <w:rPr>
            <w:lang w:val="en-GB"/>
          </w:rPr>
          <w:t>procedure, as specified in 5.</w:t>
        </w:r>
      </w:ins>
      <w:ins w:id="248" w:author="Icaro Leonardo Da Silva" w:date="2019-08-12T14:31:00Z">
        <w:r>
          <w:rPr>
            <w:lang w:val="en-GB"/>
          </w:rPr>
          <w:t>3</w:t>
        </w:r>
      </w:ins>
      <w:ins w:id="249" w:author="Icaro Leonardo Da Silva" w:date="2019-08-12T14:30:00Z">
        <w:r w:rsidRPr="00AB1A0A">
          <w:rPr>
            <w:lang w:val="en-GB"/>
          </w:rPr>
          <w:t>.5</w:t>
        </w:r>
      </w:ins>
      <w:ins w:id="250" w:author="Icaro Leonardo Da Silva" w:date="2019-08-12T14:31:00Z">
        <w:r>
          <w:rPr>
            <w:lang w:val="en-GB"/>
          </w:rPr>
          <w:t>.x.4</w:t>
        </w:r>
      </w:ins>
      <w:ins w:id="251" w:author="Icaro Leonardo Da Silva" w:date="2019-08-12T14:30:00Z">
        <w:r w:rsidRPr="00AB1A0A">
          <w:rPr>
            <w:lang w:val="en-GB"/>
          </w:rPr>
          <w:t>;</w:t>
        </w:r>
      </w:ins>
    </w:p>
    <w:p w14:paraId="69D59179" w14:textId="77777777" w:rsidR="0015429C" w:rsidRPr="00AB1A0A" w:rsidRDefault="0015429C" w:rsidP="0015429C">
      <w:pPr>
        <w:pStyle w:val="B2"/>
        <w:rPr>
          <w:lang w:val="en-GB"/>
        </w:rPr>
      </w:pPr>
      <w:r w:rsidRPr="00AB1A0A">
        <w:rPr>
          <w:lang w:val="en-GB"/>
        </w:rPr>
        <w:t>2&gt;</w:t>
      </w:r>
      <w:r w:rsidRPr="00AB1A0A">
        <w:rPr>
          <w:lang w:val="en-GB"/>
        </w:rPr>
        <w:tab/>
        <w:t xml:space="preserve">if </w:t>
      </w:r>
      <w:r w:rsidRPr="00AB1A0A">
        <w:rPr>
          <w:i/>
          <w:lang w:val="en-GB"/>
        </w:rPr>
        <w:t>reportType</w:t>
      </w:r>
      <w:r w:rsidRPr="00AB1A0A">
        <w:rPr>
          <w:lang w:val="en-GB"/>
        </w:rPr>
        <w:t xml:space="preserve"> is set to </w:t>
      </w:r>
      <w:proofErr w:type="spellStart"/>
      <w:r w:rsidRPr="00AB1A0A">
        <w:rPr>
          <w:i/>
          <w:lang w:val="en-GB"/>
        </w:rPr>
        <w:t>reportCGI</w:t>
      </w:r>
      <w:proofErr w:type="spellEnd"/>
      <w:r w:rsidRPr="00AB1A0A">
        <w:rPr>
          <w:lang w:val="en-GB"/>
        </w:rPr>
        <w:t>:</w:t>
      </w:r>
    </w:p>
    <w:p w14:paraId="413AB9BB" w14:textId="77777777" w:rsidR="0015429C" w:rsidRPr="00AB1A0A" w:rsidRDefault="0015429C" w:rsidP="0015429C">
      <w:pPr>
        <w:pStyle w:val="B3"/>
        <w:rPr>
          <w:lang w:val="en-GB"/>
        </w:rPr>
      </w:pPr>
      <w:r w:rsidRPr="00AB1A0A">
        <w:rPr>
          <w:lang w:val="en-GB"/>
        </w:rPr>
        <w:t>3&gt;</w:t>
      </w:r>
      <w:r w:rsidRPr="00AB1A0A">
        <w:rPr>
          <w:lang w:val="en-GB"/>
        </w:rPr>
        <w:tab/>
        <w:t xml:space="preserve">if the UE acquired the </w:t>
      </w:r>
      <w:r w:rsidRPr="00AB1A0A">
        <w:rPr>
          <w:i/>
          <w:lang w:val="en-GB"/>
        </w:rPr>
        <w:t>SIB1</w:t>
      </w:r>
      <w:r w:rsidRPr="00AB1A0A">
        <w:rPr>
          <w:lang w:val="en-GB"/>
        </w:rPr>
        <w:t xml:space="preserve"> or </w:t>
      </w:r>
      <w:r w:rsidRPr="00AB1A0A">
        <w:rPr>
          <w:i/>
          <w:lang w:val="en-GB"/>
        </w:rPr>
        <w:t>SystemInformationBlockType1</w:t>
      </w:r>
      <w:r w:rsidRPr="00AB1A0A">
        <w:rPr>
          <w:lang w:val="en-GB"/>
        </w:rPr>
        <w:t xml:space="preserve"> for the requested cell; or</w:t>
      </w:r>
    </w:p>
    <w:p w14:paraId="04F40E8F" w14:textId="77777777" w:rsidR="0015429C" w:rsidRPr="00AB1A0A" w:rsidRDefault="0015429C" w:rsidP="0015429C">
      <w:pPr>
        <w:pStyle w:val="B3"/>
        <w:rPr>
          <w:lang w:val="en-GB"/>
        </w:rPr>
      </w:pPr>
      <w:r w:rsidRPr="00AB1A0A">
        <w:rPr>
          <w:lang w:val="en-GB"/>
        </w:rPr>
        <w:t>3&gt;</w:t>
      </w:r>
      <w:r w:rsidRPr="00AB1A0A">
        <w:rPr>
          <w:lang w:val="en-GB"/>
        </w:rPr>
        <w:tab/>
        <w:t xml:space="preserve">if the UE detects that the requested NR cell is not transmitting </w:t>
      </w:r>
      <w:r w:rsidRPr="00AB1A0A">
        <w:rPr>
          <w:i/>
          <w:lang w:val="en-GB"/>
        </w:rPr>
        <w:t xml:space="preserve">SIB1 </w:t>
      </w:r>
      <w:r w:rsidRPr="00AB1A0A">
        <w:rPr>
          <w:lang w:val="en-GB"/>
        </w:rPr>
        <w:t>(see TS 38.213 [13], clause 13):</w:t>
      </w:r>
    </w:p>
    <w:p w14:paraId="21DF2C56" w14:textId="77777777" w:rsidR="0015429C" w:rsidRPr="00AB1A0A" w:rsidRDefault="0015429C" w:rsidP="0015429C">
      <w:pPr>
        <w:pStyle w:val="B4"/>
        <w:rPr>
          <w:lang w:val="en-GB"/>
        </w:rPr>
      </w:pPr>
      <w:r w:rsidRPr="00AB1A0A">
        <w:rPr>
          <w:lang w:val="en-GB"/>
        </w:rPr>
        <w:t>4&gt;</w:t>
      </w:r>
      <w:r w:rsidRPr="00AB1A0A">
        <w:rPr>
          <w:lang w:val="en-GB"/>
        </w:rPr>
        <w:tab/>
        <w:t>stop timer T321;</w:t>
      </w:r>
    </w:p>
    <w:p w14:paraId="09B4B56A" w14:textId="77777777" w:rsidR="0015429C" w:rsidRPr="00AB1A0A" w:rsidRDefault="0015429C" w:rsidP="0015429C">
      <w:pPr>
        <w:pStyle w:val="B4"/>
        <w:rPr>
          <w:lang w:val="en-GB"/>
        </w:rPr>
      </w:pPr>
      <w:r w:rsidRPr="00AB1A0A">
        <w:rPr>
          <w:lang w:val="en-GB"/>
        </w:rPr>
        <w:t>4&gt;</w:t>
      </w:r>
      <w:r w:rsidRPr="00AB1A0A">
        <w:rPr>
          <w:lang w:val="en-GB"/>
        </w:rPr>
        <w:tab/>
        <w:t xml:space="preserve">include a measurement reporting entry within the </w:t>
      </w:r>
      <w:proofErr w:type="spellStart"/>
      <w:r w:rsidRPr="00AB1A0A">
        <w:rPr>
          <w:i/>
          <w:lang w:val="en-GB"/>
        </w:rPr>
        <w:t>VarMeasReportList</w:t>
      </w:r>
      <w:proofErr w:type="spellEnd"/>
      <w:r w:rsidRPr="00AB1A0A">
        <w:rPr>
          <w:lang w:val="en-GB"/>
        </w:rPr>
        <w:t xml:space="preserve"> for this </w:t>
      </w:r>
      <w:proofErr w:type="spellStart"/>
      <w:r w:rsidRPr="00AB1A0A">
        <w:rPr>
          <w:i/>
          <w:lang w:val="en-GB"/>
        </w:rPr>
        <w:t>measId</w:t>
      </w:r>
      <w:proofErr w:type="spellEnd"/>
      <w:r w:rsidRPr="00AB1A0A">
        <w:rPr>
          <w:lang w:val="en-GB"/>
        </w:rPr>
        <w:t>;</w:t>
      </w:r>
    </w:p>
    <w:p w14:paraId="74A052A3" w14:textId="77777777" w:rsidR="0015429C" w:rsidRPr="00AB1A0A" w:rsidRDefault="0015429C" w:rsidP="0015429C">
      <w:pPr>
        <w:pStyle w:val="B4"/>
        <w:rPr>
          <w:lang w:val="en-GB"/>
        </w:rPr>
      </w:pPr>
      <w:r w:rsidRPr="00AB1A0A">
        <w:rPr>
          <w:lang w:val="en-GB"/>
        </w:rPr>
        <w:t>4&gt;</w:t>
      </w:r>
      <w:r w:rsidRPr="00AB1A0A">
        <w:rPr>
          <w:lang w:val="en-GB"/>
        </w:rPr>
        <w:tab/>
        <w:t xml:space="preserve">set the </w:t>
      </w:r>
      <w:proofErr w:type="spellStart"/>
      <w:r w:rsidRPr="00AB1A0A">
        <w:rPr>
          <w:i/>
          <w:lang w:val="en-GB"/>
        </w:rPr>
        <w:t>numberOfReportsSent</w:t>
      </w:r>
      <w:proofErr w:type="spellEnd"/>
      <w:r w:rsidRPr="00AB1A0A">
        <w:rPr>
          <w:lang w:val="en-GB"/>
        </w:rPr>
        <w:t xml:space="preserve"> defined within the </w:t>
      </w:r>
      <w:proofErr w:type="spellStart"/>
      <w:r w:rsidRPr="00AB1A0A">
        <w:rPr>
          <w:i/>
          <w:lang w:val="en-GB"/>
        </w:rPr>
        <w:t>VarMeasReportList</w:t>
      </w:r>
      <w:proofErr w:type="spellEnd"/>
      <w:r w:rsidRPr="00AB1A0A">
        <w:rPr>
          <w:lang w:val="en-GB"/>
        </w:rPr>
        <w:t xml:space="preserve"> for this </w:t>
      </w:r>
      <w:proofErr w:type="spellStart"/>
      <w:r w:rsidRPr="00AB1A0A">
        <w:rPr>
          <w:i/>
          <w:lang w:val="en-GB"/>
        </w:rPr>
        <w:t>measId</w:t>
      </w:r>
      <w:proofErr w:type="spellEnd"/>
      <w:r w:rsidRPr="00AB1A0A">
        <w:rPr>
          <w:lang w:val="en-GB"/>
        </w:rPr>
        <w:t xml:space="preserve"> to 0;</w:t>
      </w:r>
    </w:p>
    <w:p w14:paraId="458F1AB8" w14:textId="77777777" w:rsidR="0015429C" w:rsidRPr="00AB1A0A" w:rsidRDefault="0015429C" w:rsidP="0015429C">
      <w:pPr>
        <w:pStyle w:val="B4"/>
        <w:rPr>
          <w:lang w:val="en-GB"/>
        </w:rPr>
      </w:pPr>
      <w:r w:rsidRPr="00AB1A0A">
        <w:rPr>
          <w:lang w:val="en-GB"/>
        </w:rPr>
        <w:lastRenderedPageBreak/>
        <w:t>4&gt;</w:t>
      </w:r>
      <w:r w:rsidRPr="00AB1A0A">
        <w:rPr>
          <w:lang w:val="en-GB"/>
        </w:rPr>
        <w:tab/>
        <w:t>initiate the measurement reporting procedure, as specified in 5.5.5;</w:t>
      </w:r>
    </w:p>
    <w:p w14:paraId="1E00E714" w14:textId="77777777" w:rsidR="0015429C" w:rsidRPr="00AB1A0A" w:rsidRDefault="0015429C" w:rsidP="0015429C">
      <w:pPr>
        <w:pStyle w:val="B2"/>
        <w:rPr>
          <w:lang w:val="en-GB"/>
        </w:rPr>
      </w:pPr>
      <w:r w:rsidRPr="00AB1A0A">
        <w:rPr>
          <w:lang w:val="en-GB"/>
        </w:rPr>
        <w:t>2&gt;</w:t>
      </w:r>
      <w:r w:rsidRPr="00AB1A0A">
        <w:rPr>
          <w:lang w:val="en-GB"/>
        </w:rPr>
        <w:tab/>
        <w:t xml:space="preserve">upon the expiry of T321 for this </w:t>
      </w:r>
      <w:r w:rsidRPr="00AB1A0A">
        <w:rPr>
          <w:i/>
          <w:lang w:val="en-GB"/>
        </w:rPr>
        <w:t>measId</w:t>
      </w:r>
      <w:r w:rsidRPr="00AB1A0A">
        <w:rPr>
          <w:lang w:val="en-GB"/>
        </w:rPr>
        <w:t>:</w:t>
      </w:r>
    </w:p>
    <w:p w14:paraId="23ADA2C3" w14:textId="77777777" w:rsidR="0015429C" w:rsidRPr="00AB1A0A" w:rsidRDefault="0015429C" w:rsidP="0015429C">
      <w:pPr>
        <w:pStyle w:val="B3"/>
        <w:rPr>
          <w:lang w:val="en-GB"/>
        </w:rPr>
      </w:pPr>
      <w:r w:rsidRPr="00AB1A0A">
        <w:rPr>
          <w:lang w:val="en-GB"/>
        </w:rPr>
        <w:t>3&gt;</w:t>
      </w:r>
      <w:r w:rsidRPr="00AB1A0A">
        <w:rPr>
          <w:lang w:val="en-GB"/>
        </w:rPr>
        <w:tab/>
        <w:t xml:space="preserve">include a measurement reporting entry within the </w:t>
      </w:r>
      <w:proofErr w:type="spellStart"/>
      <w:r w:rsidRPr="00AB1A0A">
        <w:rPr>
          <w:i/>
          <w:lang w:val="en-GB"/>
        </w:rPr>
        <w:t>VarMeasReportList</w:t>
      </w:r>
      <w:proofErr w:type="spellEnd"/>
      <w:r w:rsidRPr="00AB1A0A">
        <w:rPr>
          <w:lang w:val="en-GB"/>
        </w:rPr>
        <w:t xml:space="preserve"> for this </w:t>
      </w:r>
      <w:proofErr w:type="spellStart"/>
      <w:r w:rsidRPr="00AB1A0A">
        <w:rPr>
          <w:i/>
          <w:lang w:val="en-GB"/>
        </w:rPr>
        <w:t>measId</w:t>
      </w:r>
      <w:proofErr w:type="spellEnd"/>
      <w:r w:rsidRPr="00AB1A0A">
        <w:rPr>
          <w:lang w:val="en-GB"/>
        </w:rPr>
        <w:t>;</w:t>
      </w:r>
    </w:p>
    <w:p w14:paraId="5749EB08" w14:textId="77777777" w:rsidR="0015429C" w:rsidRPr="00AB1A0A" w:rsidRDefault="0015429C" w:rsidP="0015429C">
      <w:pPr>
        <w:pStyle w:val="B3"/>
        <w:rPr>
          <w:lang w:val="en-GB"/>
        </w:rPr>
      </w:pPr>
      <w:r w:rsidRPr="00AB1A0A">
        <w:rPr>
          <w:lang w:val="en-GB"/>
        </w:rPr>
        <w:t>3&gt;</w:t>
      </w:r>
      <w:r w:rsidRPr="00AB1A0A">
        <w:rPr>
          <w:lang w:val="en-GB"/>
        </w:rPr>
        <w:tab/>
        <w:t xml:space="preserve">set the </w:t>
      </w:r>
      <w:proofErr w:type="spellStart"/>
      <w:r w:rsidRPr="00AB1A0A">
        <w:rPr>
          <w:i/>
          <w:lang w:val="en-GB"/>
        </w:rPr>
        <w:t>numberOfReportsSent</w:t>
      </w:r>
      <w:proofErr w:type="spellEnd"/>
      <w:r w:rsidRPr="00AB1A0A">
        <w:rPr>
          <w:lang w:val="en-GB"/>
        </w:rPr>
        <w:t xml:space="preserve"> defined within the </w:t>
      </w:r>
      <w:proofErr w:type="spellStart"/>
      <w:r w:rsidRPr="00AB1A0A">
        <w:rPr>
          <w:i/>
          <w:lang w:val="en-GB"/>
        </w:rPr>
        <w:t>VarMeasReportList</w:t>
      </w:r>
      <w:proofErr w:type="spellEnd"/>
      <w:r w:rsidRPr="00AB1A0A">
        <w:rPr>
          <w:lang w:val="en-GB"/>
        </w:rPr>
        <w:t xml:space="preserve"> for this </w:t>
      </w:r>
      <w:proofErr w:type="spellStart"/>
      <w:r w:rsidRPr="00AB1A0A">
        <w:rPr>
          <w:i/>
          <w:lang w:val="en-GB"/>
        </w:rPr>
        <w:t>measId</w:t>
      </w:r>
      <w:proofErr w:type="spellEnd"/>
      <w:r w:rsidRPr="00AB1A0A">
        <w:rPr>
          <w:lang w:val="en-GB"/>
        </w:rPr>
        <w:t xml:space="preserve"> to 0;</w:t>
      </w:r>
    </w:p>
    <w:p w14:paraId="49CA63BA" w14:textId="77777777" w:rsidR="0015429C" w:rsidRPr="00AB1A0A" w:rsidRDefault="0015429C" w:rsidP="0015429C">
      <w:pPr>
        <w:pStyle w:val="B3"/>
        <w:rPr>
          <w:lang w:val="en-GB"/>
        </w:rPr>
      </w:pPr>
      <w:r w:rsidRPr="00AB1A0A">
        <w:rPr>
          <w:lang w:val="en-GB"/>
        </w:rPr>
        <w:t>3&gt;</w:t>
      </w:r>
      <w:r w:rsidRPr="00AB1A0A">
        <w:rPr>
          <w:lang w:val="en-GB"/>
        </w:rPr>
        <w:tab/>
        <w:t>initiate the measurement reporting procedure, as specified in 5.5.5.</w:t>
      </w:r>
    </w:p>
    <w:p w14:paraId="3EB9388A" w14:textId="65257A95" w:rsidR="00AA2135" w:rsidRPr="00237452" w:rsidRDefault="00237452" w:rsidP="00F0340C">
      <w:pPr>
        <w:spacing w:after="0" w:line="240" w:lineRule="auto"/>
        <w:rPr>
          <w:color w:val="FF0000"/>
          <w:sz w:val="24"/>
          <w:lang w:val="en-GB" w:eastAsia="zh-CN"/>
        </w:rPr>
      </w:pPr>
      <w:r w:rsidRPr="00237452">
        <w:rPr>
          <w:color w:val="FF0000"/>
          <w:sz w:val="24"/>
          <w:highlight w:val="yellow"/>
          <w:lang w:val="en-GB" w:eastAsia="zh-CN"/>
        </w:rPr>
        <w:t>NEXT CHANGE*********************************************************************************</w:t>
      </w:r>
    </w:p>
    <w:p w14:paraId="128F992F" w14:textId="77777777" w:rsidR="00E26225" w:rsidRPr="00E26225" w:rsidRDefault="00E26225" w:rsidP="00E26225">
      <w:pPr>
        <w:keepNext/>
        <w:keepLines/>
        <w:overflowPunct w:val="0"/>
        <w:autoSpaceDE w:val="0"/>
        <w:autoSpaceDN w:val="0"/>
        <w:adjustRightInd w:val="0"/>
        <w:spacing w:before="120" w:after="180" w:line="240" w:lineRule="auto"/>
        <w:textAlignment w:val="baseline"/>
        <w:outlineLvl w:val="2"/>
        <w:rPr>
          <w:rFonts w:eastAsia="MS Mincho"/>
          <w:sz w:val="28"/>
          <w:szCs w:val="20"/>
          <w:lang w:val="en-GB" w:eastAsia="x-none"/>
        </w:rPr>
      </w:pPr>
      <w:r w:rsidRPr="00E26225">
        <w:rPr>
          <w:rFonts w:eastAsia="MS Mincho"/>
          <w:sz w:val="28"/>
          <w:szCs w:val="20"/>
          <w:lang w:val="en-GB" w:eastAsia="x-none"/>
        </w:rPr>
        <w:t>5.3.7</w:t>
      </w:r>
      <w:r w:rsidRPr="00E26225">
        <w:rPr>
          <w:rFonts w:eastAsia="MS Mincho"/>
          <w:sz w:val="28"/>
          <w:szCs w:val="20"/>
          <w:lang w:val="en-GB" w:eastAsia="x-none"/>
        </w:rPr>
        <w:tab/>
        <w:t>RRC connection re-establishment</w:t>
      </w:r>
    </w:p>
    <w:p w14:paraId="4587D275" w14:textId="0BE94E05" w:rsidR="005556E5" w:rsidRDefault="005556E5" w:rsidP="005556E5">
      <w:pPr>
        <w:pStyle w:val="EditorsNote"/>
        <w:rPr>
          <w:ins w:id="252" w:author="Icaro Leonardo Da Silva" w:date="2019-08-15T08:41:00Z"/>
          <w:lang w:val="en-GB"/>
        </w:rPr>
      </w:pPr>
      <w:bookmarkStart w:id="253" w:name="_Toc5285057"/>
      <w:ins w:id="254" w:author="Icaro Leonardo Da Silva" w:date="2019-08-15T08:41:00Z">
        <w:r w:rsidRPr="00AB1A0A">
          <w:rPr>
            <w:lang w:val="en-GB"/>
          </w:rPr>
          <w:t xml:space="preserve">Editor's Note: </w:t>
        </w:r>
        <w:r>
          <w:rPr>
            <w:lang w:val="en-GB"/>
          </w:rPr>
          <w:t>FFS How to model the re-establishment handling due to CHO failures e.g. non-c</w:t>
        </w:r>
      </w:ins>
      <w:ins w:id="255" w:author="Icaro Leonardo Da Silva" w:date="2019-08-15T08:42:00Z">
        <w:r>
          <w:rPr>
            <w:lang w:val="en-GB"/>
          </w:rPr>
          <w:t>ompliance of CHO configuration, RLF while CHO conditions are being monitored, HO failure while UE has stored CHO configurations, CHO execution failure, etc.</w:t>
        </w:r>
      </w:ins>
    </w:p>
    <w:p w14:paraId="33076978" w14:textId="4DC6C081" w:rsidR="00AA2135" w:rsidRPr="00237452" w:rsidDel="00844640" w:rsidRDefault="00237452" w:rsidP="00237452">
      <w:pPr>
        <w:spacing w:after="0" w:line="240" w:lineRule="auto"/>
        <w:rPr>
          <w:del w:id="256" w:author="Icaro Leonardo Da Silva" w:date="2019-08-12T15:34:00Z"/>
          <w:color w:val="FF0000"/>
          <w:sz w:val="24"/>
          <w:lang w:val="en-GB" w:eastAsia="zh-CN"/>
        </w:rPr>
      </w:pPr>
      <w:bookmarkStart w:id="257" w:name="_MON_1267947476"/>
      <w:bookmarkStart w:id="258" w:name="_MON_1289914521"/>
      <w:bookmarkStart w:id="259" w:name="_MON_1267947623"/>
      <w:bookmarkStart w:id="260" w:name="_MON_1289914522"/>
      <w:bookmarkEnd w:id="253"/>
      <w:bookmarkEnd w:id="257"/>
      <w:bookmarkEnd w:id="258"/>
      <w:bookmarkEnd w:id="259"/>
      <w:bookmarkEnd w:id="260"/>
      <w:r w:rsidRPr="00237452">
        <w:rPr>
          <w:color w:val="FF0000"/>
          <w:sz w:val="24"/>
          <w:highlight w:val="yellow"/>
          <w:lang w:val="en-GB" w:eastAsia="zh-CN"/>
        </w:rPr>
        <w:t>NEXT CHANGE*********************************************************************************</w:t>
      </w:r>
    </w:p>
    <w:p w14:paraId="6A451A7C" w14:textId="7815F14B" w:rsidR="00AA2135" w:rsidRDefault="00AA2135" w:rsidP="00F0340C">
      <w:pPr>
        <w:spacing w:after="0" w:line="240" w:lineRule="auto"/>
        <w:rPr>
          <w:lang w:val="en-GB" w:eastAsia="zh-CN"/>
        </w:rPr>
      </w:pPr>
    </w:p>
    <w:p w14:paraId="7CD6B9D0" w14:textId="54A34C3C" w:rsidR="00AA2135" w:rsidRDefault="00AA2135" w:rsidP="00F0340C">
      <w:pPr>
        <w:spacing w:after="0" w:line="240" w:lineRule="auto"/>
        <w:rPr>
          <w:lang w:val="en-GB" w:eastAsia="zh-CN"/>
        </w:rPr>
      </w:pPr>
    </w:p>
    <w:p w14:paraId="17B07463" w14:textId="676DC497" w:rsidR="00AA2135" w:rsidRDefault="00AA2135" w:rsidP="00F0340C">
      <w:pPr>
        <w:spacing w:after="0" w:line="240" w:lineRule="auto"/>
        <w:rPr>
          <w:lang w:val="en-GB" w:eastAsia="zh-CN"/>
        </w:rPr>
      </w:pPr>
    </w:p>
    <w:p w14:paraId="791BD1C2" w14:textId="3B4AF7D0" w:rsidR="00AA2135" w:rsidRDefault="00AA2135" w:rsidP="00F0340C">
      <w:pPr>
        <w:spacing w:after="0" w:line="240" w:lineRule="auto"/>
        <w:rPr>
          <w:lang w:val="en-GB" w:eastAsia="zh-CN"/>
        </w:rPr>
      </w:pPr>
    </w:p>
    <w:p w14:paraId="4611B59D" w14:textId="307113B7" w:rsidR="00AA2135" w:rsidRDefault="00AA2135" w:rsidP="00F0340C">
      <w:pPr>
        <w:spacing w:after="0" w:line="240" w:lineRule="auto"/>
        <w:rPr>
          <w:lang w:val="en-GB" w:eastAsia="zh-CN"/>
        </w:rPr>
      </w:pPr>
    </w:p>
    <w:p w14:paraId="7D0E187C" w14:textId="20CE586A" w:rsidR="00AA2135" w:rsidRDefault="00AA2135" w:rsidP="00F0340C">
      <w:pPr>
        <w:spacing w:after="0" w:line="240" w:lineRule="auto"/>
        <w:rPr>
          <w:lang w:val="en-GB" w:eastAsia="zh-CN"/>
        </w:rPr>
      </w:pPr>
    </w:p>
    <w:p w14:paraId="2722AEA7" w14:textId="789315D4" w:rsidR="00AA2135" w:rsidRDefault="00AA2135" w:rsidP="00F0340C">
      <w:pPr>
        <w:spacing w:after="0" w:line="240" w:lineRule="auto"/>
        <w:rPr>
          <w:lang w:val="en-GB" w:eastAsia="zh-CN"/>
        </w:rPr>
      </w:pPr>
    </w:p>
    <w:p w14:paraId="3DB96C10" w14:textId="0D737A02" w:rsidR="00AA2135" w:rsidRDefault="00AA2135" w:rsidP="00F0340C">
      <w:pPr>
        <w:spacing w:after="0" w:line="240" w:lineRule="auto"/>
        <w:rPr>
          <w:lang w:val="en-GB" w:eastAsia="zh-CN"/>
        </w:rPr>
      </w:pPr>
    </w:p>
    <w:p w14:paraId="56C1FB71" w14:textId="77777777" w:rsidR="009D2FC6" w:rsidRDefault="009D2FC6" w:rsidP="00F0340C">
      <w:pPr>
        <w:spacing w:after="0" w:line="240" w:lineRule="auto"/>
        <w:rPr>
          <w:lang w:val="en-GB" w:eastAsia="zh-CN"/>
        </w:rPr>
        <w:sectPr w:rsidR="009D2FC6" w:rsidSect="001069AD">
          <w:footerReference w:type="default" r:id="rId15"/>
          <w:pgSz w:w="12240" w:h="15840"/>
          <w:pgMar w:top="1440" w:right="1440" w:bottom="1440" w:left="1440" w:header="720" w:footer="720" w:gutter="0"/>
          <w:cols w:space="720"/>
          <w:docGrid w:linePitch="360"/>
        </w:sectPr>
      </w:pPr>
    </w:p>
    <w:p w14:paraId="359C6279" w14:textId="77777777" w:rsidR="006F0E10" w:rsidRPr="006F0E10" w:rsidRDefault="006F0E10" w:rsidP="006F0E10">
      <w:pPr>
        <w:keepNext/>
        <w:keepLines/>
        <w:overflowPunct w:val="0"/>
        <w:autoSpaceDE w:val="0"/>
        <w:autoSpaceDN w:val="0"/>
        <w:adjustRightInd w:val="0"/>
        <w:spacing w:before="120" w:after="180" w:line="240" w:lineRule="auto"/>
        <w:textAlignment w:val="baseline"/>
        <w:outlineLvl w:val="2"/>
        <w:rPr>
          <w:rFonts w:eastAsia="Times New Roman"/>
          <w:sz w:val="28"/>
          <w:szCs w:val="20"/>
          <w:lang w:val="en-GB" w:eastAsia="x-none"/>
        </w:rPr>
      </w:pPr>
      <w:bookmarkStart w:id="261" w:name="_Toc5285197"/>
      <w:bookmarkStart w:id="262" w:name="_Toc5285210"/>
      <w:r w:rsidRPr="006F0E10">
        <w:rPr>
          <w:rFonts w:eastAsia="Times New Roman"/>
          <w:sz w:val="28"/>
          <w:szCs w:val="20"/>
          <w:lang w:val="en-GB" w:eastAsia="x-none"/>
        </w:rPr>
        <w:lastRenderedPageBreak/>
        <w:t>6.2.2</w:t>
      </w:r>
      <w:r w:rsidRPr="006F0E10">
        <w:rPr>
          <w:rFonts w:eastAsia="Times New Roman"/>
          <w:sz w:val="28"/>
          <w:szCs w:val="20"/>
          <w:lang w:val="en-GB" w:eastAsia="x-none"/>
        </w:rPr>
        <w:tab/>
        <w:t>Message definitions</w:t>
      </w:r>
      <w:bookmarkEnd w:id="261"/>
    </w:p>
    <w:p w14:paraId="3D945EEE" w14:textId="77777777" w:rsidR="0093686E" w:rsidRPr="0093686E" w:rsidRDefault="0093686E" w:rsidP="0093686E">
      <w:pPr>
        <w:keepNext/>
        <w:keepLines/>
        <w:overflowPunct w:val="0"/>
        <w:autoSpaceDE w:val="0"/>
        <w:autoSpaceDN w:val="0"/>
        <w:adjustRightInd w:val="0"/>
        <w:spacing w:before="120" w:after="180" w:line="240" w:lineRule="auto"/>
        <w:textAlignment w:val="baseline"/>
        <w:outlineLvl w:val="3"/>
        <w:rPr>
          <w:rFonts w:eastAsia="Times New Roman"/>
          <w:sz w:val="24"/>
          <w:szCs w:val="20"/>
          <w:lang w:val="en-GB" w:eastAsia="x-none"/>
        </w:rPr>
      </w:pPr>
      <w:r w:rsidRPr="0093686E">
        <w:rPr>
          <w:rFonts w:eastAsia="Times New Roman"/>
          <w:sz w:val="24"/>
          <w:szCs w:val="20"/>
          <w:lang w:val="en-GB" w:eastAsia="x-none"/>
        </w:rPr>
        <w:t>–</w:t>
      </w:r>
      <w:r w:rsidRPr="0093686E">
        <w:rPr>
          <w:rFonts w:eastAsia="Times New Roman"/>
          <w:sz w:val="24"/>
          <w:szCs w:val="20"/>
          <w:lang w:val="en-GB" w:eastAsia="x-none"/>
        </w:rPr>
        <w:tab/>
      </w:r>
      <w:r w:rsidRPr="0093686E">
        <w:rPr>
          <w:rFonts w:eastAsia="Times New Roman"/>
          <w:i/>
          <w:noProof/>
          <w:sz w:val="24"/>
          <w:szCs w:val="20"/>
          <w:lang w:val="en-GB" w:eastAsia="x-none"/>
        </w:rPr>
        <w:t>RRCReconfiguration</w:t>
      </w:r>
      <w:bookmarkEnd w:id="262"/>
    </w:p>
    <w:p w14:paraId="000AA775" w14:textId="30931F68" w:rsidR="0093686E" w:rsidRPr="0093686E" w:rsidRDefault="0093686E" w:rsidP="0093686E">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93686E">
        <w:rPr>
          <w:rFonts w:ascii="Times New Roman" w:eastAsia="Times New Roman" w:hAnsi="Times New Roman"/>
          <w:szCs w:val="20"/>
          <w:lang w:val="en-GB" w:eastAsia="ja-JP"/>
        </w:rPr>
        <w:t xml:space="preserve">The </w:t>
      </w:r>
      <w:r w:rsidRPr="0093686E">
        <w:rPr>
          <w:rFonts w:ascii="Times New Roman" w:eastAsia="Times New Roman" w:hAnsi="Times New Roman"/>
          <w:i/>
          <w:szCs w:val="20"/>
          <w:lang w:val="en-GB" w:eastAsia="ja-JP"/>
        </w:rPr>
        <w:t xml:space="preserve">RRCReconfiguration </w:t>
      </w:r>
      <w:r w:rsidRPr="0093686E">
        <w:rPr>
          <w:rFonts w:ascii="Times New Roman" w:eastAsia="Times New Roman" w:hAnsi="Times New Roman"/>
          <w:szCs w:val="20"/>
          <w:lang w:val="en-GB"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ins w:id="263" w:author="Icaro Leonardo Da Silva" w:date="2019-08-12T09:02:00Z">
        <w:r w:rsidR="00CC7493">
          <w:rPr>
            <w:rFonts w:ascii="Times New Roman" w:eastAsia="Times New Roman" w:hAnsi="Times New Roman"/>
            <w:szCs w:val="20"/>
            <w:lang w:val="en-GB" w:eastAsia="ja-JP"/>
          </w:rPr>
          <w:t xml:space="preserve"> It may also convey a conditional reconfiguration with a container with an </w:t>
        </w:r>
      </w:ins>
      <w:ins w:id="264" w:author="Icaro Leonardo Da Silva" w:date="2019-08-12T09:03:00Z">
        <w:r w:rsidR="00CC7493" w:rsidRPr="00BB02A9">
          <w:rPr>
            <w:rFonts w:ascii="Times New Roman" w:eastAsia="Times New Roman" w:hAnsi="Times New Roman"/>
            <w:i/>
            <w:szCs w:val="20"/>
            <w:lang w:val="en-GB" w:eastAsia="ja-JP"/>
          </w:rPr>
          <w:t>RRCReconfiguration</w:t>
        </w:r>
        <w:r w:rsidR="00CC7493">
          <w:rPr>
            <w:rFonts w:ascii="Times New Roman" w:eastAsia="Times New Roman" w:hAnsi="Times New Roman"/>
            <w:szCs w:val="20"/>
            <w:lang w:val="en-GB" w:eastAsia="ja-JP"/>
          </w:rPr>
          <w:t xml:space="preserve"> to only be applied upon the fulfilment of a trigger condition.</w:t>
        </w:r>
      </w:ins>
    </w:p>
    <w:p w14:paraId="33C6E28F" w14:textId="77777777" w:rsidR="0093686E" w:rsidRPr="0093686E" w:rsidRDefault="0093686E" w:rsidP="0093686E">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93686E">
        <w:rPr>
          <w:rFonts w:ascii="Times New Roman" w:eastAsia="Times New Roman" w:hAnsi="Times New Roman"/>
          <w:szCs w:val="20"/>
          <w:lang w:val="en-GB" w:eastAsia="x-none"/>
        </w:rPr>
        <w:t>Signalling radio bearer: SRB1 or SRB3</w:t>
      </w:r>
    </w:p>
    <w:p w14:paraId="6FEE647C" w14:textId="77777777" w:rsidR="0093686E" w:rsidRPr="0093686E" w:rsidRDefault="0093686E" w:rsidP="0093686E">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93686E">
        <w:rPr>
          <w:rFonts w:ascii="Times New Roman" w:eastAsia="Times New Roman" w:hAnsi="Times New Roman"/>
          <w:szCs w:val="20"/>
          <w:lang w:val="en-GB" w:eastAsia="x-none"/>
        </w:rPr>
        <w:t>RLC-SAP: AM</w:t>
      </w:r>
    </w:p>
    <w:p w14:paraId="2791DD0A" w14:textId="77777777" w:rsidR="0093686E" w:rsidRPr="0093686E" w:rsidRDefault="0093686E" w:rsidP="0093686E">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93686E">
        <w:rPr>
          <w:rFonts w:ascii="Times New Roman" w:eastAsia="Times New Roman" w:hAnsi="Times New Roman"/>
          <w:szCs w:val="20"/>
          <w:lang w:val="en-GB" w:eastAsia="x-none"/>
        </w:rPr>
        <w:t>Logical channel: DCCH</w:t>
      </w:r>
    </w:p>
    <w:p w14:paraId="21D98301" w14:textId="77777777" w:rsidR="0093686E" w:rsidRPr="0093686E" w:rsidRDefault="0093686E" w:rsidP="0093686E">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93686E">
        <w:rPr>
          <w:rFonts w:ascii="Times New Roman" w:eastAsia="Times New Roman" w:hAnsi="Times New Roman"/>
          <w:szCs w:val="20"/>
          <w:lang w:val="en-GB" w:eastAsia="x-none"/>
        </w:rPr>
        <w:t>Direction: Network to UE</w:t>
      </w:r>
    </w:p>
    <w:p w14:paraId="308383F2" w14:textId="77777777" w:rsidR="0093686E" w:rsidRPr="0093686E" w:rsidRDefault="0093686E" w:rsidP="0093686E">
      <w:pPr>
        <w:keepNext/>
        <w:keepLines/>
        <w:overflowPunct w:val="0"/>
        <w:autoSpaceDE w:val="0"/>
        <w:autoSpaceDN w:val="0"/>
        <w:adjustRightInd w:val="0"/>
        <w:spacing w:before="60" w:after="180" w:line="240" w:lineRule="auto"/>
        <w:jc w:val="center"/>
        <w:textAlignment w:val="baseline"/>
        <w:rPr>
          <w:rFonts w:eastAsia="Times New Roman"/>
          <w:b/>
          <w:bCs/>
          <w:i/>
          <w:iCs/>
          <w:szCs w:val="20"/>
          <w:lang w:val="en-GB" w:eastAsia="x-none"/>
        </w:rPr>
      </w:pPr>
      <w:r w:rsidRPr="0093686E">
        <w:rPr>
          <w:rFonts w:eastAsia="Times New Roman"/>
          <w:b/>
          <w:bCs/>
          <w:i/>
          <w:iCs/>
          <w:szCs w:val="20"/>
          <w:lang w:val="en-GB" w:eastAsia="x-none"/>
        </w:rPr>
        <w:t>RRCReconfiguration message</w:t>
      </w:r>
    </w:p>
    <w:p w14:paraId="4069B8CD"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93686E">
        <w:rPr>
          <w:rFonts w:ascii="Courier New" w:eastAsia="Times New Roman" w:hAnsi="Courier New"/>
          <w:noProof/>
          <w:color w:val="808080"/>
          <w:sz w:val="16"/>
          <w:szCs w:val="20"/>
          <w:lang w:val="en-GB" w:eastAsia="en-GB"/>
        </w:rPr>
        <w:t>-- ASN1START</w:t>
      </w:r>
    </w:p>
    <w:p w14:paraId="32E35ACD"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93686E">
        <w:rPr>
          <w:rFonts w:ascii="Courier New" w:eastAsia="Times New Roman" w:hAnsi="Courier New"/>
          <w:noProof/>
          <w:color w:val="808080"/>
          <w:sz w:val="16"/>
          <w:szCs w:val="20"/>
          <w:lang w:val="en-GB" w:eastAsia="en-GB"/>
        </w:rPr>
        <w:t>-- TAG-RRCRECONFIGURATION-START</w:t>
      </w:r>
    </w:p>
    <w:p w14:paraId="571F4B81"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66A07651"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RRCReconfiguration ::=              </w:t>
      </w:r>
      <w:r w:rsidRPr="0093686E">
        <w:rPr>
          <w:rFonts w:ascii="Courier New" w:eastAsia="Times New Roman" w:hAnsi="Courier New"/>
          <w:noProof/>
          <w:color w:val="993366"/>
          <w:sz w:val="16"/>
          <w:szCs w:val="20"/>
          <w:lang w:val="en-GB" w:eastAsia="en-GB"/>
        </w:rPr>
        <w:t>SEQUENCE</w:t>
      </w:r>
      <w:r w:rsidRPr="0093686E">
        <w:rPr>
          <w:rFonts w:ascii="Courier New" w:eastAsia="Times New Roman" w:hAnsi="Courier New"/>
          <w:noProof/>
          <w:sz w:val="16"/>
          <w:szCs w:val="20"/>
          <w:lang w:val="en-GB" w:eastAsia="en-GB"/>
        </w:rPr>
        <w:t xml:space="preserve"> {</w:t>
      </w:r>
    </w:p>
    <w:p w14:paraId="34E7F531"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    rrc-TransactionIdentifier           RRC-TransactionIdentifier,</w:t>
      </w:r>
    </w:p>
    <w:p w14:paraId="41B624A1"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    criticalExtensions                  </w:t>
      </w:r>
      <w:r w:rsidRPr="0093686E">
        <w:rPr>
          <w:rFonts w:ascii="Courier New" w:eastAsia="Times New Roman" w:hAnsi="Courier New"/>
          <w:noProof/>
          <w:color w:val="993366"/>
          <w:sz w:val="16"/>
          <w:szCs w:val="20"/>
          <w:lang w:val="en-GB" w:eastAsia="en-GB"/>
        </w:rPr>
        <w:t>CHOICE</w:t>
      </w:r>
      <w:r w:rsidRPr="0093686E">
        <w:rPr>
          <w:rFonts w:ascii="Courier New" w:eastAsia="Times New Roman" w:hAnsi="Courier New"/>
          <w:noProof/>
          <w:sz w:val="16"/>
          <w:szCs w:val="20"/>
          <w:lang w:val="en-GB" w:eastAsia="en-GB"/>
        </w:rPr>
        <w:t xml:space="preserve"> {</w:t>
      </w:r>
    </w:p>
    <w:p w14:paraId="03A80770"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        rrcReconfiguration                  RRCReconfiguration-IEs,</w:t>
      </w:r>
    </w:p>
    <w:p w14:paraId="60320A15"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        criticalExtensionsFuture            </w:t>
      </w:r>
      <w:r w:rsidRPr="0093686E">
        <w:rPr>
          <w:rFonts w:ascii="Courier New" w:eastAsia="Times New Roman" w:hAnsi="Courier New"/>
          <w:noProof/>
          <w:color w:val="993366"/>
          <w:sz w:val="16"/>
          <w:szCs w:val="20"/>
          <w:lang w:val="en-GB" w:eastAsia="en-GB"/>
        </w:rPr>
        <w:t>SEQUENCE</w:t>
      </w:r>
      <w:r w:rsidRPr="0093686E">
        <w:rPr>
          <w:rFonts w:ascii="Courier New" w:eastAsia="Times New Roman" w:hAnsi="Courier New"/>
          <w:noProof/>
          <w:sz w:val="16"/>
          <w:szCs w:val="20"/>
          <w:lang w:val="en-GB" w:eastAsia="en-GB"/>
        </w:rPr>
        <w:t xml:space="preserve"> {}</w:t>
      </w:r>
    </w:p>
    <w:p w14:paraId="7AB9C2E2"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    }</w:t>
      </w:r>
    </w:p>
    <w:p w14:paraId="43765096"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w:t>
      </w:r>
    </w:p>
    <w:p w14:paraId="2CFE6754"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36CEDD61"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RRCReconfiguration-IEs ::=          </w:t>
      </w:r>
      <w:r w:rsidRPr="0093686E">
        <w:rPr>
          <w:rFonts w:ascii="Courier New" w:eastAsia="Times New Roman" w:hAnsi="Courier New"/>
          <w:noProof/>
          <w:color w:val="993366"/>
          <w:sz w:val="16"/>
          <w:szCs w:val="20"/>
          <w:lang w:val="en-GB" w:eastAsia="en-GB"/>
        </w:rPr>
        <w:t>SEQUENCE</w:t>
      </w:r>
      <w:r w:rsidRPr="0093686E">
        <w:rPr>
          <w:rFonts w:ascii="Courier New" w:eastAsia="Times New Roman" w:hAnsi="Courier New"/>
          <w:noProof/>
          <w:sz w:val="16"/>
          <w:szCs w:val="20"/>
          <w:lang w:val="en-GB" w:eastAsia="en-GB"/>
        </w:rPr>
        <w:t xml:space="preserve"> {</w:t>
      </w:r>
    </w:p>
    <w:p w14:paraId="390FA03D"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93686E">
        <w:rPr>
          <w:rFonts w:ascii="Courier New" w:eastAsia="Times New Roman" w:hAnsi="Courier New"/>
          <w:noProof/>
          <w:sz w:val="16"/>
          <w:szCs w:val="20"/>
          <w:lang w:val="en-GB" w:eastAsia="en-GB"/>
        </w:rPr>
        <w:t xml:space="preserve">    radioBearerConfig                       RadioBearerConfig                                                      </w:t>
      </w:r>
      <w:r w:rsidRPr="0093686E">
        <w:rPr>
          <w:rFonts w:ascii="Courier New" w:eastAsia="Times New Roman" w:hAnsi="Courier New"/>
          <w:noProof/>
          <w:color w:val="993366"/>
          <w:sz w:val="16"/>
          <w:szCs w:val="20"/>
          <w:lang w:val="en-GB" w:eastAsia="en-GB"/>
        </w:rPr>
        <w:t>OPTIONAL</w:t>
      </w:r>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color w:val="808080"/>
          <w:sz w:val="16"/>
          <w:szCs w:val="20"/>
          <w:lang w:val="en-GB" w:eastAsia="en-GB"/>
        </w:rPr>
        <w:t>-- Need M</w:t>
      </w:r>
    </w:p>
    <w:p w14:paraId="2783215F"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93686E">
        <w:rPr>
          <w:rFonts w:ascii="Courier New" w:eastAsia="Times New Roman" w:hAnsi="Courier New"/>
          <w:noProof/>
          <w:sz w:val="16"/>
          <w:szCs w:val="20"/>
          <w:lang w:val="en-GB" w:eastAsia="en-GB"/>
        </w:rPr>
        <w:t xml:space="preserve">    secondaryCellGroup                      </w:t>
      </w:r>
      <w:r w:rsidRPr="0093686E">
        <w:rPr>
          <w:rFonts w:ascii="Courier New" w:eastAsia="Times New Roman" w:hAnsi="Courier New"/>
          <w:noProof/>
          <w:color w:val="993366"/>
          <w:sz w:val="16"/>
          <w:szCs w:val="20"/>
          <w:lang w:val="en-GB" w:eastAsia="en-GB"/>
        </w:rPr>
        <w:t>OCTET</w:t>
      </w:r>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color w:val="993366"/>
          <w:sz w:val="16"/>
          <w:szCs w:val="20"/>
          <w:lang w:val="en-GB" w:eastAsia="en-GB"/>
        </w:rPr>
        <w:t>STRING</w:t>
      </w:r>
      <w:r w:rsidRPr="0093686E">
        <w:rPr>
          <w:rFonts w:ascii="Courier New" w:eastAsia="Times New Roman" w:hAnsi="Courier New"/>
          <w:noProof/>
          <w:sz w:val="16"/>
          <w:szCs w:val="20"/>
          <w:lang w:val="en-GB" w:eastAsia="en-GB"/>
        </w:rPr>
        <w:t xml:space="preserve"> (CONTAINING CellGroupConfig)                              </w:t>
      </w:r>
      <w:r w:rsidRPr="0093686E">
        <w:rPr>
          <w:rFonts w:ascii="Courier New" w:eastAsia="Times New Roman" w:hAnsi="Courier New"/>
          <w:noProof/>
          <w:color w:val="993366"/>
          <w:sz w:val="16"/>
          <w:szCs w:val="20"/>
          <w:lang w:val="en-GB" w:eastAsia="en-GB"/>
        </w:rPr>
        <w:t>OPTIONAL</w:t>
      </w:r>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color w:val="808080"/>
          <w:sz w:val="16"/>
          <w:szCs w:val="20"/>
          <w:lang w:val="en-GB" w:eastAsia="en-GB"/>
        </w:rPr>
        <w:t>-- Need M</w:t>
      </w:r>
    </w:p>
    <w:p w14:paraId="6CA411DA"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93686E">
        <w:rPr>
          <w:rFonts w:ascii="Courier New" w:eastAsia="Times New Roman" w:hAnsi="Courier New"/>
          <w:noProof/>
          <w:sz w:val="16"/>
          <w:szCs w:val="20"/>
          <w:lang w:val="en-GB" w:eastAsia="en-GB"/>
        </w:rPr>
        <w:t xml:space="preserve">    measConfig                              MeasConfig                                                             </w:t>
      </w:r>
      <w:r w:rsidRPr="0093686E">
        <w:rPr>
          <w:rFonts w:ascii="Courier New" w:eastAsia="Times New Roman" w:hAnsi="Courier New"/>
          <w:noProof/>
          <w:color w:val="993366"/>
          <w:sz w:val="16"/>
          <w:szCs w:val="20"/>
          <w:lang w:val="en-GB" w:eastAsia="en-GB"/>
        </w:rPr>
        <w:t>OPTIONAL</w:t>
      </w:r>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color w:val="808080"/>
          <w:sz w:val="16"/>
          <w:szCs w:val="20"/>
          <w:lang w:val="en-GB" w:eastAsia="en-GB"/>
        </w:rPr>
        <w:t>-- Need M</w:t>
      </w:r>
    </w:p>
    <w:p w14:paraId="6D4DB7F4"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    lateNonCriticalExtension                </w:t>
      </w:r>
      <w:r w:rsidRPr="0093686E">
        <w:rPr>
          <w:rFonts w:ascii="Courier New" w:eastAsia="Times New Roman" w:hAnsi="Courier New"/>
          <w:noProof/>
          <w:color w:val="993366"/>
          <w:sz w:val="16"/>
          <w:szCs w:val="20"/>
          <w:lang w:val="en-GB" w:eastAsia="en-GB"/>
        </w:rPr>
        <w:t>OCTET</w:t>
      </w:r>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color w:val="993366"/>
          <w:sz w:val="16"/>
          <w:szCs w:val="20"/>
          <w:lang w:val="en-GB" w:eastAsia="en-GB"/>
        </w:rPr>
        <w:t>STRING</w:t>
      </w:r>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color w:val="993366"/>
          <w:sz w:val="16"/>
          <w:szCs w:val="20"/>
          <w:lang w:val="en-GB" w:eastAsia="en-GB"/>
        </w:rPr>
        <w:t>OPTIONAL</w:t>
      </w:r>
      <w:r w:rsidRPr="0093686E">
        <w:rPr>
          <w:rFonts w:ascii="Courier New" w:eastAsia="Times New Roman" w:hAnsi="Courier New"/>
          <w:noProof/>
          <w:sz w:val="16"/>
          <w:szCs w:val="20"/>
          <w:lang w:val="en-GB" w:eastAsia="en-GB"/>
        </w:rPr>
        <w:t>,</w:t>
      </w:r>
    </w:p>
    <w:p w14:paraId="5996EAE0"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    nonCriticalExtension                    RRCReconfiguration-v1530-IEs                                           </w:t>
      </w:r>
      <w:r w:rsidRPr="0093686E">
        <w:rPr>
          <w:rFonts w:ascii="Courier New" w:eastAsia="Times New Roman" w:hAnsi="Courier New"/>
          <w:noProof/>
          <w:color w:val="993366"/>
          <w:sz w:val="16"/>
          <w:szCs w:val="20"/>
          <w:lang w:val="en-GB" w:eastAsia="en-GB"/>
        </w:rPr>
        <w:t>OPTIONAL</w:t>
      </w:r>
    </w:p>
    <w:p w14:paraId="0DBD681F"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w:t>
      </w:r>
    </w:p>
    <w:p w14:paraId="36503173"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3D85C77E"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RRCReconfiguration-v1530-IEs ::=            </w:t>
      </w:r>
      <w:r w:rsidRPr="0093686E">
        <w:rPr>
          <w:rFonts w:ascii="Courier New" w:eastAsia="Times New Roman" w:hAnsi="Courier New"/>
          <w:noProof/>
          <w:color w:val="993366"/>
          <w:sz w:val="16"/>
          <w:szCs w:val="20"/>
          <w:lang w:val="en-GB" w:eastAsia="en-GB"/>
        </w:rPr>
        <w:t>SEQUENCE</w:t>
      </w:r>
      <w:r w:rsidRPr="0093686E">
        <w:rPr>
          <w:rFonts w:ascii="Courier New" w:eastAsia="Times New Roman" w:hAnsi="Courier New"/>
          <w:noProof/>
          <w:sz w:val="16"/>
          <w:szCs w:val="20"/>
          <w:lang w:val="en-GB" w:eastAsia="en-GB"/>
        </w:rPr>
        <w:t xml:space="preserve"> {</w:t>
      </w:r>
    </w:p>
    <w:p w14:paraId="504307E3"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93686E">
        <w:rPr>
          <w:rFonts w:ascii="Courier New" w:eastAsia="Times New Roman" w:hAnsi="Courier New"/>
          <w:noProof/>
          <w:sz w:val="16"/>
          <w:szCs w:val="20"/>
          <w:lang w:val="en-GB" w:eastAsia="en-GB"/>
        </w:rPr>
        <w:t xml:space="preserve">    masterCellGroup                         </w:t>
      </w:r>
      <w:r w:rsidRPr="0093686E">
        <w:rPr>
          <w:rFonts w:ascii="Courier New" w:eastAsia="Times New Roman" w:hAnsi="Courier New"/>
          <w:noProof/>
          <w:color w:val="993366"/>
          <w:sz w:val="16"/>
          <w:szCs w:val="20"/>
          <w:lang w:val="en-GB" w:eastAsia="en-GB"/>
        </w:rPr>
        <w:t>OCTET</w:t>
      </w:r>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color w:val="993366"/>
          <w:sz w:val="16"/>
          <w:szCs w:val="20"/>
          <w:lang w:val="en-GB" w:eastAsia="en-GB"/>
        </w:rPr>
        <w:t>STRING</w:t>
      </w:r>
      <w:r w:rsidRPr="0093686E">
        <w:rPr>
          <w:rFonts w:ascii="Courier New" w:eastAsia="Times New Roman" w:hAnsi="Courier New"/>
          <w:noProof/>
          <w:sz w:val="16"/>
          <w:szCs w:val="20"/>
          <w:lang w:val="en-GB" w:eastAsia="en-GB"/>
        </w:rPr>
        <w:t xml:space="preserve"> (CONTAINING CellGroupConfig)                              </w:t>
      </w:r>
      <w:r w:rsidRPr="0093686E">
        <w:rPr>
          <w:rFonts w:ascii="Courier New" w:eastAsia="Times New Roman" w:hAnsi="Courier New"/>
          <w:noProof/>
          <w:color w:val="993366"/>
          <w:sz w:val="16"/>
          <w:szCs w:val="20"/>
          <w:lang w:val="en-GB" w:eastAsia="en-GB"/>
        </w:rPr>
        <w:t>OPTIONAL</w:t>
      </w:r>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color w:val="808080"/>
          <w:sz w:val="16"/>
          <w:szCs w:val="20"/>
          <w:lang w:val="en-GB" w:eastAsia="en-GB"/>
        </w:rPr>
        <w:t>-- Need M</w:t>
      </w:r>
    </w:p>
    <w:p w14:paraId="36926482"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93686E">
        <w:rPr>
          <w:rFonts w:ascii="Courier New" w:eastAsia="Times New Roman" w:hAnsi="Courier New"/>
          <w:noProof/>
          <w:sz w:val="16"/>
          <w:szCs w:val="20"/>
          <w:lang w:val="en-GB" w:eastAsia="en-GB"/>
        </w:rPr>
        <w:t xml:space="preserve">    fullConfig                              </w:t>
      </w:r>
      <w:r w:rsidRPr="0093686E">
        <w:rPr>
          <w:rFonts w:ascii="Courier New" w:eastAsia="Times New Roman" w:hAnsi="Courier New"/>
          <w:noProof/>
          <w:color w:val="993366"/>
          <w:sz w:val="16"/>
          <w:szCs w:val="20"/>
          <w:lang w:val="en-GB" w:eastAsia="en-GB"/>
        </w:rPr>
        <w:t>ENUMERATED</w:t>
      </w:r>
      <w:r w:rsidRPr="0093686E">
        <w:rPr>
          <w:rFonts w:ascii="Courier New" w:eastAsia="Times New Roman" w:hAnsi="Courier New"/>
          <w:noProof/>
          <w:sz w:val="16"/>
          <w:szCs w:val="20"/>
          <w:lang w:val="en-GB" w:eastAsia="en-GB"/>
        </w:rPr>
        <w:t xml:space="preserve"> {true}                                                      </w:t>
      </w:r>
      <w:r w:rsidRPr="0093686E">
        <w:rPr>
          <w:rFonts w:ascii="Courier New" w:eastAsia="Times New Roman" w:hAnsi="Courier New"/>
          <w:noProof/>
          <w:color w:val="993366"/>
          <w:sz w:val="16"/>
          <w:szCs w:val="20"/>
          <w:lang w:val="en-GB" w:eastAsia="en-GB"/>
        </w:rPr>
        <w:t>OPTIONAL</w:t>
      </w:r>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color w:val="808080"/>
          <w:sz w:val="16"/>
          <w:szCs w:val="20"/>
          <w:lang w:val="en-GB" w:eastAsia="en-GB"/>
        </w:rPr>
        <w:t>-- Cond FullConfig</w:t>
      </w:r>
    </w:p>
    <w:p w14:paraId="2926AF49"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93686E">
        <w:rPr>
          <w:rFonts w:ascii="Courier New" w:eastAsia="Times New Roman" w:hAnsi="Courier New"/>
          <w:noProof/>
          <w:sz w:val="16"/>
          <w:szCs w:val="20"/>
          <w:lang w:val="en-GB" w:eastAsia="en-GB"/>
        </w:rPr>
        <w:t xml:space="preserve">    dedicatedNAS-MessageList                </w:t>
      </w:r>
      <w:r w:rsidRPr="0093686E">
        <w:rPr>
          <w:rFonts w:ascii="Courier New" w:eastAsia="Times New Roman" w:hAnsi="Courier New"/>
          <w:noProof/>
          <w:color w:val="993366"/>
          <w:sz w:val="16"/>
          <w:szCs w:val="20"/>
          <w:lang w:val="en-GB" w:eastAsia="en-GB"/>
        </w:rPr>
        <w:t>SEQUENCE</w:t>
      </w:r>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color w:val="993366"/>
          <w:sz w:val="16"/>
          <w:szCs w:val="20"/>
          <w:lang w:val="en-GB" w:eastAsia="en-GB"/>
        </w:rPr>
        <w:t>SIZE</w:t>
      </w:r>
      <w:r w:rsidRPr="0093686E">
        <w:rPr>
          <w:rFonts w:ascii="Courier New" w:eastAsia="Times New Roman" w:hAnsi="Courier New"/>
          <w:noProof/>
          <w:sz w:val="16"/>
          <w:szCs w:val="20"/>
          <w:lang w:val="en-GB" w:eastAsia="en-GB"/>
        </w:rPr>
        <w:t>(1..maxDRB))</w:t>
      </w:r>
      <w:r w:rsidRPr="0093686E">
        <w:rPr>
          <w:rFonts w:ascii="Courier New" w:eastAsia="Times New Roman" w:hAnsi="Courier New"/>
          <w:noProof/>
          <w:color w:val="993366"/>
          <w:sz w:val="16"/>
          <w:szCs w:val="20"/>
          <w:lang w:val="en-GB" w:eastAsia="en-GB"/>
        </w:rPr>
        <w:t xml:space="preserve"> OF</w:t>
      </w:r>
      <w:r w:rsidRPr="0093686E">
        <w:rPr>
          <w:rFonts w:ascii="Courier New" w:eastAsia="Times New Roman" w:hAnsi="Courier New"/>
          <w:noProof/>
          <w:sz w:val="16"/>
          <w:szCs w:val="20"/>
          <w:lang w:val="en-GB" w:eastAsia="en-GB"/>
        </w:rPr>
        <w:t xml:space="preserve"> DedicatedNAS-Message                     </w:t>
      </w:r>
      <w:r w:rsidRPr="0093686E">
        <w:rPr>
          <w:rFonts w:ascii="Courier New" w:eastAsia="Times New Roman" w:hAnsi="Courier New"/>
          <w:noProof/>
          <w:color w:val="993366"/>
          <w:sz w:val="16"/>
          <w:szCs w:val="20"/>
          <w:lang w:val="en-GB" w:eastAsia="en-GB"/>
        </w:rPr>
        <w:t>OPTIONAL</w:t>
      </w:r>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color w:val="808080"/>
          <w:sz w:val="16"/>
          <w:szCs w:val="20"/>
          <w:lang w:val="en-GB" w:eastAsia="en-GB"/>
        </w:rPr>
        <w:t>-- Cond nonHO</w:t>
      </w:r>
    </w:p>
    <w:p w14:paraId="4C1F581D"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93686E">
        <w:rPr>
          <w:rFonts w:ascii="Courier New" w:eastAsia="Times New Roman" w:hAnsi="Courier New"/>
          <w:noProof/>
          <w:sz w:val="16"/>
          <w:szCs w:val="20"/>
          <w:lang w:val="en-GB" w:eastAsia="en-GB"/>
        </w:rPr>
        <w:t xml:space="preserve">    masterKeyUpdate                         MasterKeyUpdate                                                        </w:t>
      </w:r>
      <w:r w:rsidRPr="0093686E">
        <w:rPr>
          <w:rFonts w:ascii="Courier New" w:eastAsia="Times New Roman" w:hAnsi="Courier New"/>
          <w:noProof/>
          <w:color w:val="993366"/>
          <w:sz w:val="16"/>
          <w:szCs w:val="20"/>
          <w:lang w:val="en-GB" w:eastAsia="en-GB"/>
        </w:rPr>
        <w:t>OPTIONAL</w:t>
      </w:r>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color w:val="808080"/>
          <w:sz w:val="16"/>
          <w:szCs w:val="20"/>
          <w:lang w:val="en-GB" w:eastAsia="en-GB"/>
        </w:rPr>
        <w:t>-- Cond MasterKeyChange</w:t>
      </w:r>
    </w:p>
    <w:p w14:paraId="69842D25"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93686E">
        <w:rPr>
          <w:rFonts w:ascii="Courier New" w:eastAsia="Times New Roman" w:hAnsi="Courier New"/>
          <w:noProof/>
          <w:sz w:val="16"/>
          <w:szCs w:val="20"/>
          <w:lang w:val="en-GB" w:eastAsia="en-GB"/>
        </w:rPr>
        <w:t xml:space="preserve">    dedicatedSIB1-Delivery                  </w:t>
      </w:r>
      <w:r w:rsidRPr="0093686E">
        <w:rPr>
          <w:rFonts w:ascii="Courier New" w:eastAsia="Times New Roman" w:hAnsi="Courier New"/>
          <w:noProof/>
          <w:color w:val="993366"/>
          <w:sz w:val="16"/>
          <w:szCs w:val="20"/>
          <w:lang w:val="en-GB" w:eastAsia="en-GB"/>
        </w:rPr>
        <w:t>OCTET</w:t>
      </w:r>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color w:val="993366"/>
          <w:sz w:val="16"/>
          <w:szCs w:val="20"/>
          <w:lang w:val="en-GB" w:eastAsia="en-GB"/>
        </w:rPr>
        <w:t>STRING</w:t>
      </w:r>
      <w:r w:rsidRPr="0093686E">
        <w:rPr>
          <w:rFonts w:ascii="Courier New" w:eastAsia="Times New Roman" w:hAnsi="Courier New"/>
          <w:noProof/>
          <w:sz w:val="16"/>
          <w:szCs w:val="20"/>
          <w:lang w:val="en-GB" w:eastAsia="en-GB"/>
        </w:rPr>
        <w:t xml:space="preserve"> (CONTAINING SIB1)                                         </w:t>
      </w:r>
      <w:r w:rsidRPr="0093686E">
        <w:rPr>
          <w:rFonts w:ascii="Courier New" w:eastAsia="Times New Roman" w:hAnsi="Courier New"/>
          <w:noProof/>
          <w:color w:val="993366"/>
          <w:sz w:val="16"/>
          <w:szCs w:val="20"/>
          <w:lang w:val="en-GB" w:eastAsia="en-GB"/>
        </w:rPr>
        <w:t>OPTIONAL</w:t>
      </w:r>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color w:val="808080"/>
          <w:sz w:val="16"/>
          <w:szCs w:val="20"/>
          <w:lang w:val="en-GB" w:eastAsia="en-GB"/>
        </w:rPr>
        <w:t>-- Need N</w:t>
      </w:r>
    </w:p>
    <w:p w14:paraId="0EC4D1C4"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93686E">
        <w:rPr>
          <w:rFonts w:ascii="Courier New" w:eastAsia="Times New Roman" w:hAnsi="Courier New"/>
          <w:noProof/>
          <w:sz w:val="16"/>
          <w:szCs w:val="20"/>
          <w:lang w:val="en-GB" w:eastAsia="en-GB"/>
        </w:rPr>
        <w:t xml:space="preserve">    dedicatedSystemInformationDelivery      </w:t>
      </w:r>
      <w:r w:rsidRPr="0093686E">
        <w:rPr>
          <w:rFonts w:ascii="Courier New" w:eastAsia="Times New Roman" w:hAnsi="Courier New"/>
          <w:noProof/>
          <w:color w:val="993366"/>
          <w:sz w:val="16"/>
          <w:szCs w:val="20"/>
          <w:lang w:val="en-GB" w:eastAsia="en-GB"/>
        </w:rPr>
        <w:t>OCTET</w:t>
      </w:r>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color w:val="993366"/>
          <w:sz w:val="16"/>
          <w:szCs w:val="20"/>
          <w:lang w:val="en-GB" w:eastAsia="en-GB"/>
        </w:rPr>
        <w:t>STRING</w:t>
      </w:r>
      <w:r w:rsidRPr="0093686E">
        <w:rPr>
          <w:rFonts w:ascii="Courier New" w:eastAsia="Times New Roman" w:hAnsi="Courier New"/>
          <w:noProof/>
          <w:sz w:val="16"/>
          <w:szCs w:val="20"/>
          <w:lang w:val="en-GB" w:eastAsia="en-GB"/>
        </w:rPr>
        <w:t xml:space="preserve"> (CONTAINING SystemInformation)                            </w:t>
      </w:r>
      <w:r w:rsidRPr="0093686E">
        <w:rPr>
          <w:rFonts w:ascii="Courier New" w:eastAsia="Times New Roman" w:hAnsi="Courier New"/>
          <w:noProof/>
          <w:color w:val="993366"/>
          <w:sz w:val="16"/>
          <w:szCs w:val="20"/>
          <w:lang w:val="en-GB" w:eastAsia="en-GB"/>
        </w:rPr>
        <w:t>OPTIONAL</w:t>
      </w:r>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color w:val="808080"/>
          <w:sz w:val="16"/>
          <w:szCs w:val="20"/>
          <w:lang w:val="en-GB" w:eastAsia="en-GB"/>
        </w:rPr>
        <w:t>-- Need N</w:t>
      </w:r>
    </w:p>
    <w:p w14:paraId="2FB00034"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93686E">
        <w:rPr>
          <w:rFonts w:ascii="Courier New" w:eastAsia="Times New Roman" w:hAnsi="Courier New"/>
          <w:noProof/>
          <w:sz w:val="16"/>
          <w:szCs w:val="20"/>
          <w:lang w:val="en-GB" w:eastAsia="en-GB"/>
        </w:rPr>
        <w:lastRenderedPageBreak/>
        <w:t xml:space="preserve">    otherConfig                             OtherConfig                                                            </w:t>
      </w:r>
      <w:r w:rsidRPr="0093686E">
        <w:rPr>
          <w:rFonts w:ascii="Courier New" w:eastAsia="Times New Roman" w:hAnsi="Courier New"/>
          <w:noProof/>
          <w:color w:val="993366"/>
          <w:sz w:val="16"/>
          <w:szCs w:val="20"/>
          <w:lang w:val="en-GB" w:eastAsia="en-GB"/>
        </w:rPr>
        <w:t>OPTIONAL</w:t>
      </w:r>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color w:val="808080"/>
          <w:sz w:val="16"/>
          <w:szCs w:val="20"/>
          <w:lang w:val="en-GB" w:eastAsia="en-GB"/>
        </w:rPr>
        <w:t>-- Need M</w:t>
      </w:r>
    </w:p>
    <w:p w14:paraId="0E04A6FB"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    nonCriticalExtension                    RRCReconfiguration-v1540-IEs                                           </w:t>
      </w:r>
      <w:r w:rsidRPr="0093686E">
        <w:rPr>
          <w:rFonts w:ascii="Courier New" w:eastAsia="Times New Roman" w:hAnsi="Courier New"/>
          <w:noProof/>
          <w:color w:val="993366"/>
          <w:sz w:val="16"/>
          <w:szCs w:val="20"/>
          <w:lang w:val="en-GB" w:eastAsia="en-GB"/>
        </w:rPr>
        <w:t>OPTIONAL</w:t>
      </w:r>
    </w:p>
    <w:p w14:paraId="6386A7B9"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w:t>
      </w:r>
    </w:p>
    <w:p w14:paraId="3FDD5B6B"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2A08F156"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RRCReconfiguration-v1540-IEs ::=        </w:t>
      </w:r>
      <w:r w:rsidRPr="0093686E">
        <w:rPr>
          <w:rFonts w:ascii="Courier New" w:eastAsia="Times New Roman" w:hAnsi="Courier New"/>
          <w:noProof/>
          <w:color w:val="993366"/>
          <w:sz w:val="16"/>
          <w:szCs w:val="20"/>
          <w:lang w:val="en-GB" w:eastAsia="en-GB"/>
        </w:rPr>
        <w:t>SEQUENCE</w:t>
      </w:r>
      <w:r w:rsidRPr="0093686E">
        <w:rPr>
          <w:rFonts w:ascii="Courier New" w:eastAsia="Times New Roman" w:hAnsi="Courier New"/>
          <w:noProof/>
          <w:sz w:val="16"/>
          <w:szCs w:val="20"/>
          <w:lang w:val="en-GB" w:eastAsia="en-GB"/>
        </w:rPr>
        <w:t xml:space="preserve"> {</w:t>
      </w:r>
    </w:p>
    <w:p w14:paraId="341F4570"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93686E">
        <w:rPr>
          <w:rFonts w:ascii="Courier New" w:eastAsia="Times New Roman" w:hAnsi="Courier New"/>
          <w:noProof/>
          <w:sz w:val="16"/>
          <w:szCs w:val="20"/>
          <w:lang w:val="en-GB" w:eastAsia="en-GB"/>
        </w:rPr>
        <w:t xml:space="preserve">    otherConfig-v1540                       OtherConfig-v1540                                                      </w:t>
      </w:r>
      <w:r w:rsidRPr="0093686E">
        <w:rPr>
          <w:rFonts w:ascii="Courier New" w:eastAsia="Times New Roman" w:hAnsi="Courier New"/>
          <w:noProof/>
          <w:color w:val="993366"/>
          <w:sz w:val="16"/>
          <w:szCs w:val="20"/>
          <w:lang w:val="en-GB" w:eastAsia="en-GB"/>
        </w:rPr>
        <w:t>OPTIONAL</w:t>
      </w:r>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color w:val="808080"/>
          <w:sz w:val="16"/>
          <w:szCs w:val="20"/>
          <w:lang w:val="en-GB" w:eastAsia="en-GB"/>
        </w:rPr>
        <w:t>-- Need M</w:t>
      </w:r>
    </w:p>
    <w:p w14:paraId="2EB7A152"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    nonCriticalExtension                    RRCReconfiguration-v1560-IEs                                           </w:t>
      </w:r>
      <w:r w:rsidRPr="0093686E">
        <w:rPr>
          <w:rFonts w:ascii="Courier New" w:eastAsia="Times New Roman" w:hAnsi="Courier New"/>
          <w:noProof/>
          <w:color w:val="993366"/>
          <w:sz w:val="16"/>
          <w:szCs w:val="20"/>
          <w:lang w:val="en-GB" w:eastAsia="en-GB"/>
        </w:rPr>
        <w:t>OPTIONAL</w:t>
      </w:r>
    </w:p>
    <w:p w14:paraId="55B49324"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w:t>
      </w:r>
    </w:p>
    <w:p w14:paraId="0B7DA971"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6EDA13F6"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RRCReconfiguration-v1560-IEs ::=            </w:t>
      </w:r>
      <w:r w:rsidRPr="0093686E">
        <w:rPr>
          <w:rFonts w:ascii="Courier New" w:eastAsia="Times New Roman" w:hAnsi="Courier New"/>
          <w:noProof/>
          <w:color w:val="993366"/>
          <w:sz w:val="16"/>
          <w:szCs w:val="20"/>
          <w:lang w:val="en-GB" w:eastAsia="en-GB"/>
        </w:rPr>
        <w:t>SEQUENCE</w:t>
      </w:r>
      <w:r w:rsidRPr="0093686E">
        <w:rPr>
          <w:rFonts w:ascii="Courier New" w:eastAsia="Times New Roman" w:hAnsi="Courier New"/>
          <w:noProof/>
          <w:sz w:val="16"/>
          <w:szCs w:val="20"/>
          <w:lang w:val="en-GB" w:eastAsia="en-GB"/>
        </w:rPr>
        <w:t xml:space="preserve"> {</w:t>
      </w:r>
    </w:p>
    <w:p w14:paraId="3F3CC23F"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    mrdc-SecondaryCellGroupConfig               SetupRelease { MRDC-SecondaryCellGroupConfig }                        </w:t>
      </w:r>
      <w:r w:rsidRPr="0093686E">
        <w:rPr>
          <w:rFonts w:ascii="Courier New" w:eastAsia="Times New Roman" w:hAnsi="Courier New"/>
          <w:noProof/>
          <w:color w:val="993366"/>
          <w:sz w:val="16"/>
          <w:szCs w:val="20"/>
          <w:lang w:val="en-GB" w:eastAsia="en-GB"/>
        </w:rPr>
        <w:t>OPTIONAL</w:t>
      </w:r>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color w:val="808080"/>
          <w:sz w:val="16"/>
          <w:szCs w:val="20"/>
          <w:lang w:val="en-GB" w:eastAsia="en-GB"/>
        </w:rPr>
        <w:t>-- Need M</w:t>
      </w:r>
    </w:p>
    <w:p w14:paraId="18F4CAB9"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eastAsia="en-GB"/>
        </w:rPr>
      </w:pPr>
      <w:r w:rsidRPr="0093686E">
        <w:rPr>
          <w:rFonts w:ascii="Courier New" w:eastAsia="Times New Roman" w:hAnsi="Courier New"/>
          <w:noProof/>
          <w:sz w:val="16"/>
          <w:szCs w:val="20"/>
          <w:lang w:val="en-GB" w:eastAsia="en-GB"/>
        </w:rPr>
        <w:t xml:space="preserve">    r</w:t>
      </w:r>
      <w:r w:rsidRPr="0093686E">
        <w:rPr>
          <w:rFonts w:ascii="Courier New" w:eastAsia="Times New Roman" w:hAnsi="Courier New"/>
          <w:noProof/>
          <w:sz w:val="16"/>
          <w:szCs w:val="20"/>
          <w:lang w:eastAsia="en-GB"/>
        </w:rPr>
        <w:t xml:space="preserve">adioBearerConfig2                          </w:t>
      </w:r>
      <w:r w:rsidRPr="0093686E">
        <w:rPr>
          <w:rFonts w:ascii="Courier New" w:eastAsia="Times New Roman" w:hAnsi="Courier New"/>
          <w:noProof/>
          <w:color w:val="993366"/>
          <w:sz w:val="16"/>
          <w:szCs w:val="20"/>
          <w:lang w:val="en-GB" w:eastAsia="en-GB"/>
        </w:rPr>
        <w:t>OCTET STRING</w:t>
      </w:r>
      <w:r w:rsidRPr="0093686E">
        <w:rPr>
          <w:rFonts w:ascii="Courier New" w:eastAsia="Times New Roman" w:hAnsi="Courier New"/>
          <w:noProof/>
          <w:sz w:val="16"/>
          <w:szCs w:val="20"/>
          <w:lang w:val="en-GB" w:eastAsia="en-GB"/>
        </w:rPr>
        <w:t xml:space="preserve"> (CONTAINING RadioBearerConfig) </w:t>
      </w:r>
      <w:r w:rsidRPr="0093686E">
        <w:rPr>
          <w:rFonts w:ascii="Courier New" w:eastAsia="Times New Roman" w:hAnsi="Courier New"/>
          <w:noProof/>
          <w:sz w:val="16"/>
          <w:szCs w:val="20"/>
          <w:lang w:eastAsia="en-GB"/>
        </w:rPr>
        <w:t xml:space="preserve">                          </w:t>
      </w:r>
      <w:r w:rsidRPr="0093686E">
        <w:rPr>
          <w:rFonts w:ascii="Courier New" w:eastAsia="Times New Roman" w:hAnsi="Courier New"/>
          <w:noProof/>
          <w:color w:val="993366"/>
          <w:sz w:val="16"/>
          <w:szCs w:val="20"/>
          <w:lang w:val="en-GB" w:eastAsia="en-GB"/>
        </w:rPr>
        <w:t>OPTIONAL</w:t>
      </w:r>
      <w:r w:rsidRPr="0093686E">
        <w:rPr>
          <w:rFonts w:ascii="Courier New" w:eastAsia="Times New Roman" w:hAnsi="Courier New"/>
          <w:noProof/>
          <w:sz w:val="16"/>
          <w:szCs w:val="20"/>
          <w:lang w:eastAsia="en-GB"/>
        </w:rPr>
        <w:t xml:space="preserve">,   </w:t>
      </w:r>
      <w:r w:rsidRPr="0093686E">
        <w:rPr>
          <w:rFonts w:ascii="Courier New" w:eastAsia="Times New Roman" w:hAnsi="Courier New"/>
          <w:noProof/>
          <w:color w:val="808080"/>
          <w:sz w:val="16"/>
          <w:szCs w:val="20"/>
          <w:lang w:val="en-GB" w:eastAsia="en-GB"/>
        </w:rPr>
        <w:t>-- Need M</w:t>
      </w:r>
    </w:p>
    <w:p w14:paraId="0211DAE6"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    sk-Counter                                  SK-Counter                                                            </w:t>
      </w:r>
      <w:r w:rsidRPr="0093686E">
        <w:rPr>
          <w:rFonts w:ascii="Courier New" w:eastAsia="Times New Roman" w:hAnsi="Courier New"/>
          <w:noProof/>
          <w:color w:val="993366"/>
          <w:sz w:val="16"/>
          <w:szCs w:val="20"/>
          <w:lang w:val="en-GB" w:eastAsia="en-GB"/>
        </w:rPr>
        <w:t>OPTIONAL</w:t>
      </w:r>
      <w:r w:rsidRPr="0093686E">
        <w:rPr>
          <w:rFonts w:ascii="Courier New" w:eastAsia="Times New Roman" w:hAnsi="Courier New"/>
          <w:noProof/>
          <w:sz w:val="16"/>
          <w:szCs w:val="20"/>
          <w:lang w:val="en-GB" w:eastAsia="en-GB"/>
        </w:rPr>
        <w:t>,</w:t>
      </w:r>
      <w:r w:rsidRPr="0093686E">
        <w:rPr>
          <w:rFonts w:ascii="Courier New" w:eastAsia="Times New Roman" w:hAnsi="Courier New"/>
          <w:noProof/>
          <w:sz w:val="16"/>
          <w:szCs w:val="20"/>
          <w:lang w:eastAsia="en-GB"/>
        </w:rPr>
        <w:t xml:space="preserve">   </w:t>
      </w:r>
      <w:r w:rsidRPr="0093686E">
        <w:rPr>
          <w:rFonts w:ascii="Courier New" w:eastAsia="Times New Roman" w:hAnsi="Courier New"/>
          <w:noProof/>
          <w:color w:val="808080"/>
          <w:sz w:val="16"/>
          <w:szCs w:val="20"/>
          <w:lang w:val="en-GB" w:eastAsia="en-GB"/>
        </w:rPr>
        <w:t>-- Need N</w:t>
      </w:r>
    </w:p>
    <w:p w14:paraId="02076C2C" w14:textId="3692D314"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    nonCriticalExtension                        </w:t>
      </w:r>
      <w:ins w:id="265" w:author="Icaro Leonardo Da Silva" w:date="2019-08-12T09:01:00Z">
        <w:r w:rsidR="00CC7493" w:rsidRPr="00CC7493">
          <w:rPr>
            <w:rFonts w:ascii="Courier New" w:eastAsia="Times New Roman" w:hAnsi="Courier New"/>
            <w:noProof/>
            <w:sz w:val="16"/>
            <w:szCs w:val="20"/>
            <w:lang w:val="en-GB" w:eastAsia="en-GB"/>
          </w:rPr>
          <w:t>RRCReconfiguration-v16-IEs</w:t>
        </w:r>
      </w:ins>
      <w:del w:id="266" w:author="Icaro Leonardo Da Silva" w:date="2019-08-12T09:01:00Z">
        <w:r w:rsidRPr="0093686E" w:rsidDel="00CC7493">
          <w:rPr>
            <w:rFonts w:ascii="Courier New" w:eastAsia="Times New Roman" w:hAnsi="Courier New"/>
            <w:noProof/>
            <w:sz w:val="16"/>
            <w:szCs w:val="20"/>
            <w:lang w:val="en-GB" w:eastAsia="en-GB"/>
          </w:rPr>
          <w:delText>SEQUENCE {}</w:delText>
        </w:r>
      </w:del>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color w:val="993366"/>
          <w:sz w:val="16"/>
          <w:szCs w:val="20"/>
          <w:lang w:val="en-GB" w:eastAsia="en-GB"/>
        </w:rPr>
        <w:t>OPTIONAL</w:t>
      </w:r>
    </w:p>
    <w:p w14:paraId="71CD7374"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w:t>
      </w:r>
    </w:p>
    <w:p w14:paraId="71D32511" w14:textId="371A2025" w:rsidR="0093686E" w:rsidRPr="00CC7493"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7" w:author="Icaro Leonardo Da Silva" w:date="2019-08-12T08:59:00Z"/>
          <w:rFonts w:ascii="Courier New" w:eastAsia="Times New Roman" w:hAnsi="Courier New"/>
          <w:noProof/>
          <w:sz w:val="14"/>
          <w:szCs w:val="20"/>
          <w:lang w:val="en-GB" w:eastAsia="en-GB"/>
        </w:rPr>
      </w:pPr>
    </w:p>
    <w:p w14:paraId="5C885BA8" w14:textId="67919A44" w:rsidR="00CC7493" w:rsidRPr="00CC7493" w:rsidRDefault="00CC7493" w:rsidP="00CC74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8" w:author="Icaro Leonardo Da Silva" w:date="2019-08-12T08:59:00Z"/>
          <w:rFonts w:ascii="Courier New" w:eastAsia="Times New Roman" w:hAnsi="Courier New"/>
          <w:noProof/>
          <w:sz w:val="16"/>
          <w:szCs w:val="20"/>
          <w:lang w:val="en-GB" w:eastAsia="en-GB"/>
        </w:rPr>
      </w:pPr>
      <w:ins w:id="269" w:author="Icaro Leonardo Da Silva" w:date="2019-08-12T08:59:00Z">
        <w:r w:rsidRPr="00CC7493">
          <w:rPr>
            <w:rFonts w:ascii="Courier New" w:eastAsia="Times New Roman" w:hAnsi="Courier New"/>
            <w:noProof/>
            <w:sz w:val="16"/>
            <w:szCs w:val="20"/>
            <w:lang w:val="en-GB" w:eastAsia="en-GB"/>
          </w:rPr>
          <w:t xml:space="preserve">RRCReconfiguration-v16-IEs </w:t>
        </w:r>
      </w:ins>
      <w:ins w:id="270" w:author="Icaro Leonardo Da Silva" w:date="2019-08-12T09:00:00Z">
        <w:r>
          <w:rPr>
            <w:rFonts w:ascii="Courier New" w:eastAsia="Times New Roman" w:hAnsi="Courier New"/>
            <w:noProof/>
            <w:sz w:val="16"/>
            <w:szCs w:val="20"/>
            <w:lang w:val="en-GB" w:eastAsia="en-GB"/>
          </w:rPr>
          <w:t xml:space="preserve">  </w:t>
        </w:r>
      </w:ins>
      <w:ins w:id="271" w:author="Icaro Leonardo Da Silva" w:date="2019-08-12T08:59:00Z">
        <w:r w:rsidRPr="00CC7493">
          <w:rPr>
            <w:rFonts w:ascii="Courier New" w:eastAsia="Times New Roman" w:hAnsi="Courier New"/>
            <w:noProof/>
            <w:sz w:val="16"/>
            <w:szCs w:val="20"/>
            <w:lang w:val="en-GB" w:eastAsia="en-GB"/>
          </w:rPr>
          <w:t xml:space="preserve">::=            </w:t>
        </w:r>
        <w:r w:rsidRPr="00CC7493">
          <w:rPr>
            <w:rFonts w:ascii="Courier New" w:eastAsia="Times New Roman" w:hAnsi="Courier New"/>
            <w:noProof/>
            <w:color w:val="993366"/>
            <w:sz w:val="16"/>
            <w:szCs w:val="20"/>
            <w:lang w:val="en-GB" w:eastAsia="en-GB"/>
          </w:rPr>
          <w:t>SEQUENCE</w:t>
        </w:r>
        <w:r w:rsidRPr="00CC7493">
          <w:rPr>
            <w:rFonts w:ascii="Courier New" w:eastAsia="Times New Roman" w:hAnsi="Courier New"/>
            <w:noProof/>
            <w:sz w:val="16"/>
            <w:szCs w:val="20"/>
            <w:lang w:val="en-GB" w:eastAsia="en-GB"/>
          </w:rPr>
          <w:t xml:space="preserve"> {</w:t>
        </w:r>
      </w:ins>
    </w:p>
    <w:p w14:paraId="76312B94" w14:textId="08341BC8" w:rsidR="00CC7493" w:rsidRPr="00CC7493" w:rsidRDefault="00CC7493" w:rsidP="00CC74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2" w:author="Icaro Leonardo Da Silva" w:date="2019-08-12T08:59:00Z"/>
          <w:rFonts w:ascii="Courier New" w:eastAsia="Times New Roman" w:hAnsi="Courier New"/>
          <w:noProof/>
          <w:sz w:val="14"/>
          <w:szCs w:val="20"/>
          <w:lang w:val="en-GB" w:eastAsia="en-GB"/>
        </w:rPr>
      </w:pPr>
      <w:ins w:id="273" w:author="Icaro Leonardo Da Silva" w:date="2019-08-12T08:59:00Z">
        <w:r w:rsidRPr="00CC7493">
          <w:rPr>
            <w:rFonts w:ascii="Courier New" w:eastAsia="Batang" w:hAnsi="Courier New"/>
            <w:noProof/>
            <w:sz w:val="16"/>
            <w:szCs w:val="20"/>
            <w:lang w:val="en-GB" w:eastAsia="sv-SE"/>
          </w:rPr>
          <w:tab/>
        </w:r>
      </w:ins>
      <w:ins w:id="274" w:author="Icaro Leonardo Da Silva" w:date="2019-08-12T09:20:00Z">
        <w:r w:rsidR="002211D4">
          <w:rPr>
            <w:rFonts w:ascii="Courier New" w:eastAsia="Batang" w:hAnsi="Courier New"/>
            <w:noProof/>
            <w:sz w:val="16"/>
            <w:szCs w:val="20"/>
            <w:lang w:val="en-GB" w:eastAsia="sv-SE"/>
          </w:rPr>
          <w:t>c</w:t>
        </w:r>
      </w:ins>
      <w:ins w:id="275" w:author="Icaro Leonardo Da Silva" w:date="2019-08-12T08:59:00Z">
        <w:r w:rsidRPr="00CC7493">
          <w:rPr>
            <w:rFonts w:ascii="Courier New" w:eastAsia="Batang" w:hAnsi="Courier New"/>
            <w:noProof/>
            <w:sz w:val="16"/>
            <w:szCs w:val="20"/>
            <w:lang w:val="en-GB" w:eastAsia="sv-SE"/>
          </w:rPr>
          <w:t>onditionalReconfiguration</w:t>
        </w:r>
        <w:r w:rsidRPr="00CC7493">
          <w:rPr>
            <w:rFonts w:ascii="Courier New" w:eastAsia="Times New Roman" w:hAnsi="Courier New"/>
            <w:noProof/>
            <w:sz w:val="14"/>
            <w:szCs w:val="20"/>
            <w:lang w:val="en-GB" w:eastAsia="en-GB"/>
          </w:rPr>
          <w:t xml:space="preserve">           </w:t>
        </w:r>
        <w:r w:rsidRPr="00CC7493">
          <w:rPr>
            <w:rFonts w:ascii="Courier New" w:eastAsia="Times New Roman" w:hAnsi="Courier New"/>
            <w:noProof/>
            <w:sz w:val="14"/>
            <w:szCs w:val="20"/>
            <w:lang w:val="en-GB" w:eastAsia="en-GB"/>
          </w:rPr>
          <w:tab/>
        </w:r>
        <w:r w:rsidRPr="00CC7493">
          <w:rPr>
            <w:rFonts w:ascii="Courier New" w:eastAsia="Times New Roman" w:hAnsi="Courier New"/>
            <w:noProof/>
            <w:sz w:val="14"/>
            <w:szCs w:val="20"/>
            <w:lang w:val="en-GB" w:eastAsia="en-GB"/>
          </w:rPr>
          <w:tab/>
        </w:r>
      </w:ins>
      <w:bookmarkStart w:id="276" w:name="_Hlk16493393"/>
      <w:ins w:id="277" w:author="Icaro Leonardo Da Silva" w:date="2019-08-12T09:20:00Z">
        <w:r w:rsidR="002211D4">
          <w:rPr>
            <w:rFonts w:ascii="Courier New" w:eastAsia="Times New Roman" w:hAnsi="Courier New"/>
            <w:noProof/>
            <w:sz w:val="14"/>
            <w:szCs w:val="20"/>
            <w:lang w:val="en-GB" w:eastAsia="en-GB"/>
          </w:rPr>
          <w:tab/>
        </w:r>
      </w:ins>
      <w:ins w:id="278" w:author="Icaro Leonardo Da Silva" w:date="2019-08-12T08:59:00Z">
        <w:r w:rsidRPr="00CC7493">
          <w:rPr>
            <w:rFonts w:ascii="Courier New" w:eastAsia="Batang" w:hAnsi="Courier New"/>
            <w:noProof/>
            <w:sz w:val="16"/>
            <w:szCs w:val="20"/>
            <w:lang w:val="en-GB" w:eastAsia="sv-SE"/>
          </w:rPr>
          <w:t>ConditionalReconfiguration</w:t>
        </w:r>
        <w:bookmarkEnd w:id="276"/>
        <w:r w:rsidRPr="00CC7493">
          <w:rPr>
            <w:rFonts w:ascii="Courier New" w:eastAsia="Times New Roman" w:hAnsi="Courier New"/>
            <w:noProof/>
            <w:sz w:val="14"/>
            <w:szCs w:val="20"/>
            <w:lang w:val="en-GB" w:eastAsia="en-GB"/>
          </w:rPr>
          <w:t xml:space="preserve">    </w:t>
        </w:r>
      </w:ins>
      <w:ins w:id="279" w:author="Icaro Leonardo Da Silva" w:date="2019-08-12T09:00:00Z">
        <w:r>
          <w:rPr>
            <w:rFonts w:ascii="Courier New" w:eastAsia="Times New Roman" w:hAnsi="Courier New"/>
            <w:noProof/>
            <w:sz w:val="14"/>
            <w:szCs w:val="20"/>
            <w:lang w:val="en-GB" w:eastAsia="en-GB"/>
          </w:rPr>
          <w:tab/>
        </w:r>
        <w:r>
          <w:rPr>
            <w:rFonts w:ascii="Courier New" w:eastAsia="Times New Roman" w:hAnsi="Courier New"/>
            <w:noProof/>
            <w:sz w:val="14"/>
            <w:szCs w:val="20"/>
            <w:lang w:val="en-GB" w:eastAsia="en-GB"/>
          </w:rPr>
          <w:tab/>
        </w:r>
        <w:r>
          <w:rPr>
            <w:rFonts w:ascii="Courier New" w:eastAsia="Times New Roman" w:hAnsi="Courier New"/>
            <w:noProof/>
            <w:sz w:val="14"/>
            <w:szCs w:val="20"/>
            <w:lang w:val="en-GB" w:eastAsia="en-GB"/>
          </w:rPr>
          <w:tab/>
        </w:r>
        <w:r>
          <w:rPr>
            <w:rFonts w:ascii="Courier New" w:eastAsia="Times New Roman" w:hAnsi="Courier New"/>
            <w:noProof/>
            <w:sz w:val="14"/>
            <w:szCs w:val="20"/>
            <w:lang w:val="en-GB" w:eastAsia="en-GB"/>
          </w:rPr>
          <w:tab/>
        </w:r>
        <w:r>
          <w:rPr>
            <w:rFonts w:ascii="Courier New" w:eastAsia="Times New Roman" w:hAnsi="Courier New"/>
            <w:noProof/>
            <w:sz w:val="14"/>
            <w:szCs w:val="20"/>
            <w:lang w:val="en-GB" w:eastAsia="en-GB"/>
          </w:rPr>
          <w:tab/>
        </w:r>
        <w:r>
          <w:rPr>
            <w:rFonts w:ascii="Courier New" w:eastAsia="Times New Roman" w:hAnsi="Courier New"/>
            <w:noProof/>
            <w:sz w:val="14"/>
            <w:szCs w:val="20"/>
            <w:lang w:val="en-GB" w:eastAsia="en-GB"/>
          </w:rPr>
          <w:tab/>
        </w:r>
        <w:r>
          <w:rPr>
            <w:rFonts w:ascii="Courier New" w:eastAsia="Times New Roman" w:hAnsi="Courier New"/>
            <w:noProof/>
            <w:sz w:val="14"/>
            <w:szCs w:val="20"/>
            <w:lang w:val="en-GB" w:eastAsia="en-GB"/>
          </w:rPr>
          <w:tab/>
        </w:r>
      </w:ins>
      <w:ins w:id="280" w:author="Icaro Leonardo Da Silva" w:date="2019-08-12T09:01:00Z">
        <w:r>
          <w:rPr>
            <w:rFonts w:ascii="Courier New" w:eastAsia="Times New Roman" w:hAnsi="Courier New"/>
            <w:noProof/>
            <w:sz w:val="14"/>
            <w:szCs w:val="20"/>
            <w:lang w:val="en-GB" w:eastAsia="en-GB"/>
          </w:rPr>
          <w:t xml:space="preserve">      </w:t>
        </w:r>
      </w:ins>
      <w:ins w:id="281" w:author="Icaro Leonardo Da Silva" w:date="2019-08-12T09:20:00Z">
        <w:r w:rsidR="002211D4">
          <w:rPr>
            <w:rFonts w:ascii="Courier New" w:eastAsia="Times New Roman" w:hAnsi="Courier New"/>
            <w:noProof/>
            <w:sz w:val="14"/>
            <w:szCs w:val="20"/>
            <w:lang w:val="en-GB" w:eastAsia="en-GB"/>
          </w:rPr>
          <w:tab/>
          <w:t xml:space="preserve">      </w:t>
        </w:r>
      </w:ins>
      <w:ins w:id="282" w:author="Icaro Leonardo Da Silva" w:date="2019-08-12T09:00:00Z">
        <w:r w:rsidRPr="0093686E">
          <w:rPr>
            <w:rFonts w:ascii="Courier New" w:eastAsia="Times New Roman" w:hAnsi="Courier New"/>
            <w:noProof/>
            <w:color w:val="993366"/>
            <w:sz w:val="16"/>
            <w:szCs w:val="20"/>
            <w:lang w:val="en-GB" w:eastAsia="en-GB"/>
          </w:rPr>
          <w:t>OPTIONAL</w:t>
        </w:r>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color w:val="808080"/>
            <w:sz w:val="16"/>
            <w:szCs w:val="20"/>
            <w:lang w:val="en-GB" w:eastAsia="en-GB"/>
          </w:rPr>
          <w:t xml:space="preserve">-- Need </w:t>
        </w:r>
      </w:ins>
      <w:ins w:id="283" w:author="Icaro Leonardo Da Silva" w:date="2019-08-12T09:07:00Z">
        <w:r w:rsidR="006F0E10">
          <w:rPr>
            <w:rFonts w:ascii="Courier New" w:eastAsia="Times New Roman" w:hAnsi="Courier New"/>
            <w:noProof/>
            <w:color w:val="808080"/>
            <w:sz w:val="16"/>
            <w:szCs w:val="20"/>
            <w:lang w:val="en-GB" w:eastAsia="en-GB"/>
          </w:rPr>
          <w:t>M</w:t>
        </w:r>
      </w:ins>
    </w:p>
    <w:p w14:paraId="5761C03B" w14:textId="77777777" w:rsidR="00CC7493" w:rsidRPr="00605D49" w:rsidRDefault="00CC7493" w:rsidP="00CC74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4" w:author="Icaro Leonardo Da Silva" w:date="2019-08-12T08:59:00Z"/>
          <w:rFonts w:ascii="Courier New" w:eastAsia="Times New Roman" w:hAnsi="Courier New"/>
          <w:noProof/>
          <w:sz w:val="16"/>
          <w:szCs w:val="20"/>
          <w:lang w:val="en-GB" w:eastAsia="en-GB"/>
        </w:rPr>
      </w:pPr>
      <w:ins w:id="285" w:author="Icaro Leonardo Da Silva" w:date="2019-08-12T08:59:00Z">
        <w:r w:rsidRPr="00605D49">
          <w:rPr>
            <w:rFonts w:ascii="Courier New" w:eastAsia="Times New Roman" w:hAnsi="Courier New"/>
            <w:noProof/>
            <w:sz w:val="16"/>
            <w:szCs w:val="20"/>
            <w:lang w:val="en-GB" w:eastAsia="en-GB"/>
          </w:rPr>
          <w:tab/>
          <w:t xml:space="preserve">nonCriticalExtension                        SEQUENCE {} </w:t>
        </w:r>
        <w:r w:rsidRPr="00605D49">
          <w:rPr>
            <w:rFonts w:ascii="Courier New" w:eastAsia="Times New Roman" w:hAnsi="Courier New"/>
            <w:noProof/>
            <w:color w:val="993366"/>
            <w:sz w:val="16"/>
            <w:szCs w:val="20"/>
            <w:lang w:val="en-GB" w:eastAsia="en-GB"/>
          </w:rPr>
          <w:t>OPTIONAL</w:t>
        </w:r>
      </w:ins>
    </w:p>
    <w:p w14:paraId="5C186DD3" w14:textId="77777777" w:rsidR="00CC7493" w:rsidRPr="00605D49" w:rsidRDefault="00CC7493" w:rsidP="00CC74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6" w:author="Icaro Leonardo Da Silva" w:date="2019-08-12T08:59:00Z"/>
          <w:rFonts w:ascii="Courier New" w:eastAsia="Times New Roman" w:hAnsi="Courier New"/>
          <w:noProof/>
          <w:sz w:val="16"/>
          <w:szCs w:val="20"/>
          <w:lang w:val="en-GB" w:eastAsia="en-GB"/>
        </w:rPr>
      </w:pPr>
      <w:ins w:id="287" w:author="Icaro Leonardo Da Silva" w:date="2019-08-12T08:59:00Z">
        <w:r w:rsidRPr="00605D49">
          <w:rPr>
            <w:rFonts w:ascii="Courier New" w:eastAsia="Times New Roman" w:hAnsi="Courier New"/>
            <w:noProof/>
            <w:sz w:val="16"/>
            <w:szCs w:val="20"/>
            <w:lang w:val="en-GB" w:eastAsia="en-GB"/>
          </w:rPr>
          <w:t>}</w:t>
        </w:r>
      </w:ins>
    </w:p>
    <w:p w14:paraId="004FEA63" w14:textId="4821B8A4" w:rsidR="00CC7493" w:rsidRPr="00CC7493" w:rsidRDefault="00CC7493"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8" w:author="Icaro Leonardo Da Silva" w:date="2019-08-12T08:59:00Z"/>
          <w:rFonts w:ascii="Courier New" w:eastAsia="Times New Roman" w:hAnsi="Courier New"/>
          <w:noProof/>
          <w:sz w:val="14"/>
          <w:szCs w:val="20"/>
          <w:lang w:val="en-GB" w:eastAsia="en-GB"/>
        </w:rPr>
      </w:pPr>
    </w:p>
    <w:p w14:paraId="50B53FDF" w14:textId="77777777" w:rsidR="00CC7493" w:rsidRPr="00CC7493" w:rsidRDefault="00CC7493"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4"/>
          <w:szCs w:val="20"/>
          <w:lang w:val="en-GB" w:eastAsia="en-GB"/>
        </w:rPr>
      </w:pPr>
    </w:p>
    <w:p w14:paraId="4C41E028"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MasterKeyUpdate ::=                 </w:t>
      </w:r>
      <w:r w:rsidRPr="0093686E">
        <w:rPr>
          <w:rFonts w:ascii="Courier New" w:eastAsia="Times New Roman" w:hAnsi="Courier New"/>
          <w:noProof/>
          <w:color w:val="993366"/>
          <w:sz w:val="16"/>
          <w:szCs w:val="20"/>
          <w:lang w:val="en-GB" w:eastAsia="en-GB"/>
        </w:rPr>
        <w:t>SEQUENCE</w:t>
      </w:r>
      <w:r w:rsidRPr="0093686E">
        <w:rPr>
          <w:rFonts w:ascii="Courier New" w:eastAsia="Times New Roman" w:hAnsi="Courier New"/>
          <w:noProof/>
          <w:sz w:val="16"/>
          <w:szCs w:val="20"/>
          <w:lang w:val="en-GB" w:eastAsia="en-GB"/>
        </w:rPr>
        <w:t xml:space="preserve"> {</w:t>
      </w:r>
    </w:p>
    <w:p w14:paraId="1641366D"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    keySetChangeIndicator           </w:t>
      </w:r>
      <w:r w:rsidRPr="0093686E">
        <w:rPr>
          <w:rFonts w:ascii="Courier New" w:eastAsia="Times New Roman" w:hAnsi="Courier New"/>
          <w:noProof/>
          <w:color w:val="993366"/>
          <w:sz w:val="16"/>
          <w:szCs w:val="20"/>
          <w:lang w:val="en-GB" w:eastAsia="en-GB"/>
        </w:rPr>
        <w:t>BOOLEAN</w:t>
      </w:r>
      <w:r w:rsidRPr="0093686E">
        <w:rPr>
          <w:rFonts w:ascii="Courier New" w:eastAsia="Times New Roman" w:hAnsi="Courier New"/>
          <w:noProof/>
          <w:sz w:val="16"/>
          <w:szCs w:val="20"/>
          <w:lang w:val="en-GB" w:eastAsia="en-GB"/>
        </w:rPr>
        <w:t>,</w:t>
      </w:r>
    </w:p>
    <w:p w14:paraId="5ED1A98B"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    nextHopChainingCount            NextHopChainingCount,</w:t>
      </w:r>
    </w:p>
    <w:p w14:paraId="2C62314F"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93686E">
        <w:rPr>
          <w:rFonts w:ascii="Courier New" w:eastAsia="Times New Roman" w:hAnsi="Courier New"/>
          <w:noProof/>
          <w:sz w:val="16"/>
          <w:szCs w:val="20"/>
          <w:lang w:val="en-GB" w:eastAsia="en-GB"/>
        </w:rPr>
        <w:t xml:space="preserve">    nas-Container                   </w:t>
      </w:r>
      <w:r w:rsidRPr="0093686E">
        <w:rPr>
          <w:rFonts w:ascii="Courier New" w:eastAsia="Times New Roman" w:hAnsi="Courier New"/>
          <w:noProof/>
          <w:color w:val="993366"/>
          <w:sz w:val="16"/>
          <w:szCs w:val="20"/>
          <w:lang w:val="en-GB" w:eastAsia="en-GB"/>
        </w:rPr>
        <w:t>OCTET</w:t>
      </w:r>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color w:val="993366"/>
          <w:sz w:val="16"/>
          <w:szCs w:val="20"/>
          <w:lang w:val="en-GB" w:eastAsia="en-GB"/>
        </w:rPr>
        <w:t>STRING</w:t>
      </w:r>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color w:val="993366"/>
          <w:sz w:val="16"/>
          <w:szCs w:val="20"/>
          <w:lang w:val="en-GB" w:eastAsia="en-GB"/>
        </w:rPr>
        <w:t>OPTIONAL</w:t>
      </w:r>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color w:val="808080"/>
          <w:sz w:val="16"/>
          <w:szCs w:val="20"/>
          <w:lang w:val="en-GB" w:eastAsia="en-GB"/>
        </w:rPr>
        <w:t>-- Cond securityNASC</w:t>
      </w:r>
    </w:p>
    <w:p w14:paraId="4E0A682F"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    ...</w:t>
      </w:r>
    </w:p>
    <w:p w14:paraId="004BADAB"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w:t>
      </w:r>
    </w:p>
    <w:p w14:paraId="72521D62"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533E3582"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993366"/>
          <w:sz w:val="16"/>
          <w:szCs w:val="20"/>
          <w:lang w:val="en-GB" w:eastAsia="en-GB"/>
        </w:rPr>
      </w:pPr>
      <w:r w:rsidRPr="0093686E">
        <w:rPr>
          <w:rFonts w:ascii="Courier New" w:eastAsia="Times New Roman" w:hAnsi="Courier New"/>
          <w:noProof/>
          <w:sz w:val="16"/>
          <w:szCs w:val="20"/>
          <w:lang w:val="en-GB" w:eastAsia="en-GB"/>
        </w:rPr>
        <w:t xml:space="preserve">MRDC-SecondaryCellGroupConfig ::=       </w:t>
      </w:r>
      <w:r w:rsidRPr="0093686E">
        <w:rPr>
          <w:rFonts w:ascii="Courier New" w:eastAsia="Times New Roman" w:hAnsi="Courier New"/>
          <w:noProof/>
          <w:color w:val="993366"/>
          <w:sz w:val="16"/>
          <w:szCs w:val="20"/>
          <w:lang w:val="en-GB" w:eastAsia="en-GB"/>
        </w:rPr>
        <w:t xml:space="preserve">SEQUENCE </w:t>
      </w:r>
      <w:r w:rsidRPr="0093686E">
        <w:rPr>
          <w:rFonts w:ascii="Courier New" w:eastAsia="Times New Roman" w:hAnsi="Courier New"/>
          <w:noProof/>
          <w:sz w:val="16"/>
          <w:szCs w:val="20"/>
          <w:lang w:val="en-GB" w:eastAsia="en-GB"/>
        </w:rPr>
        <w:t>{</w:t>
      </w:r>
    </w:p>
    <w:p w14:paraId="14979CAA"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    mrdc-ReleaseAndAdd                  </w:t>
      </w:r>
      <w:r w:rsidRPr="0093686E">
        <w:rPr>
          <w:rFonts w:ascii="Courier New" w:eastAsia="Times New Roman" w:hAnsi="Courier New"/>
          <w:noProof/>
          <w:color w:val="993366"/>
          <w:sz w:val="16"/>
          <w:szCs w:val="20"/>
          <w:lang w:val="en-GB" w:eastAsia="en-GB"/>
        </w:rPr>
        <w:t>ENUMERATED</w:t>
      </w:r>
      <w:r w:rsidRPr="0093686E">
        <w:rPr>
          <w:rFonts w:ascii="Courier New" w:eastAsia="Times New Roman" w:hAnsi="Courier New"/>
          <w:noProof/>
          <w:sz w:val="16"/>
          <w:szCs w:val="20"/>
          <w:lang w:val="en-GB" w:eastAsia="en-GB"/>
        </w:rPr>
        <w:t xml:space="preserve"> {true}                                                         </w:t>
      </w:r>
      <w:r w:rsidRPr="0093686E">
        <w:rPr>
          <w:rFonts w:ascii="Courier New" w:eastAsia="Times New Roman" w:hAnsi="Courier New"/>
          <w:noProof/>
          <w:color w:val="993366"/>
          <w:sz w:val="16"/>
          <w:szCs w:val="20"/>
          <w:lang w:val="en-GB" w:eastAsia="en-GB"/>
        </w:rPr>
        <w:t>OPTIONAL</w:t>
      </w:r>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color w:val="808080"/>
          <w:sz w:val="16"/>
          <w:szCs w:val="20"/>
          <w:lang w:val="en-GB" w:eastAsia="en-GB"/>
        </w:rPr>
        <w:t>-- Need N</w:t>
      </w:r>
    </w:p>
    <w:p w14:paraId="1761D078"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993366"/>
          <w:sz w:val="16"/>
          <w:szCs w:val="20"/>
          <w:lang w:val="en-GB" w:eastAsia="en-GB"/>
        </w:rPr>
      </w:pPr>
      <w:r w:rsidRPr="0093686E">
        <w:rPr>
          <w:rFonts w:ascii="Courier New" w:eastAsia="Times New Roman" w:hAnsi="Courier New"/>
          <w:noProof/>
          <w:color w:val="993366"/>
          <w:sz w:val="16"/>
          <w:szCs w:val="20"/>
          <w:lang w:val="en-GB" w:eastAsia="en-GB"/>
        </w:rPr>
        <w:t xml:space="preserve">    </w:t>
      </w:r>
      <w:r w:rsidRPr="0093686E">
        <w:rPr>
          <w:rFonts w:ascii="Courier New" w:eastAsia="Times New Roman" w:hAnsi="Courier New"/>
          <w:noProof/>
          <w:sz w:val="16"/>
          <w:szCs w:val="20"/>
          <w:lang w:val="en-GB" w:eastAsia="en-GB"/>
        </w:rPr>
        <w:t>mrdc-SecondaryCellGroup</w:t>
      </w:r>
      <w:r w:rsidRPr="0093686E">
        <w:rPr>
          <w:rFonts w:ascii="Courier New" w:eastAsia="Times New Roman" w:hAnsi="Courier New"/>
          <w:noProof/>
          <w:color w:val="993366"/>
          <w:sz w:val="16"/>
          <w:szCs w:val="20"/>
          <w:lang w:val="en-GB" w:eastAsia="en-GB"/>
        </w:rPr>
        <w:t xml:space="preserve">             CHOICE </w:t>
      </w:r>
      <w:r w:rsidRPr="0093686E">
        <w:rPr>
          <w:rFonts w:ascii="Courier New" w:eastAsia="Times New Roman" w:hAnsi="Courier New"/>
          <w:noProof/>
          <w:sz w:val="16"/>
          <w:szCs w:val="20"/>
          <w:lang w:val="en-GB" w:eastAsia="en-GB"/>
        </w:rPr>
        <w:t>{</w:t>
      </w:r>
    </w:p>
    <w:p w14:paraId="1E87539A"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sz w:val="16"/>
          <w:szCs w:val="20"/>
          <w:lang w:eastAsia="en-GB"/>
        </w:rPr>
        <w:t xml:space="preserve">nr-SCG                              </w:t>
      </w:r>
      <w:r w:rsidRPr="0093686E">
        <w:rPr>
          <w:rFonts w:ascii="Courier New" w:eastAsia="Times New Roman" w:hAnsi="Courier New"/>
          <w:noProof/>
          <w:color w:val="993366"/>
          <w:sz w:val="16"/>
          <w:szCs w:val="20"/>
          <w:lang w:eastAsia="en-GB"/>
        </w:rPr>
        <w:t xml:space="preserve">OCTET STRING </w:t>
      </w:r>
      <w:r w:rsidRPr="0093686E">
        <w:rPr>
          <w:rFonts w:ascii="Courier New" w:eastAsia="Times New Roman" w:hAnsi="Courier New"/>
          <w:noProof/>
          <w:sz w:val="16"/>
          <w:szCs w:val="20"/>
          <w:lang w:val="en-GB" w:eastAsia="en-GB"/>
        </w:rPr>
        <w:t xml:space="preserve">(CONTAINING RRCReconfiguration), </w:t>
      </w:r>
    </w:p>
    <w:p w14:paraId="489F03C7"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eastAsia="en-GB"/>
        </w:rPr>
      </w:pPr>
      <w:r w:rsidRPr="0093686E">
        <w:rPr>
          <w:rFonts w:ascii="Courier New" w:eastAsia="Times New Roman" w:hAnsi="Courier New"/>
          <w:noProof/>
          <w:sz w:val="16"/>
          <w:szCs w:val="20"/>
          <w:lang w:eastAsia="en-GB"/>
        </w:rPr>
        <w:t xml:space="preserve">        eutra-SCG                           </w:t>
      </w:r>
      <w:r w:rsidRPr="0093686E">
        <w:rPr>
          <w:rFonts w:ascii="Courier New" w:eastAsia="Times New Roman" w:hAnsi="Courier New"/>
          <w:noProof/>
          <w:color w:val="993366"/>
          <w:sz w:val="16"/>
          <w:szCs w:val="20"/>
          <w:lang w:eastAsia="en-GB"/>
        </w:rPr>
        <w:t>OCTET STRING</w:t>
      </w:r>
    </w:p>
    <w:p w14:paraId="1760B20D"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93686E">
        <w:rPr>
          <w:rFonts w:ascii="Courier New" w:eastAsia="Times New Roman" w:hAnsi="Courier New"/>
          <w:noProof/>
          <w:sz w:val="16"/>
          <w:szCs w:val="20"/>
          <w:lang w:eastAsia="en-GB"/>
        </w:rPr>
        <w:t xml:space="preserve">    </w:t>
      </w:r>
      <w:r w:rsidRPr="0093686E">
        <w:rPr>
          <w:rFonts w:ascii="Courier New" w:eastAsia="Times New Roman" w:hAnsi="Courier New"/>
          <w:noProof/>
          <w:sz w:val="16"/>
          <w:szCs w:val="20"/>
          <w:lang w:val="en-GB" w:eastAsia="en-GB"/>
        </w:rPr>
        <w:t xml:space="preserve">}                                                                                                                 </w:t>
      </w:r>
    </w:p>
    <w:p w14:paraId="739B5E82"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w:t>
      </w:r>
    </w:p>
    <w:p w14:paraId="2A858D80"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60922D1B"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93686E">
        <w:rPr>
          <w:rFonts w:ascii="Courier New" w:eastAsia="Times New Roman" w:hAnsi="Courier New"/>
          <w:noProof/>
          <w:color w:val="808080"/>
          <w:sz w:val="16"/>
          <w:szCs w:val="20"/>
          <w:lang w:val="en-GB" w:eastAsia="en-GB"/>
        </w:rPr>
        <w:t>-- TAG-RRCRECONFIGURATION-STOP</w:t>
      </w:r>
    </w:p>
    <w:p w14:paraId="62D95B32"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93686E">
        <w:rPr>
          <w:rFonts w:ascii="Courier New" w:eastAsia="Times New Roman" w:hAnsi="Courier New"/>
          <w:noProof/>
          <w:color w:val="808080"/>
          <w:sz w:val="16"/>
          <w:szCs w:val="20"/>
          <w:lang w:val="en-GB" w:eastAsia="en-GB"/>
        </w:rPr>
        <w:t>-- ASN1STOP</w:t>
      </w:r>
    </w:p>
    <w:p w14:paraId="478C66B4" w14:textId="753C0563" w:rsidR="0093686E" w:rsidRDefault="0093686E" w:rsidP="0093686E">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7E32" w:rsidRPr="00EB7E32" w14:paraId="46EA3384" w14:textId="77777777" w:rsidTr="006F0E10">
        <w:tc>
          <w:tcPr>
            <w:tcW w:w="14173" w:type="dxa"/>
            <w:tcBorders>
              <w:top w:val="single" w:sz="4" w:space="0" w:color="auto"/>
              <w:left w:val="single" w:sz="4" w:space="0" w:color="auto"/>
              <w:bottom w:val="single" w:sz="4" w:space="0" w:color="auto"/>
              <w:right w:val="single" w:sz="4" w:space="0" w:color="auto"/>
            </w:tcBorders>
            <w:hideMark/>
          </w:tcPr>
          <w:p w14:paraId="70E61CC2" w14:textId="77777777" w:rsidR="00EB7E32" w:rsidRPr="00EB7E32" w:rsidRDefault="00EB7E32" w:rsidP="00EB7E32">
            <w:pPr>
              <w:keepNext/>
              <w:keepLines/>
              <w:overflowPunct w:val="0"/>
              <w:autoSpaceDE w:val="0"/>
              <w:autoSpaceDN w:val="0"/>
              <w:adjustRightInd w:val="0"/>
              <w:spacing w:after="0" w:line="240" w:lineRule="auto"/>
              <w:jc w:val="center"/>
              <w:textAlignment w:val="baseline"/>
              <w:rPr>
                <w:rFonts w:eastAsia="Times New Roman"/>
                <w:b/>
                <w:sz w:val="18"/>
                <w:lang w:val="en-GB" w:eastAsia="ja-JP"/>
              </w:rPr>
            </w:pPr>
            <w:r w:rsidRPr="00EB7E32">
              <w:rPr>
                <w:rFonts w:eastAsia="Times New Roman"/>
                <w:b/>
                <w:i/>
                <w:sz w:val="18"/>
                <w:lang w:val="en-GB" w:eastAsia="ja-JP"/>
              </w:rPr>
              <w:lastRenderedPageBreak/>
              <w:t xml:space="preserve">RRCReconfiguration-IEs </w:t>
            </w:r>
            <w:r w:rsidRPr="00EB7E32">
              <w:rPr>
                <w:rFonts w:eastAsia="Times New Roman"/>
                <w:b/>
                <w:sz w:val="18"/>
                <w:lang w:val="en-GB" w:eastAsia="ja-JP"/>
              </w:rPr>
              <w:t>field descriptions</w:t>
            </w:r>
          </w:p>
        </w:tc>
      </w:tr>
      <w:tr w:rsidR="00C14264" w:rsidRPr="00EB7E32" w14:paraId="68F08492" w14:textId="77777777" w:rsidTr="006F0E10">
        <w:trPr>
          <w:ins w:id="289" w:author="Icaro Leonardo Da Silva" w:date="2019-08-12T09:59:00Z"/>
        </w:trPr>
        <w:tc>
          <w:tcPr>
            <w:tcW w:w="14173" w:type="dxa"/>
            <w:tcBorders>
              <w:top w:val="single" w:sz="4" w:space="0" w:color="auto"/>
              <w:left w:val="single" w:sz="4" w:space="0" w:color="auto"/>
              <w:bottom w:val="single" w:sz="4" w:space="0" w:color="auto"/>
              <w:right w:val="single" w:sz="4" w:space="0" w:color="auto"/>
            </w:tcBorders>
          </w:tcPr>
          <w:p w14:paraId="44F2251C" w14:textId="77777777" w:rsidR="00C14264" w:rsidRPr="00EB7E32" w:rsidRDefault="00C14264" w:rsidP="00C14264">
            <w:pPr>
              <w:keepNext/>
              <w:keepLines/>
              <w:overflowPunct w:val="0"/>
              <w:autoSpaceDE w:val="0"/>
              <w:autoSpaceDN w:val="0"/>
              <w:adjustRightInd w:val="0"/>
              <w:spacing w:after="0" w:line="240" w:lineRule="auto"/>
              <w:textAlignment w:val="baseline"/>
              <w:rPr>
                <w:ins w:id="290" w:author="Icaro Leonardo Da Silva" w:date="2019-08-12T09:59:00Z"/>
                <w:rFonts w:eastAsia="Times New Roman"/>
                <w:b/>
                <w:i/>
                <w:sz w:val="18"/>
                <w:lang w:val="en-GB" w:eastAsia="ja-JP"/>
              </w:rPr>
            </w:pPr>
            <w:proofErr w:type="spellStart"/>
            <w:ins w:id="291" w:author="Icaro Leonardo Da Silva" w:date="2019-08-12T09:59:00Z">
              <w:r>
                <w:rPr>
                  <w:rFonts w:eastAsia="Times New Roman"/>
                  <w:b/>
                  <w:i/>
                  <w:sz w:val="18"/>
                  <w:lang w:val="en-GB" w:eastAsia="ja-JP"/>
                </w:rPr>
                <w:t>c</w:t>
              </w:r>
              <w:r w:rsidRPr="00905F77">
                <w:rPr>
                  <w:rFonts w:eastAsia="Times New Roman"/>
                  <w:b/>
                  <w:i/>
                  <w:sz w:val="18"/>
                  <w:lang w:val="en-GB" w:eastAsia="ja-JP"/>
                </w:rPr>
                <w:t>onditionalReconfiguration</w:t>
              </w:r>
              <w:proofErr w:type="spellEnd"/>
            </w:ins>
          </w:p>
          <w:p w14:paraId="635C59DE" w14:textId="18868C99" w:rsidR="00C14264" w:rsidRPr="00EB7E32" w:rsidRDefault="00C14264" w:rsidP="00C14264">
            <w:pPr>
              <w:keepNext/>
              <w:keepLines/>
              <w:overflowPunct w:val="0"/>
              <w:autoSpaceDE w:val="0"/>
              <w:autoSpaceDN w:val="0"/>
              <w:adjustRightInd w:val="0"/>
              <w:spacing w:after="0" w:line="240" w:lineRule="auto"/>
              <w:textAlignment w:val="baseline"/>
              <w:rPr>
                <w:ins w:id="292" w:author="Icaro Leonardo Da Silva" w:date="2019-08-12T09:59:00Z"/>
                <w:rFonts w:eastAsia="Times New Roman"/>
                <w:b/>
                <w:i/>
                <w:sz w:val="18"/>
                <w:lang w:val="en-GB" w:eastAsia="ja-JP"/>
              </w:rPr>
            </w:pPr>
            <w:ins w:id="293" w:author="Icaro Leonardo Da Silva" w:date="2019-08-12T09:59:00Z">
              <w:r w:rsidRPr="00EB7E32">
                <w:rPr>
                  <w:rFonts w:eastAsia="Times New Roman"/>
                  <w:sz w:val="18"/>
                  <w:lang w:val="en-GB" w:eastAsia="ja-JP"/>
                </w:rPr>
                <w:t xml:space="preserve">Configuration of </w:t>
              </w:r>
              <w:r>
                <w:rPr>
                  <w:rFonts w:eastAsia="Times New Roman"/>
                  <w:sz w:val="18"/>
                  <w:lang w:val="en-GB" w:eastAsia="ja-JP"/>
                </w:rPr>
                <w:t xml:space="preserve">conditional handover i.e. for each target candidate it contains a trigger condition associated to an </w:t>
              </w:r>
              <w:r w:rsidRPr="00905F77">
                <w:rPr>
                  <w:rFonts w:eastAsia="Times New Roman"/>
                  <w:i/>
                  <w:sz w:val="18"/>
                  <w:lang w:val="en-GB" w:eastAsia="ja-JP"/>
                </w:rPr>
                <w:t>RRCReconfiguration</w:t>
              </w:r>
              <w:r>
                <w:rPr>
                  <w:rFonts w:eastAsia="Times New Roman"/>
                  <w:sz w:val="18"/>
                  <w:lang w:val="en-GB" w:eastAsia="ja-JP"/>
                </w:rPr>
                <w:t xml:space="preserve"> in an OCTET STRING to be applied upon the fulfilment of the condition</w:t>
              </w:r>
              <w:r w:rsidRPr="00EB7E32">
                <w:rPr>
                  <w:rFonts w:eastAsia="Times New Roman"/>
                  <w:sz w:val="18"/>
                  <w:lang w:val="en-GB" w:eastAsia="ja-JP"/>
                </w:rPr>
                <w:t>.</w:t>
              </w:r>
            </w:ins>
          </w:p>
        </w:tc>
      </w:tr>
      <w:tr w:rsidR="00C14264" w:rsidRPr="00EB7E32" w14:paraId="7C448A90" w14:textId="77777777" w:rsidTr="006F0E10">
        <w:tc>
          <w:tcPr>
            <w:tcW w:w="14173" w:type="dxa"/>
            <w:tcBorders>
              <w:top w:val="single" w:sz="4" w:space="0" w:color="auto"/>
              <w:left w:val="single" w:sz="4" w:space="0" w:color="auto"/>
              <w:bottom w:val="single" w:sz="4" w:space="0" w:color="auto"/>
              <w:right w:val="single" w:sz="4" w:space="0" w:color="auto"/>
            </w:tcBorders>
            <w:hideMark/>
          </w:tcPr>
          <w:p w14:paraId="21C71E4E"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b/>
                <w:bCs/>
                <w:i/>
                <w:noProof/>
                <w:sz w:val="18"/>
                <w:szCs w:val="20"/>
                <w:lang w:val="en-GB" w:eastAsia="en-GB"/>
              </w:rPr>
            </w:pPr>
            <w:r w:rsidRPr="00EB7E32">
              <w:rPr>
                <w:rFonts w:eastAsia="Times New Roman"/>
                <w:b/>
                <w:bCs/>
                <w:i/>
                <w:noProof/>
                <w:sz w:val="18"/>
                <w:szCs w:val="20"/>
                <w:lang w:val="en-GB" w:eastAsia="en-GB"/>
              </w:rPr>
              <w:t>dedicatedNAS-MessageList</w:t>
            </w:r>
          </w:p>
          <w:p w14:paraId="6EE25785"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bCs/>
                <w:noProof/>
                <w:sz w:val="18"/>
                <w:szCs w:val="20"/>
                <w:lang w:val="en-GB" w:eastAsia="en-GB"/>
              </w:rPr>
            </w:pPr>
            <w:r w:rsidRPr="00EB7E32">
              <w:rPr>
                <w:rFonts w:eastAsia="Times New Roman"/>
                <w:bCs/>
                <w:noProof/>
                <w:sz w:val="18"/>
                <w:szCs w:val="20"/>
                <w:lang w:val="en-GB" w:eastAsia="en-GB"/>
              </w:rPr>
              <w:t xml:space="preserve">This field is used to transfer UE specific NAS layer information between the network and the UE. The RRC layer is transparent for each PDU in the list. </w:t>
            </w:r>
          </w:p>
        </w:tc>
      </w:tr>
      <w:tr w:rsidR="00C14264" w:rsidRPr="00EB7E32" w14:paraId="00087FE1" w14:textId="77777777" w:rsidTr="006F0E10">
        <w:tc>
          <w:tcPr>
            <w:tcW w:w="14173" w:type="dxa"/>
            <w:tcBorders>
              <w:top w:val="single" w:sz="4" w:space="0" w:color="auto"/>
              <w:left w:val="single" w:sz="4" w:space="0" w:color="auto"/>
              <w:bottom w:val="single" w:sz="4" w:space="0" w:color="auto"/>
              <w:right w:val="single" w:sz="4" w:space="0" w:color="auto"/>
            </w:tcBorders>
          </w:tcPr>
          <w:p w14:paraId="6C84C340"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b/>
                <w:i/>
                <w:noProof/>
                <w:sz w:val="18"/>
                <w:szCs w:val="20"/>
                <w:lang w:val="en-GB" w:eastAsia="en-GB"/>
              </w:rPr>
            </w:pPr>
            <w:r w:rsidRPr="00EB7E32">
              <w:rPr>
                <w:rFonts w:eastAsia="Times New Roman"/>
                <w:b/>
                <w:i/>
                <w:noProof/>
                <w:sz w:val="18"/>
                <w:szCs w:val="20"/>
                <w:lang w:val="en-GB" w:eastAsia="en-GB"/>
              </w:rPr>
              <w:t>dedicatedSIB1-Delivery</w:t>
            </w:r>
          </w:p>
          <w:p w14:paraId="3C4361B7"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noProof/>
                <w:sz w:val="18"/>
                <w:szCs w:val="20"/>
                <w:lang w:val="en-GB" w:eastAsia="en-GB"/>
              </w:rPr>
            </w:pPr>
            <w:r w:rsidRPr="00EB7E32">
              <w:rPr>
                <w:rFonts w:eastAsia="Times New Roman"/>
                <w:noProof/>
                <w:sz w:val="18"/>
                <w:szCs w:val="20"/>
                <w:lang w:val="en-GB" w:eastAsia="en-GB"/>
              </w:rPr>
              <w:t xml:space="preserve">This field is used to transfer </w:t>
            </w:r>
            <w:r w:rsidRPr="00EB7E32">
              <w:rPr>
                <w:rFonts w:eastAsia="Times New Roman"/>
                <w:i/>
                <w:sz w:val="18"/>
                <w:szCs w:val="20"/>
                <w:lang w:val="en-GB" w:eastAsia="x-none"/>
              </w:rPr>
              <w:t>SIB1</w:t>
            </w:r>
            <w:r w:rsidRPr="00EB7E32">
              <w:rPr>
                <w:rFonts w:eastAsia="Times New Roman"/>
                <w:noProof/>
                <w:sz w:val="18"/>
                <w:szCs w:val="20"/>
                <w:lang w:val="en-GB" w:eastAsia="en-GB"/>
              </w:rPr>
              <w:t xml:space="preserve"> to the UE.</w:t>
            </w:r>
            <w:r w:rsidRPr="00EB7E32">
              <w:rPr>
                <w:rFonts w:eastAsia="Times New Roman"/>
                <w:sz w:val="18"/>
                <w:szCs w:val="20"/>
                <w:lang w:val="en-GB" w:eastAsia="x-none"/>
              </w:rPr>
              <w:t xml:space="preserve"> </w:t>
            </w:r>
            <w:r w:rsidRPr="00EB7E32">
              <w:rPr>
                <w:rFonts w:eastAsia="Times New Roman"/>
                <w:noProof/>
                <w:sz w:val="18"/>
                <w:szCs w:val="20"/>
                <w:lang w:val="en-GB" w:eastAsia="en-GB"/>
              </w:rPr>
              <w:t xml:space="preserve">The field has the same values as the corresponding configuration in </w:t>
            </w:r>
            <w:r w:rsidRPr="00EB7E32">
              <w:rPr>
                <w:rFonts w:eastAsia="Times New Roman"/>
                <w:i/>
                <w:noProof/>
                <w:sz w:val="18"/>
                <w:szCs w:val="20"/>
                <w:lang w:val="en-GB" w:eastAsia="en-GB"/>
              </w:rPr>
              <w:t>servingCellConfigCommon</w:t>
            </w:r>
            <w:r w:rsidRPr="00EB7E32">
              <w:rPr>
                <w:rFonts w:eastAsia="Times New Roman"/>
                <w:noProof/>
                <w:sz w:val="18"/>
                <w:szCs w:val="20"/>
                <w:lang w:val="en-GB" w:eastAsia="en-GB"/>
              </w:rPr>
              <w:t>.</w:t>
            </w:r>
          </w:p>
        </w:tc>
      </w:tr>
      <w:tr w:rsidR="00C14264" w:rsidRPr="00EB7E32" w14:paraId="79CF8082" w14:textId="77777777" w:rsidTr="006F0E10">
        <w:tc>
          <w:tcPr>
            <w:tcW w:w="14173" w:type="dxa"/>
            <w:tcBorders>
              <w:top w:val="single" w:sz="4" w:space="0" w:color="auto"/>
              <w:left w:val="single" w:sz="4" w:space="0" w:color="auto"/>
              <w:bottom w:val="single" w:sz="4" w:space="0" w:color="auto"/>
              <w:right w:val="single" w:sz="4" w:space="0" w:color="auto"/>
            </w:tcBorders>
          </w:tcPr>
          <w:p w14:paraId="611E7868"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b/>
                <w:i/>
                <w:noProof/>
                <w:sz w:val="18"/>
                <w:szCs w:val="20"/>
                <w:lang w:val="en-GB" w:eastAsia="en-GB"/>
              </w:rPr>
            </w:pPr>
            <w:r w:rsidRPr="00EB7E32">
              <w:rPr>
                <w:rFonts w:eastAsia="Times New Roman"/>
                <w:b/>
                <w:i/>
                <w:noProof/>
                <w:sz w:val="18"/>
                <w:szCs w:val="20"/>
                <w:lang w:val="en-GB" w:eastAsia="en-GB"/>
              </w:rPr>
              <w:t>dedicatedSystemInformationDelivery</w:t>
            </w:r>
          </w:p>
          <w:p w14:paraId="68FE2B49"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noProof/>
                <w:sz w:val="18"/>
                <w:szCs w:val="20"/>
                <w:lang w:val="en-GB" w:eastAsia="en-GB"/>
              </w:rPr>
            </w:pPr>
            <w:r w:rsidRPr="00EB7E32">
              <w:rPr>
                <w:rFonts w:eastAsia="Times New Roman"/>
                <w:noProof/>
                <w:sz w:val="18"/>
                <w:szCs w:val="20"/>
                <w:lang w:val="en-GB" w:eastAsia="en-GB"/>
              </w:rPr>
              <w:t xml:space="preserve">This field is used to transfer </w:t>
            </w:r>
            <w:r w:rsidRPr="00EB7E32">
              <w:rPr>
                <w:rFonts w:eastAsia="Times New Roman"/>
                <w:i/>
                <w:sz w:val="18"/>
                <w:szCs w:val="20"/>
                <w:lang w:val="en-GB" w:eastAsia="x-none"/>
              </w:rPr>
              <w:t>SIB6</w:t>
            </w:r>
            <w:r w:rsidRPr="00EB7E32">
              <w:rPr>
                <w:rFonts w:eastAsia="Times New Roman"/>
                <w:noProof/>
                <w:sz w:val="18"/>
                <w:szCs w:val="20"/>
                <w:lang w:val="en-GB" w:eastAsia="en-GB"/>
              </w:rPr>
              <w:t xml:space="preserve">, </w:t>
            </w:r>
            <w:r w:rsidRPr="00EB7E32">
              <w:rPr>
                <w:rFonts w:eastAsia="Times New Roman"/>
                <w:i/>
                <w:sz w:val="18"/>
                <w:szCs w:val="20"/>
                <w:lang w:val="en-GB" w:eastAsia="x-none"/>
              </w:rPr>
              <w:t>SIB7</w:t>
            </w:r>
            <w:r w:rsidRPr="00EB7E32">
              <w:rPr>
                <w:rFonts w:eastAsia="Times New Roman"/>
                <w:noProof/>
                <w:sz w:val="18"/>
                <w:szCs w:val="20"/>
                <w:lang w:val="en-GB" w:eastAsia="en-GB"/>
              </w:rPr>
              <w:t xml:space="preserve">, </w:t>
            </w:r>
            <w:r w:rsidRPr="00EB7E32">
              <w:rPr>
                <w:rFonts w:eastAsia="Times New Roman"/>
                <w:i/>
                <w:sz w:val="18"/>
                <w:szCs w:val="20"/>
                <w:lang w:val="en-GB" w:eastAsia="x-none"/>
              </w:rPr>
              <w:t>SIB8</w:t>
            </w:r>
            <w:r w:rsidRPr="00EB7E32">
              <w:rPr>
                <w:rFonts w:eastAsia="Times New Roman"/>
                <w:noProof/>
                <w:sz w:val="18"/>
                <w:szCs w:val="20"/>
                <w:lang w:val="en-GB" w:eastAsia="en-GB"/>
              </w:rPr>
              <w:t xml:space="preserve"> to the UE.</w:t>
            </w:r>
          </w:p>
        </w:tc>
      </w:tr>
      <w:tr w:rsidR="00C14264" w:rsidRPr="00EB7E32" w14:paraId="637DD8EC" w14:textId="77777777" w:rsidTr="006F0E10">
        <w:tc>
          <w:tcPr>
            <w:tcW w:w="14173" w:type="dxa"/>
            <w:tcBorders>
              <w:top w:val="single" w:sz="4" w:space="0" w:color="auto"/>
              <w:left w:val="single" w:sz="4" w:space="0" w:color="auto"/>
              <w:bottom w:val="single" w:sz="4" w:space="0" w:color="auto"/>
              <w:right w:val="single" w:sz="4" w:space="0" w:color="auto"/>
            </w:tcBorders>
            <w:hideMark/>
          </w:tcPr>
          <w:p w14:paraId="2881F822"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b/>
                <w:bCs/>
                <w:i/>
                <w:noProof/>
                <w:sz w:val="18"/>
                <w:szCs w:val="20"/>
                <w:lang w:val="en-GB" w:eastAsia="en-GB"/>
              </w:rPr>
            </w:pPr>
            <w:r w:rsidRPr="00EB7E32">
              <w:rPr>
                <w:rFonts w:eastAsia="Times New Roman"/>
                <w:b/>
                <w:bCs/>
                <w:i/>
                <w:noProof/>
                <w:sz w:val="18"/>
                <w:szCs w:val="20"/>
                <w:lang w:val="en-GB" w:eastAsia="en-GB"/>
              </w:rPr>
              <w:t>fullConfig</w:t>
            </w:r>
          </w:p>
          <w:p w14:paraId="1D190267"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b/>
                <w:i/>
                <w:sz w:val="18"/>
                <w:lang w:val="en-GB" w:eastAsia="ja-JP"/>
              </w:rPr>
            </w:pPr>
            <w:r w:rsidRPr="00EB7E32">
              <w:rPr>
                <w:rFonts w:eastAsia="Times New Roman"/>
                <w:bCs/>
                <w:noProof/>
                <w:sz w:val="18"/>
                <w:szCs w:val="20"/>
                <w:lang w:val="en-GB" w:eastAsia="en-GB"/>
              </w:rPr>
              <w:t xml:space="preserve">Indicates that the full configuration option is applicable for the </w:t>
            </w:r>
            <w:r w:rsidRPr="00EB7E32">
              <w:rPr>
                <w:rFonts w:eastAsia="Times New Roman"/>
                <w:i/>
                <w:sz w:val="18"/>
                <w:lang w:val="en-GB" w:eastAsia="ja-JP"/>
              </w:rPr>
              <w:t>RRCReconfiguration</w:t>
            </w:r>
            <w:r w:rsidRPr="00EB7E32">
              <w:rPr>
                <w:rFonts w:eastAsia="Times New Roman"/>
                <w:bCs/>
                <w:noProof/>
                <w:sz w:val="18"/>
                <w:szCs w:val="20"/>
                <w:lang w:val="en-GB" w:eastAsia="en-GB"/>
              </w:rPr>
              <w:t xml:space="preserve"> message</w:t>
            </w:r>
            <w:r w:rsidRPr="00EB7E32">
              <w:rPr>
                <w:rFonts w:eastAsia="Times New Roman"/>
                <w:bCs/>
                <w:noProof/>
                <w:sz w:val="18"/>
                <w:szCs w:val="20"/>
                <w:lang w:val="x-none" w:eastAsia="en-GB"/>
              </w:rPr>
              <w:t xml:space="preserve"> for intra-system intra-RAT HO</w:t>
            </w:r>
            <w:r w:rsidRPr="00EB7E32">
              <w:rPr>
                <w:rFonts w:eastAsia="Times New Roman"/>
                <w:bCs/>
                <w:noProof/>
                <w:sz w:val="18"/>
                <w:szCs w:val="20"/>
                <w:lang w:val="en-GB" w:eastAsia="en-GB"/>
              </w:rPr>
              <w:t>.</w:t>
            </w:r>
            <w:r w:rsidRPr="00EB7E32">
              <w:rPr>
                <w:rFonts w:eastAsia="Times New Roman"/>
                <w:bCs/>
                <w:noProof/>
                <w:sz w:val="18"/>
                <w:szCs w:val="20"/>
                <w:lang w:val="x-none" w:eastAsia="en-GB"/>
              </w:rPr>
              <w:t xml:space="preserve"> For inter-RAT HO from E-UTRA to NR, </w:t>
            </w:r>
            <w:r w:rsidRPr="00EB7E32">
              <w:rPr>
                <w:rFonts w:eastAsia="Times New Roman"/>
                <w:bCs/>
                <w:i/>
                <w:noProof/>
                <w:sz w:val="18"/>
                <w:szCs w:val="20"/>
                <w:lang w:val="x-none" w:eastAsia="en-GB"/>
              </w:rPr>
              <w:t>fullConfig</w:t>
            </w:r>
            <w:r w:rsidRPr="00EB7E32">
              <w:rPr>
                <w:rFonts w:eastAsia="Times New Roman"/>
                <w:bCs/>
                <w:noProof/>
                <w:sz w:val="18"/>
                <w:szCs w:val="20"/>
                <w:lang w:val="x-none" w:eastAsia="en-GB"/>
              </w:rPr>
              <w:t xml:space="preserve"> indicates whether or not delta signalling of SDAP/PDCP from source RAT is applicable.</w:t>
            </w:r>
          </w:p>
        </w:tc>
      </w:tr>
      <w:tr w:rsidR="00C14264" w:rsidRPr="00EB7E32" w14:paraId="3A27D954" w14:textId="77777777" w:rsidTr="006F0E10">
        <w:tc>
          <w:tcPr>
            <w:tcW w:w="14173" w:type="dxa"/>
            <w:tcBorders>
              <w:top w:val="single" w:sz="4" w:space="0" w:color="auto"/>
              <w:left w:val="single" w:sz="4" w:space="0" w:color="auto"/>
              <w:bottom w:val="single" w:sz="4" w:space="0" w:color="auto"/>
              <w:right w:val="single" w:sz="4" w:space="0" w:color="auto"/>
            </w:tcBorders>
            <w:hideMark/>
          </w:tcPr>
          <w:p w14:paraId="6DF7B5B7"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b/>
                <w:i/>
                <w:sz w:val="18"/>
                <w:szCs w:val="20"/>
                <w:lang w:val="en-GB" w:eastAsia="en-GB"/>
              </w:rPr>
            </w:pPr>
            <w:proofErr w:type="spellStart"/>
            <w:r w:rsidRPr="00EB7E32">
              <w:rPr>
                <w:rFonts w:eastAsia="Times New Roman"/>
                <w:b/>
                <w:i/>
                <w:sz w:val="18"/>
                <w:szCs w:val="20"/>
                <w:lang w:val="en-GB" w:eastAsia="en-GB"/>
              </w:rPr>
              <w:t>keySetChangeIndicator</w:t>
            </w:r>
            <w:proofErr w:type="spellEnd"/>
          </w:p>
          <w:p w14:paraId="53032178"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b/>
                <w:bCs/>
                <w:i/>
                <w:noProof/>
                <w:sz w:val="18"/>
                <w:szCs w:val="20"/>
                <w:lang w:val="en-GB" w:eastAsia="en-GB"/>
              </w:rPr>
            </w:pPr>
            <w:r w:rsidRPr="00EB7E32">
              <w:rPr>
                <w:rFonts w:eastAsia="Times New Roman"/>
                <w:bCs/>
                <w:noProof/>
                <w:sz w:val="18"/>
                <w:szCs w:val="20"/>
                <w:lang w:val="en-GB" w:eastAsia="en-GB"/>
              </w:rPr>
              <w:t>Indicates whether UE shall derive a new K</w:t>
            </w:r>
            <w:r w:rsidRPr="00EB7E32">
              <w:rPr>
                <w:rFonts w:eastAsia="Times New Roman"/>
                <w:bCs/>
                <w:noProof/>
                <w:sz w:val="18"/>
                <w:szCs w:val="20"/>
                <w:vertAlign w:val="subscript"/>
                <w:lang w:val="en-GB" w:eastAsia="en-GB"/>
              </w:rPr>
              <w:t>gNB</w:t>
            </w:r>
            <w:r w:rsidRPr="00EB7E32">
              <w:rPr>
                <w:rFonts w:eastAsia="Times New Roman"/>
                <w:bCs/>
                <w:noProof/>
                <w:sz w:val="18"/>
                <w:szCs w:val="20"/>
                <w:lang w:val="en-GB" w:eastAsia="en-GB"/>
              </w:rPr>
              <w:t xml:space="preserve">. If </w:t>
            </w:r>
            <w:r w:rsidRPr="00EB7E32">
              <w:rPr>
                <w:rFonts w:eastAsia="Times New Roman"/>
                <w:bCs/>
                <w:i/>
                <w:noProof/>
                <w:sz w:val="18"/>
                <w:szCs w:val="20"/>
                <w:lang w:val="en-GB" w:eastAsia="en-GB"/>
              </w:rPr>
              <w:t>reconfigurationWithSync</w:t>
            </w:r>
            <w:r w:rsidRPr="00EB7E32">
              <w:rPr>
                <w:rFonts w:eastAsia="Times New Roman"/>
                <w:bCs/>
                <w:noProof/>
                <w:sz w:val="18"/>
                <w:szCs w:val="20"/>
                <w:lang w:val="en-GB" w:eastAsia="en-GB"/>
              </w:rPr>
              <w:t xml:space="preserve"> is included, value </w:t>
            </w:r>
            <w:r w:rsidRPr="00EB7E32">
              <w:rPr>
                <w:rFonts w:eastAsia="Times New Roman"/>
                <w:bCs/>
                <w:i/>
                <w:noProof/>
                <w:sz w:val="18"/>
                <w:szCs w:val="20"/>
                <w:lang w:val="en-GB" w:eastAsia="en-GB"/>
              </w:rPr>
              <w:t>true</w:t>
            </w:r>
            <w:r w:rsidRPr="00EB7E32">
              <w:rPr>
                <w:rFonts w:eastAsia="Times New Roman"/>
                <w:bCs/>
                <w:noProof/>
                <w:sz w:val="18"/>
                <w:szCs w:val="20"/>
                <w:lang w:val="en-GB" w:eastAsia="en-GB"/>
              </w:rPr>
              <w:t xml:space="preserve"> indicates that a K</w:t>
            </w:r>
            <w:r w:rsidRPr="00EB7E32">
              <w:rPr>
                <w:rFonts w:eastAsia="Times New Roman"/>
                <w:bCs/>
                <w:noProof/>
                <w:sz w:val="18"/>
                <w:szCs w:val="20"/>
                <w:vertAlign w:val="subscript"/>
                <w:lang w:val="en-GB" w:eastAsia="en-GB"/>
              </w:rPr>
              <w:t>gNB</w:t>
            </w:r>
            <w:r w:rsidRPr="00EB7E32">
              <w:rPr>
                <w:rFonts w:eastAsia="Times New Roman"/>
                <w:bCs/>
                <w:noProof/>
                <w:sz w:val="18"/>
                <w:szCs w:val="20"/>
                <w:lang w:val="en-GB" w:eastAsia="en-GB"/>
              </w:rPr>
              <w:t xml:space="preserve"> key is derived from a K</w:t>
            </w:r>
            <w:r w:rsidRPr="00EB7E32">
              <w:rPr>
                <w:rFonts w:eastAsia="Times New Roman"/>
                <w:bCs/>
                <w:noProof/>
                <w:sz w:val="18"/>
                <w:szCs w:val="20"/>
                <w:vertAlign w:val="subscript"/>
                <w:lang w:val="en-GB" w:eastAsia="en-GB"/>
              </w:rPr>
              <w:t>AMF</w:t>
            </w:r>
            <w:r w:rsidRPr="00EB7E32">
              <w:rPr>
                <w:rFonts w:eastAsia="Times New Roman"/>
                <w:bCs/>
                <w:noProof/>
                <w:sz w:val="18"/>
                <w:szCs w:val="20"/>
                <w:lang w:val="en-GB" w:eastAsia="en-GB"/>
              </w:rPr>
              <w:t xml:space="preserve"> key taken into use through the latest successful NAS SMC procedure, </w:t>
            </w:r>
            <w:r w:rsidRPr="00EB7E32">
              <w:rPr>
                <w:rFonts w:eastAsia="SimSun"/>
                <w:bCs/>
                <w:noProof/>
                <w:sz w:val="18"/>
                <w:szCs w:val="20"/>
                <w:lang w:val="en-GB" w:eastAsia="zh-CN"/>
              </w:rPr>
              <w:t>or</w:t>
            </w:r>
            <w:r w:rsidRPr="00EB7E32">
              <w:rPr>
                <w:rFonts w:eastAsia="Times New Roman"/>
                <w:sz w:val="18"/>
                <w:szCs w:val="20"/>
                <w:lang w:val="en-GB" w:eastAsia="ja-JP"/>
              </w:rPr>
              <w:t xml:space="preserve"> N2 handover procedure with K</w:t>
            </w:r>
            <w:r w:rsidRPr="00EB7E32">
              <w:rPr>
                <w:rFonts w:eastAsia="Times New Roman"/>
                <w:sz w:val="18"/>
                <w:szCs w:val="20"/>
                <w:vertAlign w:val="subscript"/>
                <w:lang w:val="en-GB" w:eastAsia="ja-JP"/>
              </w:rPr>
              <w:t>AMF</w:t>
            </w:r>
            <w:r w:rsidRPr="00EB7E32">
              <w:rPr>
                <w:rFonts w:eastAsia="Times New Roman"/>
                <w:sz w:val="18"/>
                <w:szCs w:val="20"/>
                <w:lang w:val="en-GB" w:eastAsia="ja-JP"/>
              </w:rPr>
              <w:t xml:space="preserve"> change,</w:t>
            </w:r>
            <w:r w:rsidRPr="00EB7E32">
              <w:rPr>
                <w:rFonts w:eastAsia="Times New Roman"/>
                <w:bCs/>
                <w:noProof/>
                <w:sz w:val="18"/>
                <w:szCs w:val="20"/>
                <w:lang w:val="en-GB" w:eastAsia="en-GB"/>
              </w:rPr>
              <w:t xml:space="preserve"> as described in TS 33.501 [11] for K</w:t>
            </w:r>
            <w:r w:rsidRPr="00EB7E32">
              <w:rPr>
                <w:rFonts w:eastAsia="Times New Roman"/>
                <w:bCs/>
                <w:noProof/>
                <w:sz w:val="18"/>
                <w:szCs w:val="20"/>
                <w:vertAlign w:val="subscript"/>
                <w:lang w:val="en-GB" w:eastAsia="en-GB"/>
              </w:rPr>
              <w:t>gNB</w:t>
            </w:r>
            <w:r w:rsidRPr="00EB7E32">
              <w:rPr>
                <w:rFonts w:eastAsia="Times New Roman"/>
                <w:bCs/>
                <w:noProof/>
                <w:sz w:val="18"/>
                <w:szCs w:val="20"/>
                <w:lang w:val="en-GB" w:eastAsia="en-GB"/>
              </w:rPr>
              <w:t xml:space="preserve"> re-keying. Value </w:t>
            </w:r>
            <w:r w:rsidRPr="00EB7E32">
              <w:rPr>
                <w:rFonts w:eastAsia="Times New Roman"/>
                <w:bCs/>
                <w:i/>
                <w:noProof/>
                <w:sz w:val="18"/>
                <w:szCs w:val="20"/>
                <w:lang w:val="en-GB" w:eastAsia="en-GB"/>
              </w:rPr>
              <w:t>false</w:t>
            </w:r>
            <w:r w:rsidRPr="00EB7E32">
              <w:rPr>
                <w:rFonts w:eastAsia="Times New Roman"/>
                <w:bCs/>
                <w:noProof/>
                <w:sz w:val="18"/>
                <w:szCs w:val="20"/>
                <w:lang w:val="en-GB" w:eastAsia="en-GB"/>
              </w:rPr>
              <w:t xml:space="preserve"> indicates that the new K</w:t>
            </w:r>
            <w:r w:rsidRPr="00EB7E32">
              <w:rPr>
                <w:rFonts w:eastAsia="Times New Roman"/>
                <w:bCs/>
                <w:noProof/>
                <w:sz w:val="18"/>
                <w:szCs w:val="20"/>
                <w:vertAlign w:val="subscript"/>
                <w:lang w:val="en-GB" w:eastAsia="en-GB"/>
              </w:rPr>
              <w:t>gNB</w:t>
            </w:r>
            <w:r w:rsidRPr="00EB7E32">
              <w:rPr>
                <w:rFonts w:eastAsia="Times New Roman"/>
                <w:bCs/>
                <w:noProof/>
                <w:sz w:val="18"/>
                <w:szCs w:val="20"/>
                <w:lang w:val="en-GB" w:eastAsia="en-GB"/>
              </w:rPr>
              <w:t xml:space="preserve"> key is obtained from the current K</w:t>
            </w:r>
            <w:r w:rsidRPr="00EB7E32">
              <w:rPr>
                <w:rFonts w:eastAsia="Times New Roman"/>
                <w:bCs/>
                <w:noProof/>
                <w:sz w:val="18"/>
                <w:szCs w:val="20"/>
                <w:vertAlign w:val="subscript"/>
                <w:lang w:val="en-GB" w:eastAsia="en-GB"/>
              </w:rPr>
              <w:t>gNB</w:t>
            </w:r>
            <w:r w:rsidRPr="00EB7E32">
              <w:rPr>
                <w:rFonts w:eastAsia="Times New Roman"/>
                <w:bCs/>
                <w:noProof/>
                <w:sz w:val="18"/>
                <w:szCs w:val="20"/>
                <w:lang w:val="en-GB" w:eastAsia="en-GB"/>
              </w:rPr>
              <w:t xml:space="preserve"> key or from the NH as described in TS 33.501 [11].</w:t>
            </w:r>
          </w:p>
        </w:tc>
      </w:tr>
      <w:tr w:rsidR="00C14264" w:rsidRPr="00EB7E32" w14:paraId="6A44E26C" w14:textId="77777777" w:rsidTr="006F0E10">
        <w:tc>
          <w:tcPr>
            <w:tcW w:w="14173" w:type="dxa"/>
            <w:tcBorders>
              <w:top w:val="single" w:sz="4" w:space="0" w:color="auto"/>
              <w:left w:val="single" w:sz="4" w:space="0" w:color="auto"/>
              <w:bottom w:val="single" w:sz="4" w:space="0" w:color="auto"/>
              <w:right w:val="single" w:sz="4" w:space="0" w:color="auto"/>
            </w:tcBorders>
            <w:hideMark/>
          </w:tcPr>
          <w:p w14:paraId="25C9321A"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sz w:val="18"/>
                <w:lang w:val="en-GB" w:eastAsia="ja-JP"/>
              </w:rPr>
            </w:pPr>
            <w:r w:rsidRPr="00EB7E32">
              <w:rPr>
                <w:rFonts w:eastAsia="Times New Roman"/>
                <w:b/>
                <w:i/>
                <w:sz w:val="18"/>
                <w:lang w:val="en-GB" w:eastAsia="ja-JP"/>
              </w:rPr>
              <w:t>masterCellGroup</w:t>
            </w:r>
          </w:p>
          <w:p w14:paraId="3293C6F8"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b/>
                <w:i/>
                <w:sz w:val="18"/>
                <w:lang w:val="en-GB" w:eastAsia="ja-JP"/>
              </w:rPr>
            </w:pPr>
            <w:r w:rsidRPr="00EB7E32">
              <w:rPr>
                <w:rFonts w:eastAsia="Times New Roman"/>
                <w:sz w:val="18"/>
                <w:lang w:val="en-GB" w:eastAsia="ja-JP"/>
              </w:rPr>
              <w:t>Configuration of master cell group.</w:t>
            </w:r>
          </w:p>
        </w:tc>
      </w:tr>
      <w:tr w:rsidR="00C14264" w:rsidRPr="00EB7E32" w14:paraId="37D0D372" w14:textId="77777777" w:rsidTr="006F0E10">
        <w:tc>
          <w:tcPr>
            <w:tcW w:w="14173" w:type="dxa"/>
            <w:tcBorders>
              <w:top w:val="single" w:sz="4" w:space="0" w:color="auto"/>
              <w:left w:val="single" w:sz="4" w:space="0" w:color="auto"/>
              <w:bottom w:val="single" w:sz="4" w:space="0" w:color="auto"/>
              <w:right w:val="single" w:sz="4" w:space="0" w:color="auto"/>
            </w:tcBorders>
          </w:tcPr>
          <w:p w14:paraId="6FAF2A44"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b/>
                <w:i/>
                <w:sz w:val="18"/>
                <w:lang w:val="en-GB" w:eastAsia="ja-JP"/>
              </w:rPr>
            </w:pPr>
            <w:proofErr w:type="spellStart"/>
            <w:r w:rsidRPr="00EB7E32">
              <w:rPr>
                <w:rFonts w:eastAsia="Times New Roman"/>
                <w:b/>
                <w:i/>
                <w:sz w:val="18"/>
                <w:lang w:val="en-GB" w:eastAsia="ja-JP"/>
              </w:rPr>
              <w:t>mrdc-ReleaseAndAdd</w:t>
            </w:r>
            <w:proofErr w:type="spellEnd"/>
          </w:p>
          <w:p w14:paraId="2DF55529"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sz w:val="18"/>
                <w:lang w:val="en-GB" w:eastAsia="ja-JP"/>
              </w:rPr>
            </w:pPr>
            <w:r w:rsidRPr="00EB7E32">
              <w:rPr>
                <w:rFonts w:eastAsia="Times New Roman"/>
                <w:sz w:val="18"/>
                <w:lang w:val="en-GB" w:eastAsia="ja-JP"/>
              </w:rPr>
              <w:t xml:space="preserve">This field indicates that the current SCG configuration is released and a new SCG is added at the same time.  </w:t>
            </w:r>
            <w:r w:rsidRPr="00EB7E32" w:rsidDel="008C478F">
              <w:rPr>
                <w:rFonts w:eastAsia="Times New Roman"/>
                <w:sz w:val="18"/>
                <w:lang w:val="en-GB" w:eastAsia="ja-JP"/>
              </w:rPr>
              <w:t xml:space="preserve"> </w:t>
            </w:r>
          </w:p>
        </w:tc>
      </w:tr>
      <w:tr w:rsidR="00C14264" w:rsidRPr="00EB7E32" w14:paraId="7255A2AA" w14:textId="77777777" w:rsidTr="006F0E10">
        <w:tc>
          <w:tcPr>
            <w:tcW w:w="14173" w:type="dxa"/>
            <w:tcBorders>
              <w:top w:val="single" w:sz="4" w:space="0" w:color="auto"/>
              <w:left w:val="single" w:sz="4" w:space="0" w:color="auto"/>
              <w:bottom w:val="single" w:sz="4" w:space="0" w:color="auto"/>
              <w:right w:val="single" w:sz="4" w:space="0" w:color="auto"/>
            </w:tcBorders>
            <w:hideMark/>
          </w:tcPr>
          <w:p w14:paraId="614C962D"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b/>
                <w:bCs/>
                <w:i/>
                <w:noProof/>
                <w:sz w:val="18"/>
                <w:szCs w:val="20"/>
                <w:lang w:val="en-GB" w:eastAsia="en-GB"/>
              </w:rPr>
            </w:pPr>
            <w:r w:rsidRPr="00EB7E32">
              <w:rPr>
                <w:rFonts w:eastAsia="Times New Roman"/>
                <w:b/>
                <w:bCs/>
                <w:i/>
                <w:noProof/>
                <w:sz w:val="18"/>
                <w:szCs w:val="20"/>
                <w:lang w:val="en-GB" w:eastAsia="en-GB"/>
              </w:rPr>
              <w:t>mrdc-SecondaryCellGroup</w:t>
            </w:r>
          </w:p>
          <w:p w14:paraId="522A2D6A"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sz w:val="18"/>
                <w:szCs w:val="20"/>
                <w:lang w:val="x-none" w:eastAsia="x-none"/>
              </w:rPr>
            </w:pPr>
            <w:r w:rsidRPr="00EB7E32">
              <w:rPr>
                <w:rFonts w:eastAsia="Times New Roman"/>
                <w:bCs/>
                <w:noProof/>
                <w:sz w:val="18"/>
                <w:szCs w:val="20"/>
                <w:lang w:val="en-GB" w:eastAsia="en-GB"/>
              </w:rPr>
              <w:t xml:space="preserve">Includes an RRC message for SCG configuration in NR-DC or NE-DC. </w:t>
            </w:r>
            <w:r w:rsidRPr="00EB7E32">
              <w:rPr>
                <w:rFonts w:eastAsia="Times New Roman"/>
                <w:bCs/>
                <w:noProof/>
                <w:sz w:val="18"/>
                <w:szCs w:val="20"/>
                <w:lang w:val="en-GB" w:eastAsia="en-GB"/>
              </w:rPr>
              <w:br/>
            </w:r>
            <w:r w:rsidRPr="00EB7E32">
              <w:rPr>
                <w:rFonts w:eastAsia="Times New Roman"/>
                <w:sz w:val="18"/>
                <w:szCs w:val="20"/>
                <w:lang w:val="x-none" w:eastAsia="x-none"/>
              </w:rPr>
              <w:t xml:space="preserve">For NR-DC (nr-SCG), </w:t>
            </w:r>
            <w:r w:rsidRPr="00EB7E32">
              <w:rPr>
                <w:rFonts w:eastAsia="Times New Roman"/>
                <w:i/>
                <w:sz w:val="18"/>
                <w:szCs w:val="20"/>
                <w:lang w:val="x-none" w:eastAsia="x-none"/>
              </w:rPr>
              <w:t>mrdc-SecondaryCellGroup</w:t>
            </w:r>
            <w:r w:rsidRPr="00EB7E32">
              <w:rPr>
                <w:rFonts w:eastAsia="Times New Roman"/>
                <w:sz w:val="18"/>
                <w:szCs w:val="20"/>
                <w:lang w:val="x-none" w:eastAsia="x-none"/>
              </w:rPr>
              <w:t xml:space="preserve"> contains </w:t>
            </w:r>
            <w:r w:rsidRPr="00EB7E32">
              <w:rPr>
                <w:rFonts w:eastAsia="Times New Roman"/>
                <w:bCs/>
                <w:sz w:val="18"/>
                <w:szCs w:val="20"/>
                <w:lang w:val="x-none" w:eastAsia="en-GB"/>
              </w:rPr>
              <w:t xml:space="preserve">the </w:t>
            </w:r>
            <w:r w:rsidRPr="00EB7E32">
              <w:rPr>
                <w:rFonts w:eastAsia="Times New Roman"/>
                <w:bCs/>
                <w:i/>
                <w:sz w:val="18"/>
                <w:szCs w:val="20"/>
                <w:lang w:val="x-none" w:eastAsia="en-GB"/>
              </w:rPr>
              <w:t>RRCReconfiguration</w:t>
            </w:r>
            <w:r w:rsidRPr="00EB7E32">
              <w:rPr>
                <w:rFonts w:eastAsia="Times New Roman"/>
                <w:bCs/>
                <w:sz w:val="18"/>
                <w:szCs w:val="20"/>
                <w:lang w:val="x-none" w:eastAsia="en-GB"/>
              </w:rPr>
              <w:t xml:space="preserve"> message as generated (entirely) by SN gNB.</w:t>
            </w:r>
            <w:r w:rsidRPr="00EB7E32">
              <w:rPr>
                <w:rFonts w:eastAsia="Times New Roman"/>
                <w:sz w:val="18"/>
                <w:szCs w:val="20"/>
                <w:lang w:val="x-none" w:eastAsia="zh-CN"/>
              </w:rPr>
              <w:t xml:space="preserve"> In this version of the specification, the RRC message </w:t>
            </w:r>
            <w:r w:rsidRPr="00EB7E32">
              <w:rPr>
                <w:rFonts w:eastAsia="Times New Roman"/>
                <w:sz w:val="18"/>
                <w:szCs w:val="20"/>
                <w:lang w:val="x-none" w:eastAsia="x-none"/>
              </w:rPr>
              <w:t>can</w:t>
            </w:r>
            <w:r w:rsidRPr="00EB7E32">
              <w:rPr>
                <w:rFonts w:eastAsia="Times New Roman"/>
                <w:sz w:val="18"/>
                <w:szCs w:val="20"/>
                <w:lang w:val="x-none" w:eastAsia="zh-CN"/>
              </w:rPr>
              <w:t xml:space="preserve"> only include fields </w:t>
            </w:r>
            <w:r w:rsidRPr="00EB7E32">
              <w:rPr>
                <w:rFonts w:eastAsia="Times New Roman"/>
                <w:i/>
                <w:sz w:val="18"/>
                <w:szCs w:val="20"/>
                <w:lang w:val="x-none" w:eastAsia="x-none"/>
              </w:rPr>
              <w:t>secondaryCellGroup</w:t>
            </w:r>
            <w:r w:rsidRPr="00EB7E32">
              <w:rPr>
                <w:rFonts w:eastAsia="Times New Roman"/>
                <w:sz w:val="18"/>
                <w:szCs w:val="20"/>
                <w:lang w:val="x-none" w:eastAsia="x-none"/>
              </w:rPr>
              <w:t xml:space="preserve"> and </w:t>
            </w:r>
            <w:r w:rsidRPr="00EB7E32">
              <w:rPr>
                <w:rFonts w:eastAsia="Times New Roman"/>
                <w:i/>
                <w:sz w:val="18"/>
                <w:szCs w:val="20"/>
                <w:lang w:val="x-none" w:eastAsia="x-none"/>
              </w:rPr>
              <w:t>measConfig</w:t>
            </w:r>
            <w:r w:rsidRPr="00EB7E32">
              <w:rPr>
                <w:rFonts w:eastAsia="Times New Roman"/>
                <w:sz w:val="18"/>
                <w:szCs w:val="20"/>
                <w:lang w:val="x-none" w:eastAsia="x-none"/>
              </w:rPr>
              <w:t xml:space="preserve">. </w:t>
            </w:r>
          </w:p>
          <w:p w14:paraId="371D1905"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bCs/>
                <w:noProof/>
                <w:sz w:val="18"/>
                <w:szCs w:val="20"/>
                <w:lang w:val="en-GB" w:eastAsia="en-GB"/>
              </w:rPr>
            </w:pPr>
            <w:r w:rsidRPr="00EB7E32">
              <w:rPr>
                <w:rFonts w:eastAsia="Times New Roman"/>
                <w:sz w:val="18"/>
                <w:szCs w:val="20"/>
                <w:lang w:val="x-none" w:eastAsia="x-none"/>
              </w:rPr>
              <w:t xml:space="preserve">For NE-DC (eutra-SCG), </w:t>
            </w:r>
            <w:r w:rsidRPr="00EB7E32">
              <w:rPr>
                <w:rFonts w:eastAsia="Times New Roman"/>
                <w:i/>
                <w:sz w:val="18"/>
                <w:szCs w:val="20"/>
                <w:lang w:val="x-none" w:eastAsia="x-none"/>
              </w:rPr>
              <w:t>mrdc-SecondaryCellGroup</w:t>
            </w:r>
            <w:r w:rsidRPr="00EB7E32">
              <w:rPr>
                <w:rFonts w:eastAsia="Times New Roman"/>
                <w:bCs/>
                <w:noProof/>
                <w:sz w:val="18"/>
                <w:szCs w:val="20"/>
                <w:lang w:val="en-GB" w:eastAsia="en-GB"/>
              </w:rPr>
              <w:t xml:space="preserve"> </w:t>
            </w:r>
            <w:r w:rsidRPr="00EB7E32">
              <w:rPr>
                <w:rFonts w:eastAsia="Times New Roman"/>
                <w:bCs/>
                <w:noProof/>
                <w:sz w:val="18"/>
                <w:szCs w:val="20"/>
                <w:lang w:val="x-none" w:eastAsia="en-GB"/>
              </w:rPr>
              <w:t xml:space="preserve">includes the E-UTRA </w:t>
            </w:r>
            <w:r w:rsidRPr="00EB7E32">
              <w:rPr>
                <w:rFonts w:eastAsia="Times New Roman"/>
                <w:bCs/>
                <w:i/>
                <w:noProof/>
                <w:sz w:val="18"/>
                <w:szCs w:val="20"/>
                <w:lang w:val="x-none" w:eastAsia="en-GB"/>
              </w:rPr>
              <w:t>RRCConnectionReconfiguration</w:t>
            </w:r>
            <w:r w:rsidRPr="00EB7E32">
              <w:rPr>
                <w:rFonts w:eastAsia="Times New Roman"/>
                <w:bCs/>
                <w:noProof/>
                <w:sz w:val="18"/>
                <w:szCs w:val="20"/>
                <w:lang w:val="x-none" w:eastAsia="en-GB"/>
              </w:rPr>
              <w:t xml:space="preserve"> message as specified in TS 36.331 [10].</w:t>
            </w:r>
            <w:r w:rsidRPr="00EB7E32">
              <w:rPr>
                <w:rFonts w:eastAsia="Times New Roman"/>
                <w:sz w:val="18"/>
                <w:szCs w:val="20"/>
                <w:lang w:val="x-none" w:eastAsia="zh-CN"/>
              </w:rPr>
              <w:t xml:space="preserve"> In this version of the specification, the E-UTRA RRC message </w:t>
            </w:r>
            <w:r w:rsidRPr="00EB7E32">
              <w:rPr>
                <w:rFonts w:eastAsia="Times New Roman"/>
                <w:sz w:val="18"/>
                <w:szCs w:val="20"/>
                <w:lang w:val="en-GB" w:eastAsia="zh-CN"/>
              </w:rPr>
              <w:t>can</w:t>
            </w:r>
            <w:r w:rsidRPr="00EB7E32">
              <w:rPr>
                <w:rFonts w:eastAsia="Times New Roman"/>
                <w:sz w:val="18"/>
                <w:szCs w:val="20"/>
                <w:lang w:val="x-none" w:eastAsia="zh-CN"/>
              </w:rPr>
              <w:t xml:space="preserve"> only include </w:t>
            </w:r>
            <w:r w:rsidRPr="00EB7E32">
              <w:rPr>
                <w:rFonts w:eastAsia="Times New Roman"/>
                <w:sz w:val="18"/>
                <w:szCs w:val="20"/>
                <w:lang w:eastAsia="zh-CN"/>
              </w:rPr>
              <w:t xml:space="preserve">the field </w:t>
            </w:r>
            <w:r w:rsidRPr="00EB7E32">
              <w:rPr>
                <w:rFonts w:eastAsia="Times New Roman"/>
                <w:i/>
                <w:sz w:val="18"/>
                <w:szCs w:val="20"/>
                <w:lang w:val="x-none" w:eastAsia="zh-CN"/>
              </w:rPr>
              <w:t>scg-Configuration</w:t>
            </w:r>
            <w:r w:rsidRPr="00EB7E32">
              <w:rPr>
                <w:rFonts w:eastAsia="Times New Roman"/>
                <w:bCs/>
                <w:noProof/>
                <w:kern w:val="2"/>
                <w:sz w:val="18"/>
                <w:szCs w:val="20"/>
                <w:lang w:val="x-none" w:eastAsia="zh-CN"/>
              </w:rPr>
              <w:t>.</w:t>
            </w:r>
          </w:p>
        </w:tc>
      </w:tr>
      <w:tr w:rsidR="00C14264" w:rsidRPr="00EB7E32" w14:paraId="4718842E" w14:textId="77777777" w:rsidTr="006F0E10">
        <w:tc>
          <w:tcPr>
            <w:tcW w:w="14173" w:type="dxa"/>
            <w:tcBorders>
              <w:top w:val="single" w:sz="4" w:space="0" w:color="auto"/>
              <w:left w:val="single" w:sz="4" w:space="0" w:color="auto"/>
              <w:bottom w:val="single" w:sz="4" w:space="0" w:color="auto"/>
              <w:right w:val="single" w:sz="4" w:space="0" w:color="auto"/>
            </w:tcBorders>
            <w:hideMark/>
          </w:tcPr>
          <w:p w14:paraId="5A4E4965"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b/>
                <w:bCs/>
                <w:i/>
                <w:noProof/>
                <w:sz w:val="18"/>
                <w:szCs w:val="20"/>
                <w:lang w:val="en-GB" w:eastAsia="en-GB"/>
              </w:rPr>
            </w:pPr>
            <w:r w:rsidRPr="00EB7E32">
              <w:rPr>
                <w:rFonts w:eastAsia="Times New Roman"/>
                <w:b/>
                <w:bCs/>
                <w:i/>
                <w:noProof/>
                <w:sz w:val="18"/>
                <w:szCs w:val="20"/>
                <w:lang w:val="en-GB" w:eastAsia="en-GB"/>
              </w:rPr>
              <w:t>nas-Container</w:t>
            </w:r>
          </w:p>
          <w:p w14:paraId="0862886D"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b/>
                <w:i/>
                <w:sz w:val="18"/>
                <w:lang w:val="en-GB" w:eastAsia="ja-JP"/>
              </w:rPr>
            </w:pPr>
            <w:r w:rsidRPr="00EB7E32">
              <w:rPr>
                <w:rFonts w:eastAsia="Times New Roman"/>
                <w:bCs/>
                <w:noProof/>
                <w:sz w:val="18"/>
                <w:szCs w:val="20"/>
                <w:lang w:val="en-GB" w:eastAsia="en-GB"/>
              </w:rPr>
              <w:t xml:space="preserve">This field is used to </w:t>
            </w:r>
            <w:r w:rsidRPr="00EB7E32">
              <w:rPr>
                <w:rFonts w:eastAsia="Times New Roman"/>
                <w:sz w:val="18"/>
                <w:szCs w:val="20"/>
                <w:lang w:val="en-GB" w:eastAsia="en-GB"/>
              </w:rPr>
              <w:t>transfer</w:t>
            </w:r>
            <w:r w:rsidRPr="00EB7E32">
              <w:rPr>
                <w:rFonts w:eastAsia="Times New Roman"/>
                <w:iCs/>
                <w:sz w:val="18"/>
                <w:szCs w:val="20"/>
                <w:lang w:val="en-GB" w:eastAsia="en-GB"/>
              </w:rPr>
              <w:t xml:space="preserve"> UE specific NAS layer information between the network and the UE. The RRC layer is transparent for this field, although it affects activation of </w:t>
            </w:r>
            <w:proofErr w:type="gramStart"/>
            <w:r w:rsidRPr="00EB7E32">
              <w:rPr>
                <w:rFonts w:eastAsia="Times New Roman"/>
                <w:iCs/>
                <w:sz w:val="18"/>
                <w:szCs w:val="20"/>
                <w:lang w:val="en-GB" w:eastAsia="en-GB"/>
              </w:rPr>
              <w:t>AS  security</w:t>
            </w:r>
            <w:proofErr w:type="gramEnd"/>
            <w:r w:rsidRPr="00EB7E32">
              <w:rPr>
                <w:rFonts w:eastAsia="Times New Roman"/>
                <w:bCs/>
                <w:noProof/>
                <w:sz w:val="18"/>
                <w:szCs w:val="20"/>
                <w:lang w:val="en-GB" w:eastAsia="en-GB"/>
              </w:rPr>
              <w:t xml:space="preserve"> after inter-system handover to NR. The content is defined in TS 24.501 [23].</w:t>
            </w:r>
          </w:p>
        </w:tc>
      </w:tr>
      <w:tr w:rsidR="00C14264" w:rsidRPr="00EB7E32" w14:paraId="31AB2CAE" w14:textId="77777777" w:rsidTr="006F0E10">
        <w:tc>
          <w:tcPr>
            <w:tcW w:w="14173" w:type="dxa"/>
            <w:tcBorders>
              <w:top w:val="single" w:sz="4" w:space="0" w:color="auto"/>
              <w:left w:val="single" w:sz="4" w:space="0" w:color="auto"/>
              <w:bottom w:val="single" w:sz="4" w:space="0" w:color="auto"/>
              <w:right w:val="single" w:sz="4" w:space="0" w:color="auto"/>
            </w:tcBorders>
            <w:hideMark/>
          </w:tcPr>
          <w:p w14:paraId="1293B699"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b/>
                <w:i/>
                <w:sz w:val="18"/>
                <w:szCs w:val="20"/>
                <w:lang w:val="en-GB" w:eastAsia="en-GB"/>
              </w:rPr>
            </w:pPr>
            <w:proofErr w:type="spellStart"/>
            <w:r w:rsidRPr="00EB7E32">
              <w:rPr>
                <w:rFonts w:eastAsia="Times New Roman"/>
                <w:b/>
                <w:i/>
                <w:sz w:val="18"/>
                <w:szCs w:val="20"/>
                <w:lang w:val="en-GB" w:eastAsia="en-GB"/>
              </w:rPr>
              <w:t>nextHopChainingCount</w:t>
            </w:r>
            <w:proofErr w:type="spellEnd"/>
          </w:p>
          <w:p w14:paraId="47D0D5E9"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b/>
                <w:i/>
                <w:sz w:val="18"/>
                <w:lang w:val="en-GB" w:eastAsia="ja-JP"/>
              </w:rPr>
            </w:pPr>
            <w:r w:rsidRPr="00EB7E32">
              <w:rPr>
                <w:rFonts w:eastAsia="Times New Roman"/>
                <w:bCs/>
                <w:noProof/>
                <w:sz w:val="18"/>
                <w:szCs w:val="20"/>
                <w:lang w:val="en-GB" w:eastAsia="en-GB"/>
              </w:rPr>
              <w:t>Parameter NCC: See TS 33.501 [11]</w:t>
            </w:r>
          </w:p>
        </w:tc>
      </w:tr>
      <w:tr w:rsidR="00C14264" w:rsidRPr="00EB7E32" w14:paraId="759FEA7C" w14:textId="77777777" w:rsidTr="006F0E10">
        <w:tc>
          <w:tcPr>
            <w:tcW w:w="14173" w:type="dxa"/>
            <w:tcBorders>
              <w:top w:val="single" w:sz="4" w:space="0" w:color="auto"/>
              <w:left w:val="single" w:sz="4" w:space="0" w:color="auto"/>
              <w:bottom w:val="single" w:sz="4" w:space="0" w:color="auto"/>
              <w:right w:val="single" w:sz="4" w:space="0" w:color="auto"/>
            </w:tcBorders>
            <w:hideMark/>
          </w:tcPr>
          <w:p w14:paraId="0EDDCB4F"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b/>
                <w:bCs/>
                <w:i/>
                <w:noProof/>
                <w:sz w:val="18"/>
                <w:szCs w:val="20"/>
                <w:lang w:val="en-GB" w:eastAsia="en-GB"/>
              </w:rPr>
            </w:pPr>
            <w:r w:rsidRPr="00EB7E32">
              <w:rPr>
                <w:rFonts w:eastAsia="Times New Roman"/>
                <w:b/>
                <w:bCs/>
                <w:i/>
                <w:noProof/>
                <w:sz w:val="18"/>
                <w:szCs w:val="20"/>
                <w:lang w:val="en-GB" w:eastAsia="en-GB"/>
              </w:rPr>
              <w:t>otherConfig</w:t>
            </w:r>
          </w:p>
          <w:p w14:paraId="6DCD3CBC"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bCs/>
                <w:noProof/>
                <w:sz w:val="18"/>
                <w:szCs w:val="20"/>
                <w:lang w:val="en-GB" w:eastAsia="en-GB"/>
              </w:rPr>
            </w:pPr>
            <w:r w:rsidRPr="00EB7E32">
              <w:rPr>
                <w:rFonts w:eastAsia="Times New Roman"/>
                <w:bCs/>
                <w:noProof/>
                <w:sz w:val="18"/>
                <w:szCs w:val="20"/>
                <w:lang w:val="en-GB" w:eastAsia="en-GB"/>
              </w:rPr>
              <w:t>Contains configuration related to other configurations.</w:t>
            </w:r>
          </w:p>
        </w:tc>
      </w:tr>
      <w:tr w:rsidR="00C14264" w:rsidRPr="00EB7E32" w14:paraId="0535600F" w14:textId="77777777" w:rsidTr="006F0E10">
        <w:tc>
          <w:tcPr>
            <w:tcW w:w="14173" w:type="dxa"/>
            <w:tcBorders>
              <w:top w:val="single" w:sz="4" w:space="0" w:color="auto"/>
              <w:left w:val="single" w:sz="4" w:space="0" w:color="auto"/>
              <w:bottom w:val="single" w:sz="4" w:space="0" w:color="auto"/>
              <w:right w:val="single" w:sz="4" w:space="0" w:color="auto"/>
            </w:tcBorders>
            <w:hideMark/>
          </w:tcPr>
          <w:p w14:paraId="12F3905C"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sz w:val="18"/>
                <w:lang w:val="en-GB" w:eastAsia="ja-JP"/>
              </w:rPr>
            </w:pPr>
            <w:proofErr w:type="spellStart"/>
            <w:r w:rsidRPr="00EB7E32">
              <w:rPr>
                <w:rFonts w:eastAsia="Times New Roman"/>
                <w:b/>
                <w:i/>
                <w:sz w:val="18"/>
                <w:lang w:val="en-GB" w:eastAsia="ja-JP"/>
              </w:rPr>
              <w:t>radioBearerConfig</w:t>
            </w:r>
            <w:proofErr w:type="spellEnd"/>
          </w:p>
          <w:p w14:paraId="24F5CFE6"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sz w:val="18"/>
                <w:lang w:val="en-GB" w:eastAsia="ja-JP"/>
              </w:rPr>
            </w:pPr>
            <w:r w:rsidRPr="00EB7E32">
              <w:rPr>
                <w:rFonts w:eastAsia="Times New Roman"/>
                <w:sz w:val="18"/>
                <w:lang w:val="en-GB" w:eastAsia="ja-JP"/>
              </w:rPr>
              <w:t xml:space="preserve">Configuration of Radio Bearers (DRBs, SRBs) including SDAP/PDCP. In EN-DC this field may only be present if the </w:t>
            </w:r>
            <w:r w:rsidRPr="00EB7E32">
              <w:rPr>
                <w:rFonts w:eastAsia="Times New Roman"/>
                <w:i/>
                <w:sz w:val="18"/>
                <w:szCs w:val="20"/>
                <w:lang w:val="en-GB" w:eastAsia="x-none"/>
              </w:rPr>
              <w:t>RRCReconfiguration</w:t>
            </w:r>
            <w:r w:rsidRPr="00EB7E32">
              <w:rPr>
                <w:rFonts w:eastAsia="Times New Roman"/>
                <w:sz w:val="18"/>
                <w:lang w:val="en-GB" w:eastAsia="ja-JP"/>
              </w:rPr>
              <w:t xml:space="preserve"> is transmitted over SRB3.</w:t>
            </w:r>
          </w:p>
        </w:tc>
      </w:tr>
      <w:tr w:rsidR="00C14264" w:rsidRPr="00EB7E32" w14:paraId="5B52C73B" w14:textId="77777777" w:rsidTr="006F0E10">
        <w:tc>
          <w:tcPr>
            <w:tcW w:w="14173" w:type="dxa"/>
            <w:tcBorders>
              <w:top w:val="single" w:sz="4" w:space="0" w:color="auto"/>
              <w:left w:val="single" w:sz="4" w:space="0" w:color="auto"/>
              <w:bottom w:val="single" w:sz="4" w:space="0" w:color="auto"/>
              <w:right w:val="single" w:sz="4" w:space="0" w:color="auto"/>
            </w:tcBorders>
          </w:tcPr>
          <w:p w14:paraId="6BB2C715"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b/>
                <w:i/>
                <w:sz w:val="18"/>
                <w:lang w:val="en-GB" w:eastAsia="ja-JP"/>
              </w:rPr>
            </w:pPr>
            <w:r w:rsidRPr="00EB7E32">
              <w:rPr>
                <w:rFonts w:eastAsia="Times New Roman"/>
                <w:b/>
                <w:i/>
                <w:sz w:val="18"/>
                <w:lang w:val="en-GB" w:eastAsia="ja-JP"/>
              </w:rPr>
              <w:t>radioBearerConfig2</w:t>
            </w:r>
          </w:p>
          <w:p w14:paraId="448C7434"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sz w:val="18"/>
                <w:lang w:val="en-GB" w:eastAsia="ja-JP"/>
              </w:rPr>
            </w:pPr>
            <w:r w:rsidRPr="00EB7E32">
              <w:rPr>
                <w:rFonts w:eastAsia="Times New Roman"/>
                <w:sz w:val="18"/>
                <w:lang w:val="en-GB" w:eastAsia="ja-JP"/>
              </w:rPr>
              <w:t>Configuration of Radio Bearers (DRBs, SRBs) including SDAP/PDCP. This field can only be used if the UE supports NR-DC or NE-DC.</w:t>
            </w:r>
          </w:p>
        </w:tc>
      </w:tr>
      <w:tr w:rsidR="00C14264" w:rsidRPr="00EB7E32" w14:paraId="3FC7FB33" w14:textId="77777777" w:rsidTr="006F0E10">
        <w:tc>
          <w:tcPr>
            <w:tcW w:w="14173" w:type="dxa"/>
            <w:tcBorders>
              <w:top w:val="single" w:sz="4" w:space="0" w:color="auto"/>
              <w:left w:val="single" w:sz="4" w:space="0" w:color="auto"/>
              <w:bottom w:val="single" w:sz="4" w:space="0" w:color="auto"/>
              <w:right w:val="single" w:sz="4" w:space="0" w:color="auto"/>
            </w:tcBorders>
            <w:hideMark/>
          </w:tcPr>
          <w:p w14:paraId="11B20232"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sz w:val="18"/>
                <w:lang w:val="en-GB" w:eastAsia="ja-JP"/>
              </w:rPr>
            </w:pPr>
            <w:proofErr w:type="spellStart"/>
            <w:r w:rsidRPr="00EB7E32">
              <w:rPr>
                <w:rFonts w:eastAsia="Times New Roman"/>
                <w:b/>
                <w:i/>
                <w:sz w:val="18"/>
                <w:lang w:val="en-GB" w:eastAsia="ja-JP"/>
              </w:rPr>
              <w:t>secondaryCellGroup</w:t>
            </w:r>
            <w:proofErr w:type="spellEnd"/>
          </w:p>
          <w:p w14:paraId="750AF0E2"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sz w:val="18"/>
                <w:lang w:val="en-GB" w:eastAsia="ja-JP"/>
              </w:rPr>
            </w:pPr>
            <w:r w:rsidRPr="00EB7E32">
              <w:rPr>
                <w:rFonts w:eastAsia="Times New Roman"/>
                <w:sz w:val="18"/>
                <w:lang w:val="en-GB" w:eastAsia="ja-JP"/>
              </w:rPr>
              <w:t>Configuration of secondary cell group ((NG)EN-DC or NR-DC).</w:t>
            </w:r>
            <w:r w:rsidRPr="00EB7E32">
              <w:rPr>
                <w:rFonts w:ascii="Times New Roman" w:eastAsia="Times New Roman" w:hAnsi="Times New Roman"/>
                <w:sz w:val="16"/>
                <w:szCs w:val="16"/>
                <w:lang w:val="en-GB" w:eastAsia="ja-JP"/>
              </w:rPr>
              <w:t xml:space="preserve"> </w:t>
            </w:r>
            <w:r w:rsidRPr="00EB7E32">
              <w:rPr>
                <w:rFonts w:eastAsia="Times New Roman"/>
                <w:sz w:val="16"/>
                <w:szCs w:val="16"/>
                <w:lang w:val="x-none" w:eastAsia="x-none"/>
              </w:rPr>
              <w:t>T</w:t>
            </w:r>
            <w:r w:rsidRPr="00EB7E32">
              <w:rPr>
                <w:rFonts w:eastAsia="Times New Roman"/>
                <w:sz w:val="18"/>
                <w:szCs w:val="20"/>
                <w:lang w:val="x-none" w:eastAsia="x-none"/>
              </w:rPr>
              <w:t xml:space="preserve">his field is absent when </w:t>
            </w:r>
            <w:r w:rsidRPr="00EB7E32">
              <w:rPr>
                <w:rFonts w:eastAsia="Times New Roman"/>
                <w:sz w:val="18"/>
                <w:szCs w:val="20"/>
                <w:lang w:eastAsia="x-none"/>
              </w:rPr>
              <w:t>the</w:t>
            </w:r>
            <w:r w:rsidRPr="00EB7E32">
              <w:rPr>
                <w:rFonts w:eastAsia="Times New Roman"/>
                <w:sz w:val="18"/>
                <w:szCs w:val="20"/>
                <w:lang w:val="x-none" w:eastAsia="x-none"/>
              </w:rPr>
              <w:t xml:space="preserve"> </w:t>
            </w:r>
            <w:r w:rsidRPr="00EB7E32">
              <w:rPr>
                <w:rFonts w:eastAsia="Times New Roman"/>
                <w:i/>
                <w:sz w:val="18"/>
                <w:szCs w:val="20"/>
                <w:lang w:val="x-none" w:eastAsia="x-none"/>
              </w:rPr>
              <w:t>RRCReconfiguration</w:t>
            </w:r>
            <w:r w:rsidRPr="00EB7E32">
              <w:rPr>
                <w:rFonts w:eastAsia="Times New Roman"/>
                <w:sz w:val="18"/>
                <w:szCs w:val="20"/>
                <w:lang w:val="x-none" w:eastAsia="x-none"/>
              </w:rPr>
              <w:t xml:space="preserve"> message </w:t>
            </w:r>
            <w:r w:rsidRPr="00EB7E32">
              <w:rPr>
                <w:rFonts w:eastAsia="Times New Roman"/>
                <w:sz w:val="18"/>
                <w:szCs w:val="20"/>
                <w:lang w:eastAsia="x-none"/>
              </w:rPr>
              <w:t xml:space="preserve">is </w:t>
            </w:r>
            <w:r w:rsidRPr="00EB7E32">
              <w:rPr>
                <w:rFonts w:eastAsia="Times New Roman"/>
                <w:sz w:val="18"/>
                <w:szCs w:val="20"/>
                <w:lang w:val="x-none" w:eastAsia="x-none"/>
              </w:rPr>
              <w:t xml:space="preserve">directly transmitted via </w:t>
            </w:r>
            <w:r w:rsidRPr="00EB7E32">
              <w:rPr>
                <w:rFonts w:eastAsia="Times New Roman"/>
                <w:sz w:val="18"/>
                <w:szCs w:val="20"/>
                <w:lang w:val="fi-FI" w:eastAsia="x-none"/>
              </w:rPr>
              <w:t xml:space="preserve">MCG </w:t>
            </w:r>
            <w:r w:rsidRPr="00EB7E32">
              <w:rPr>
                <w:rFonts w:eastAsia="Times New Roman"/>
                <w:sz w:val="18"/>
                <w:szCs w:val="20"/>
                <w:lang w:val="x-none" w:eastAsia="x-none"/>
              </w:rPr>
              <w:t>SRB1</w:t>
            </w:r>
            <w:r w:rsidRPr="00EB7E32">
              <w:rPr>
                <w:rFonts w:eastAsia="Times New Roman"/>
                <w:sz w:val="18"/>
                <w:szCs w:val="20"/>
                <w:lang w:eastAsia="x-none"/>
              </w:rPr>
              <w:t xml:space="preserve"> and </w:t>
            </w:r>
            <w:r w:rsidRPr="00EB7E32">
              <w:rPr>
                <w:rFonts w:eastAsia="Times New Roman"/>
                <w:sz w:val="18"/>
                <w:szCs w:val="20"/>
                <w:lang w:val="x-none" w:eastAsia="x-none"/>
              </w:rPr>
              <w:t xml:space="preserve">not within </w:t>
            </w:r>
            <w:r w:rsidRPr="00EB7E32">
              <w:rPr>
                <w:rFonts w:eastAsia="Times New Roman"/>
                <w:i/>
                <w:iCs/>
                <w:sz w:val="18"/>
                <w:szCs w:val="20"/>
                <w:lang w:val="x-none" w:eastAsia="x-none"/>
              </w:rPr>
              <w:t>mrdc-secondaryCellGroup</w:t>
            </w:r>
            <w:r w:rsidRPr="00EB7E32">
              <w:rPr>
                <w:rFonts w:eastAsia="Times New Roman"/>
                <w:sz w:val="18"/>
                <w:szCs w:val="20"/>
                <w:lang w:eastAsia="x-none"/>
              </w:rPr>
              <w:t>.</w:t>
            </w:r>
          </w:p>
        </w:tc>
      </w:tr>
      <w:tr w:rsidR="00C14264" w:rsidRPr="00EB7E32" w14:paraId="09888F92" w14:textId="77777777" w:rsidTr="006F0E10">
        <w:tc>
          <w:tcPr>
            <w:tcW w:w="14173" w:type="dxa"/>
            <w:tcBorders>
              <w:top w:val="single" w:sz="4" w:space="0" w:color="auto"/>
              <w:left w:val="single" w:sz="4" w:space="0" w:color="auto"/>
              <w:bottom w:val="single" w:sz="4" w:space="0" w:color="auto"/>
              <w:right w:val="single" w:sz="4" w:space="0" w:color="auto"/>
            </w:tcBorders>
            <w:hideMark/>
          </w:tcPr>
          <w:p w14:paraId="75FC98FC"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b/>
                <w:i/>
                <w:sz w:val="18"/>
                <w:lang w:val="en-GB" w:eastAsia="ja-JP"/>
              </w:rPr>
            </w:pPr>
            <w:proofErr w:type="spellStart"/>
            <w:r w:rsidRPr="00EB7E32">
              <w:rPr>
                <w:rFonts w:eastAsia="Times New Roman"/>
                <w:b/>
                <w:i/>
                <w:sz w:val="18"/>
                <w:lang w:val="en-GB" w:eastAsia="ja-JP"/>
              </w:rPr>
              <w:lastRenderedPageBreak/>
              <w:t>sk</w:t>
            </w:r>
            <w:proofErr w:type="spellEnd"/>
            <w:r w:rsidRPr="00EB7E32">
              <w:rPr>
                <w:rFonts w:eastAsia="Times New Roman"/>
                <w:b/>
                <w:i/>
                <w:sz w:val="18"/>
                <w:lang w:val="en-GB" w:eastAsia="ja-JP"/>
              </w:rPr>
              <w:t>-Counter</w:t>
            </w:r>
          </w:p>
          <w:p w14:paraId="7685E3FE"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sz w:val="18"/>
                <w:szCs w:val="20"/>
                <w:lang w:val="x-none" w:eastAsia="x-none"/>
              </w:rPr>
            </w:pPr>
            <w:r w:rsidRPr="00EB7E32">
              <w:rPr>
                <w:rFonts w:eastAsia="Times New Roman"/>
                <w:sz w:val="18"/>
                <w:szCs w:val="20"/>
                <w:lang w:val="x-none" w:eastAsia="x-none"/>
              </w:rPr>
              <w:t>A counter used upon initial configuration of S-K</w:t>
            </w:r>
            <w:r w:rsidRPr="00EB7E32">
              <w:rPr>
                <w:rFonts w:eastAsia="Times New Roman"/>
                <w:sz w:val="18"/>
                <w:szCs w:val="20"/>
                <w:vertAlign w:val="subscript"/>
                <w:lang w:val="x-none" w:eastAsia="x-none"/>
              </w:rPr>
              <w:t>gNB</w:t>
            </w:r>
            <w:r w:rsidRPr="00EB7E32">
              <w:rPr>
                <w:rFonts w:eastAsia="Times New Roman"/>
                <w:sz w:val="18"/>
                <w:szCs w:val="20"/>
                <w:lang w:val="x-none" w:eastAsia="x-none"/>
              </w:rPr>
              <w:t xml:space="preserve"> or S-K</w:t>
            </w:r>
            <w:r w:rsidRPr="00EB7E32">
              <w:rPr>
                <w:rFonts w:eastAsia="Times New Roman"/>
                <w:sz w:val="18"/>
                <w:szCs w:val="20"/>
                <w:vertAlign w:val="subscript"/>
                <w:lang w:val="x-none" w:eastAsia="x-none"/>
              </w:rPr>
              <w:t>eNB</w:t>
            </w:r>
            <w:r w:rsidRPr="00EB7E32">
              <w:rPr>
                <w:rFonts w:eastAsia="Times New Roman"/>
                <w:sz w:val="18"/>
                <w:szCs w:val="20"/>
                <w:lang w:val="x-none" w:eastAsia="x-none"/>
              </w:rPr>
              <w:t>, as well as upon refresh of S-K</w:t>
            </w:r>
            <w:r w:rsidRPr="00EB7E32">
              <w:rPr>
                <w:rFonts w:eastAsia="Times New Roman"/>
                <w:sz w:val="18"/>
                <w:szCs w:val="20"/>
                <w:vertAlign w:val="subscript"/>
                <w:lang w:val="x-none" w:eastAsia="x-none"/>
              </w:rPr>
              <w:t>gNB</w:t>
            </w:r>
            <w:r w:rsidRPr="00EB7E32">
              <w:rPr>
                <w:rFonts w:eastAsia="Times New Roman"/>
                <w:sz w:val="18"/>
                <w:szCs w:val="20"/>
                <w:lang w:val="x-none" w:eastAsia="x-none"/>
              </w:rPr>
              <w:t xml:space="preserve"> or S-K</w:t>
            </w:r>
            <w:r w:rsidRPr="00EB7E32">
              <w:rPr>
                <w:rFonts w:eastAsia="Times New Roman"/>
                <w:sz w:val="18"/>
                <w:szCs w:val="20"/>
                <w:vertAlign w:val="subscript"/>
                <w:lang w:val="x-none" w:eastAsia="x-none"/>
              </w:rPr>
              <w:t>eNB</w:t>
            </w:r>
            <w:r w:rsidRPr="00EB7E32">
              <w:rPr>
                <w:rFonts w:eastAsia="Times New Roman"/>
                <w:sz w:val="18"/>
                <w:szCs w:val="20"/>
                <w:lang w:val="x-none" w:eastAsia="x-none"/>
              </w:rPr>
              <w:t xml:space="preserve">. This field is always included upon initial configuration of an NR SCG or upon configuration of the first RB with </w:t>
            </w:r>
            <w:r w:rsidRPr="00EB7E32">
              <w:rPr>
                <w:rFonts w:eastAsia="Times New Roman"/>
                <w:i/>
                <w:sz w:val="18"/>
                <w:szCs w:val="20"/>
                <w:lang w:val="x-none" w:eastAsia="x-none"/>
              </w:rPr>
              <w:t>keyToUse</w:t>
            </w:r>
            <w:r w:rsidRPr="00EB7E32">
              <w:rPr>
                <w:rFonts w:eastAsia="Times New Roman"/>
                <w:sz w:val="18"/>
                <w:szCs w:val="20"/>
                <w:lang w:val="x-none" w:eastAsia="x-none"/>
              </w:rPr>
              <w:t xml:space="preserve"> set to </w:t>
            </w:r>
            <w:r w:rsidRPr="00EB7E32">
              <w:rPr>
                <w:rFonts w:eastAsia="Times New Roman"/>
                <w:i/>
                <w:sz w:val="18"/>
                <w:szCs w:val="20"/>
                <w:lang w:val="x-none" w:eastAsia="x-none"/>
              </w:rPr>
              <w:t>secondary</w:t>
            </w:r>
            <w:r w:rsidRPr="00EB7E32">
              <w:rPr>
                <w:rFonts w:eastAsia="Times New Roman"/>
                <w:sz w:val="18"/>
                <w:szCs w:val="20"/>
                <w:lang w:val="x-none" w:eastAsia="x-none"/>
              </w:rPr>
              <w:t xml:space="preserve">. This field is absent if there is neither any NR SCG nor any RB with </w:t>
            </w:r>
            <w:r w:rsidRPr="00EB7E32">
              <w:rPr>
                <w:rFonts w:eastAsia="Times New Roman"/>
                <w:i/>
                <w:sz w:val="18"/>
                <w:szCs w:val="20"/>
                <w:lang w:val="x-none" w:eastAsia="x-none"/>
              </w:rPr>
              <w:t>keyToUse</w:t>
            </w:r>
            <w:r w:rsidRPr="00EB7E32">
              <w:rPr>
                <w:rFonts w:eastAsia="Times New Roman"/>
                <w:sz w:val="18"/>
                <w:szCs w:val="20"/>
                <w:lang w:val="x-none" w:eastAsia="x-none"/>
              </w:rPr>
              <w:t xml:space="preserve"> set to secondary.</w:t>
            </w:r>
          </w:p>
        </w:tc>
      </w:tr>
    </w:tbl>
    <w:p w14:paraId="56F89719" w14:textId="77777777" w:rsidR="00EB7E32" w:rsidRPr="00EB7E32" w:rsidRDefault="00EB7E32" w:rsidP="00EB7E32">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B7E32" w:rsidRPr="00EB7E32" w14:paraId="42B42B5B" w14:textId="77777777" w:rsidTr="006F0E10">
        <w:tc>
          <w:tcPr>
            <w:tcW w:w="4027" w:type="dxa"/>
          </w:tcPr>
          <w:p w14:paraId="19C989BA" w14:textId="77777777" w:rsidR="00EB7E32" w:rsidRPr="00EB7E32" w:rsidRDefault="00EB7E32" w:rsidP="00EB7E32">
            <w:pPr>
              <w:keepNext/>
              <w:keepLines/>
              <w:overflowPunct w:val="0"/>
              <w:autoSpaceDE w:val="0"/>
              <w:autoSpaceDN w:val="0"/>
              <w:adjustRightInd w:val="0"/>
              <w:spacing w:after="0" w:line="240" w:lineRule="auto"/>
              <w:jc w:val="center"/>
              <w:textAlignment w:val="baseline"/>
              <w:rPr>
                <w:rFonts w:eastAsia="Times New Roman"/>
                <w:b/>
                <w:sz w:val="18"/>
                <w:lang w:val="en-GB" w:eastAsia="ja-JP"/>
              </w:rPr>
            </w:pPr>
            <w:r w:rsidRPr="00EB7E32">
              <w:rPr>
                <w:rFonts w:eastAsia="Times New Roman"/>
                <w:b/>
                <w:sz w:val="18"/>
                <w:lang w:val="en-GB" w:eastAsia="ja-JP"/>
              </w:rPr>
              <w:t>Conditional Presence</w:t>
            </w:r>
          </w:p>
        </w:tc>
        <w:tc>
          <w:tcPr>
            <w:tcW w:w="10146" w:type="dxa"/>
          </w:tcPr>
          <w:p w14:paraId="63B570C5" w14:textId="77777777" w:rsidR="00EB7E32" w:rsidRPr="00EB7E32" w:rsidRDefault="00EB7E32" w:rsidP="00EB7E32">
            <w:pPr>
              <w:keepNext/>
              <w:keepLines/>
              <w:overflowPunct w:val="0"/>
              <w:autoSpaceDE w:val="0"/>
              <w:autoSpaceDN w:val="0"/>
              <w:adjustRightInd w:val="0"/>
              <w:spacing w:after="0" w:line="240" w:lineRule="auto"/>
              <w:jc w:val="center"/>
              <w:textAlignment w:val="baseline"/>
              <w:rPr>
                <w:rFonts w:eastAsia="Times New Roman"/>
                <w:b/>
                <w:sz w:val="18"/>
                <w:lang w:val="en-GB" w:eastAsia="ja-JP"/>
              </w:rPr>
            </w:pPr>
            <w:r w:rsidRPr="00EB7E32">
              <w:rPr>
                <w:rFonts w:eastAsia="Times New Roman"/>
                <w:b/>
                <w:sz w:val="18"/>
                <w:lang w:val="en-GB" w:eastAsia="ja-JP"/>
              </w:rPr>
              <w:t>Explanation</w:t>
            </w:r>
          </w:p>
        </w:tc>
      </w:tr>
      <w:tr w:rsidR="00EB7E32" w:rsidRPr="00EB7E32" w14:paraId="30A3A444" w14:textId="77777777" w:rsidTr="006F0E10">
        <w:tc>
          <w:tcPr>
            <w:tcW w:w="4027" w:type="dxa"/>
          </w:tcPr>
          <w:p w14:paraId="14F00A38" w14:textId="77777777" w:rsidR="00EB7E32" w:rsidRPr="00EB7E32" w:rsidRDefault="00EB7E32" w:rsidP="00EB7E32">
            <w:pPr>
              <w:keepNext/>
              <w:keepLines/>
              <w:overflowPunct w:val="0"/>
              <w:autoSpaceDE w:val="0"/>
              <w:autoSpaceDN w:val="0"/>
              <w:adjustRightInd w:val="0"/>
              <w:spacing w:after="0" w:line="240" w:lineRule="auto"/>
              <w:textAlignment w:val="baseline"/>
              <w:rPr>
                <w:rFonts w:eastAsia="Times New Roman"/>
                <w:i/>
                <w:sz w:val="18"/>
                <w:lang w:val="en-GB" w:eastAsia="ja-JP"/>
              </w:rPr>
            </w:pPr>
            <w:proofErr w:type="spellStart"/>
            <w:r w:rsidRPr="00EB7E32">
              <w:rPr>
                <w:rFonts w:eastAsia="Times New Roman"/>
                <w:i/>
                <w:sz w:val="18"/>
                <w:lang w:val="en-GB" w:eastAsia="ja-JP"/>
              </w:rPr>
              <w:t>nonHO</w:t>
            </w:r>
            <w:proofErr w:type="spellEnd"/>
          </w:p>
        </w:tc>
        <w:tc>
          <w:tcPr>
            <w:tcW w:w="10146" w:type="dxa"/>
          </w:tcPr>
          <w:p w14:paraId="57C4B6BF" w14:textId="77777777" w:rsidR="00EB7E32" w:rsidRPr="00EB7E32" w:rsidRDefault="00EB7E32" w:rsidP="00EB7E32">
            <w:pPr>
              <w:keepNext/>
              <w:keepLines/>
              <w:overflowPunct w:val="0"/>
              <w:autoSpaceDE w:val="0"/>
              <w:autoSpaceDN w:val="0"/>
              <w:adjustRightInd w:val="0"/>
              <w:spacing w:after="0" w:line="240" w:lineRule="auto"/>
              <w:textAlignment w:val="baseline"/>
              <w:rPr>
                <w:rFonts w:eastAsia="Times New Roman"/>
                <w:sz w:val="18"/>
                <w:lang w:val="en-GB" w:eastAsia="ja-JP"/>
              </w:rPr>
            </w:pPr>
            <w:r w:rsidRPr="00EB7E32">
              <w:rPr>
                <w:rFonts w:eastAsia="Times New Roman"/>
                <w:sz w:val="18"/>
                <w:lang w:val="en-GB" w:eastAsia="en-GB"/>
              </w:rPr>
              <w:t>The field is absent in case of reconfiguration with sync within NR or to NR; otherwise it is optionally present, need N.</w:t>
            </w:r>
          </w:p>
        </w:tc>
      </w:tr>
      <w:tr w:rsidR="00EB7E32" w:rsidRPr="00EB7E32" w14:paraId="32310304" w14:textId="77777777" w:rsidTr="006F0E10">
        <w:tc>
          <w:tcPr>
            <w:tcW w:w="4027" w:type="dxa"/>
          </w:tcPr>
          <w:p w14:paraId="10E1873E" w14:textId="77777777" w:rsidR="00EB7E32" w:rsidRPr="00EB7E32" w:rsidRDefault="00EB7E32" w:rsidP="00EB7E32">
            <w:pPr>
              <w:keepNext/>
              <w:keepLines/>
              <w:overflowPunct w:val="0"/>
              <w:autoSpaceDE w:val="0"/>
              <w:autoSpaceDN w:val="0"/>
              <w:adjustRightInd w:val="0"/>
              <w:spacing w:after="0" w:line="240" w:lineRule="auto"/>
              <w:textAlignment w:val="baseline"/>
              <w:rPr>
                <w:rFonts w:eastAsia="Times New Roman"/>
                <w:i/>
                <w:sz w:val="18"/>
                <w:lang w:val="en-GB" w:eastAsia="ja-JP"/>
              </w:rPr>
            </w:pPr>
            <w:proofErr w:type="spellStart"/>
            <w:r w:rsidRPr="00EB7E32">
              <w:rPr>
                <w:rFonts w:eastAsia="Times New Roman"/>
                <w:i/>
                <w:sz w:val="18"/>
                <w:lang w:val="en-GB" w:eastAsia="ja-JP"/>
              </w:rPr>
              <w:t>securityNASC</w:t>
            </w:r>
            <w:proofErr w:type="spellEnd"/>
          </w:p>
        </w:tc>
        <w:tc>
          <w:tcPr>
            <w:tcW w:w="10146" w:type="dxa"/>
          </w:tcPr>
          <w:p w14:paraId="370E1464" w14:textId="77777777" w:rsidR="00EB7E32" w:rsidRPr="00EB7E32" w:rsidRDefault="00EB7E32" w:rsidP="00EB7E32">
            <w:pPr>
              <w:keepNext/>
              <w:keepLines/>
              <w:overflowPunct w:val="0"/>
              <w:autoSpaceDE w:val="0"/>
              <w:autoSpaceDN w:val="0"/>
              <w:adjustRightInd w:val="0"/>
              <w:spacing w:after="0" w:line="240" w:lineRule="auto"/>
              <w:textAlignment w:val="baseline"/>
              <w:rPr>
                <w:rFonts w:eastAsia="Times New Roman"/>
                <w:sz w:val="18"/>
                <w:lang w:val="en-GB" w:eastAsia="ja-JP"/>
              </w:rPr>
            </w:pPr>
            <w:r w:rsidRPr="00EB7E32">
              <w:rPr>
                <w:rFonts w:eastAsia="Times New Roman"/>
                <w:sz w:val="18"/>
                <w:lang w:val="en-GB" w:eastAsia="en-GB"/>
              </w:rPr>
              <w:t>This field is mandatory present in case of inter system handover. Otherwise the field is optionally present, need N.</w:t>
            </w:r>
          </w:p>
        </w:tc>
      </w:tr>
      <w:tr w:rsidR="00EB7E32" w:rsidRPr="00EB7E32" w14:paraId="47E887C9" w14:textId="77777777" w:rsidTr="006F0E10">
        <w:tc>
          <w:tcPr>
            <w:tcW w:w="4027" w:type="dxa"/>
          </w:tcPr>
          <w:p w14:paraId="1D4D7D42" w14:textId="77777777" w:rsidR="00EB7E32" w:rsidRPr="00EB7E32" w:rsidRDefault="00EB7E32" w:rsidP="00EB7E32">
            <w:pPr>
              <w:keepNext/>
              <w:keepLines/>
              <w:overflowPunct w:val="0"/>
              <w:autoSpaceDE w:val="0"/>
              <w:autoSpaceDN w:val="0"/>
              <w:adjustRightInd w:val="0"/>
              <w:spacing w:after="0" w:line="240" w:lineRule="auto"/>
              <w:textAlignment w:val="baseline"/>
              <w:rPr>
                <w:rFonts w:eastAsia="Times New Roman"/>
                <w:i/>
                <w:sz w:val="18"/>
                <w:lang w:val="en-GB" w:eastAsia="ja-JP"/>
              </w:rPr>
            </w:pPr>
            <w:proofErr w:type="spellStart"/>
            <w:r w:rsidRPr="00EB7E32">
              <w:rPr>
                <w:rFonts w:eastAsia="Times New Roman"/>
                <w:i/>
                <w:sz w:val="18"/>
                <w:lang w:val="en-GB" w:eastAsia="ja-JP"/>
              </w:rPr>
              <w:t>MasterKeyChange</w:t>
            </w:r>
            <w:proofErr w:type="spellEnd"/>
          </w:p>
        </w:tc>
        <w:tc>
          <w:tcPr>
            <w:tcW w:w="10146" w:type="dxa"/>
          </w:tcPr>
          <w:p w14:paraId="40CB076C" w14:textId="77777777" w:rsidR="00EB7E32" w:rsidRPr="00EB7E32" w:rsidRDefault="00EB7E32" w:rsidP="00EB7E32">
            <w:pPr>
              <w:keepNext/>
              <w:keepLines/>
              <w:overflowPunct w:val="0"/>
              <w:autoSpaceDE w:val="0"/>
              <w:autoSpaceDN w:val="0"/>
              <w:adjustRightInd w:val="0"/>
              <w:spacing w:after="0" w:line="240" w:lineRule="auto"/>
              <w:textAlignment w:val="baseline"/>
              <w:rPr>
                <w:rFonts w:eastAsia="Times New Roman"/>
                <w:sz w:val="18"/>
                <w:lang w:val="en-GB" w:eastAsia="ja-JP"/>
              </w:rPr>
            </w:pPr>
            <w:r w:rsidRPr="00EB7E32">
              <w:rPr>
                <w:rFonts w:eastAsia="Times New Roman"/>
                <w:sz w:val="18"/>
                <w:lang w:val="en-GB" w:eastAsia="en-GB"/>
              </w:rPr>
              <w:t xml:space="preserve">This field is mandatory present in case </w:t>
            </w:r>
            <w:r w:rsidRPr="00EB7E32">
              <w:rPr>
                <w:rFonts w:eastAsia="Times New Roman"/>
                <w:i/>
                <w:sz w:val="18"/>
                <w:lang w:val="en-GB" w:eastAsia="en-GB"/>
              </w:rPr>
              <w:t>masterCellGroup</w:t>
            </w:r>
            <w:r w:rsidRPr="00EB7E32">
              <w:rPr>
                <w:rFonts w:eastAsia="Times New Roman"/>
                <w:sz w:val="18"/>
                <w:lang w:val="en-GB" w:eastAsia="en-GB"/>
              </w:rPr>
              <w:t xml:space="preserve"> includes </w:t>
            </w:r>
            <w:proofErr w:type="spellStart"/>
            <w:r w:rsidRPr="00EB7E32">
              <w:rPr>
                <w:rFonts w:eastAsia="Times New Roman"/>
                <w:i/>
                <w:sz w:val="18"/>
                <w:lang w:val="en-GB" w:eastAsia="en-GB"/>
              </w:rPr>
              <w:t>ReconfigurationWithSync</w:t>
            </w:r>
            <w:proofErr w:type="spellEnd"/>
            <w:r w:rsidRPr="00EB7E32">
              <w:rPr>
                <w:rFonts w:eastAsia="Times New Roman"/>
                <w:sz w:val="18"/>
                <w:lang w:val="en-GB" w:eastAsia="en-GB"/>
              </w:rPr>
              <w:t xml:space="preserve"> and </w:t>
            </w:r>
            <w:proofErr w:type="spellStart"/>
            <w:r w:rsidRPr="00EB7E32">
              <w:rPr>
                <w:rFonts w:eastAsia="Times New Roman"/>
                <w:i/>
                <w:sz w:val="18"/>
                <w:lang w:val="en-GB" w:eastAsia="en-GB"/>
              </w:rPr>
              <w:t>RadioBearerConfig</w:t>
            </w:r>
            <w:proofErr w:type="spellEnd"/>
            <w:r w:rsidRPr="00EB7E32">
              <w:rPr>
                <w:rFonts w:eastAsia="Times New Roman"/>
                <w:sz w:val="18"/>
                <w:lang w:val="en-GB" w:eastAsia="en-GB"/>
              </w:rPr>
              <w:t xml:space="preserve"> includes </w:t>
            </w:r>
            <w:proofErr w:type="spellStart"/>
            <w:r w:rsidRPr="00EB7E32">
              <w:rPr>
                <w:rFonts w:eastAsia="Times New Roman"/>
                <w:i/>
                <w:sz w:val="18"/>
                <w:lang w:val="en-GB" w:eastAsia="en-GB"/>
              </w:rPr>
              <w:t>SecurityConfig</w:t>
            </w:r>
            <w:proofErr w:type="spellEnd"/>
            <w:r w:rsidRPr="00EB7E32">
              <w:rPr>
                <w:rFonts w:eastAsia="Times New Roman"/>
                <w:sz w:val="18"/>
                <w:lang w:val="en-GB" w:eastAsia="en-GB"/>
              </w:rPr>
              <w:t xml:space="preserve"> with </w:t>
            </w:r>
            <w:proofErr w:type="spellStart"/>
            <w:r w:rsidRPr="00EB7E32">
              <w:rPr>
                <w:rFonts w:eastAsia="Times New Roman"/>
                <w:i/>
                <w:sz w:val="18"/>
                <w:lang w:val="en-GB" w:eastAsia="en-GB"/>
              </w:rPr>
              <w:t>SecurityAlgorithmConfig</w:t>
            </w:r>
            <w:proofErr w:type="spellEnd"/>
            <w:r w:rsidRPr="00EB7E32">
              <w:rPr>
                <w:rFonts w:eastAsia="Times New Roman"/>
                <w:sz w:val="18"/>
                <w:lang w:val="en-GB" w:eastAsia="en-GB"/>
              </w:rPr>
              <w:t xml:space="preserve">, indicating a change of the </w:t>
            </w:r>
            <w:r w:rsidRPr="00EB7E32">
              <w:rPr>
                <w:rFonts w:eastAsia="Times New Roman"/>
                <w:sz w:val="18"/>
                <w:szCs w:val="20"/>
                <w:lang w:val="en-GB" w:eastAsia="x-none"/>
              </w:rPr>
              <w:t xml:space="preserve">AS </w:t>
            </w:r>
            <w:r w:rsidRPr="00EB7E32">
              <w:rPr>
                <w:rFonts w:eastAsia="Times New Roman"/>
                <w:sz w:val="18"/>
                <w:lang w:val="en-GB" w:eastAsia="en-GB"/>
              </w:rPr>
              <w:t xml:space="preserve">security algorithms associated to the master key. If </w:t>
            </w:r>
            <w:r w:rsidRPr="00EB7E32">
              <w:rPr>
                <w:rFonts w:eastAsia="Times New Roman"/>
                <w:i/>
                <w:sz w:val="18"/>
                <w:lang w:val="en-GB" w:eastAsia="en-GB"/>
              </w:rPr>
              <w:t>ReconfigurationWithSync</w:t>
            </w:r>
            <w:r w:rsidRPr="00EB7E32">
              <w:rPr>
                <w:rFonts w:eastAsia="Times New Roman"/>
                <w:sz w:val="18"/>
                <w:lang w:val="en-GB" w:eastAsia="en-GB"/>
              </w:rPr>
              <w:t xml:space="preserve"> is included for other cases, this field is optionally present, need N. Otherwise the field is absent.</w:t>
            </w:r>
          </w:p>
        </w:tc>
      </w:tr>
      <w:tr w:rsidR="00EB7E32" w:rsidRPr="00EB7E32" w14:paraId="442C96B8" w14:textId="77777777" w:rsidTr="006F0E10">
        <w:tc>
          <w:tcPr>
            <w:tcW w:w="4027" w:type="dxa"/>
          </w:tcPr>
          <w:p w14:paraId="3EAE03C9" w14:textId="77777777" w:rsidR="00EB7E32" w:rsidRPr="00EB7E32" w:rsidRDefault="00EB7E32" w:rsidP="00EB7E32">
            <w:pPr>
              <w:keepNext/>
              <w:keepLines/>
              <w:overflowPunct w:val="0"/>
              <w:autoSpaceDE w:val="0"/>
              <w:autoSpaceDN w:val="0"/>
              <w:adjustRightInd w:val="0"/>
              <w:spacing w:after="0" w:line="240" w:lineRule="auto"/>
              <w:textAlignment w:val="baseline"/>
              <w:rPr>
                <w:rFonts w:eastAsia="Times New Roman"/>
                <w:i/>
                <w:sz w:val="18"/>
                <w:lang w:val="en-GB" w:eastAsia="ja-JP"/>
              </w:rPr>
            </w:pPr>
            <w:proofErr w:type="spellStart"/>
            <w:r w:rsidRPr="00EB7E32">
              <w:rPr>
                <w:rFonts w:eastAsia="Times New Roman"/>
                <w:i/>
                <w:sz w:val="18"/>
                <w:lang w:val="en-GB" w:eastAsia="ja-JP"/>
              </w:rPr>
              <w:t>FullConfig</w:t>
            </w:r>
            <w:proofErr w:type="spellEnd"/>
          </w:p>
        </w:tc>
        <w:tc>
          <w:tcPr>
            <w:tcW w:w="10146" w:type="dxa"/>
          </w:tcPr>
          <w:p w14:paraId="34D400B9" w14:textId="77777777" w:rsidR="00EB7E32" w:rsidRPr="00EB7E32" w:rsidRDefault="00EB7E32" w:rsidP="00EB7E32">
            <w:pPr>
              <w:keepNext/>
              <w:keepLines/>
              <w:overflowPunct w:val="0"/>
              <w:autoSpaceDE w:val="0"/>
              <w:autoSpaceDN w:val="0"/>
              <w:adjustRightInd w:val="0"/>
              <w:spacing w:after="0" w:line="240" w:lineRule="auto"/>
              <w:textAlignment w:val="baseline"/>
              <w:rPr>
                <w:rFonts w:eastAsia="Times New Roman"/>
                <w:sz w:val="18"/>
                <w:lang w:val="en-GB" w:eastAsia="ja-JP"/>
              </w:rPr>
            </w:pPr>
            <w:r w:rsidRPr="00EB7E32">
              <w:rPr>
                <w:rFonts w:eastAsia="Times New Roman"/>
                <w:sz w:val="18"/>
                <w:lang w:val="en-GB" w:eastAsia="ja-JP"/>
              </w:rPr>
              <w:t xml:space="preserve">The field is mandatory present in case of inter-system handover from E-UTRA/EPC to NR. It is optionally present, Need N, during reconfiguration with sync </w:t>
            </w:r>
            <w:proofErr w:type="gramStart"/>
            <w:r w:rsidRPr="00EB7E32">
              <w:rPr>
                <w:rFonts w:eastAsia="Times New Roman"/>
                <w:sz w:val="18"/>
                <w:lang w:val="en-GB" w:eastAsia="ja-JP"/>
              </w:rPr>
              <w:t>and also</w:t>
            </w:r>
            <w:proofErr w:type="gramEnd"/>
            <w:r w:rsidRPr="00EB7E32">
              <w:rPr>
                <w:rFonts w:eastAsia="Times New Roman"/>
                <w:sz w:val="18"/>
                <w:lang w:val="en-GB" w:eastAsia="ja-JP"/>
              </w:rPr>
              <w:t xml:space="preserve"> in first reconfiguration after reestablishment; or for intra-system handover from E-UTRA/5GC to NR. It is absent otherwise.</w:t>
            </w:r>
          </w:p>
        </w:tc>
      </w:tr>
    </w:tbl>
    <w:p w14:paraId="00A4C45E" w14:textId="77777777" w:rsidR="00EB7E32" w:rsidRPr="00EB7E32" w:rsidRDefault="00EB7E32" w:rsidP="00EB7E32">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p>
    <w:p w14:paraId="4053B9F5" w14:textId="77777777" w:rsidR="00237452" w:rsidRPr="00237452" w:rsidDel="00844640" w:rsidRDefault="00237452" w:rsidP="00237452">
      <w:pPr>
        <w:spacing w:after="0" w:line="240" w:lineRule="auto"/>
        <w:rPr>
          <w:del w:id="294" w:author="Icaro Leonardo Da Silva" w:date="2019-08-12T15:34:00Z"/>
          <w:color w:val="FF0000"/>
          <w:sz w:val="24"/>
          <w:lang w:val="en-GB" w:eastAsia="zh-CN"/>
        </w:rPr>
      </w:pPr>
      <w:r w:rsidRPr="00237452">
        <w:rPr>
          <w:color w:val="FF0000"/>
          <w:sz w:val="24"/>
          <w:highlight w:val="yellow"/>
          <w:lang w:val="en-GB" w:eastAsia="zh-CN"/>
        </w:rPr>
        <w:t>NEXT CHANGE*********************************************************************************</w:t>
      </w:r>
    </w:p>
    <w:p w14:paraId="7D2F4954" w14:textId="77777777" w:rsidR="006F0E10" w:rsidRPr="006F0E10" w:rsidRDefault="006F0E10" w:rsidP="006F0E10">
      <w:pPr>
        <w:keepNext/>
        <w:keepLines/>
        <w:overflowPunct w:val="0"/>
        <w:autoSpaceDE w:val="0"/>
        <w:autoSpaceDN w:val="0"/>
        <w:adjustRightInd w:val="0"/>
        <w:spacing w:before="180" w:after="180" w:line="240" w:lineRule="auto"/>
        <w:textAlignment w:val="baseline"/>
        <w:outlineLvl w:val="1"/>
        <w:rPr>
          <w:rFonts w:eastAsia="Times New Roman"/>
          <w:sz w:val="32"/>
          <w:szCs w:val="20"/>
          <w:lang w:val="en-GB" w:eastAsia="x-none"/>
        </w:rPr>
      </w:pPr>
      <w:r w:rsidRPr="006F0E10">
        <w:rPr>
          <w:rFonts w:eastAsia="Times New Roman"/>
          <w:sz w:val="32"/>
          <w:szCs w:val="20"/>
          <w:lang w:val="en-GB" w:eastAsia="x-none"/>
        </w:rPr>
        <w:t>6.3</w:t>
      </w:r>
      <w:r w:rsidRPr="006F0E10">
        <w:rPr>
          <w:rFonts w:eastAsia="Times New Roman"/>
          <w:sz w:val="32"/>
          <w:szCs w:val="20"/>
          <w:lang w:val="en-GB" w:eastAsia="x-none"/>
        </w:rPr>
        <w:tab/>
        <w:t>RRC information elements</w:t>
      </w:r>
    </w:p>
    <w:p w14:paraId="13CAE999" w14:textId="77777777" w:rsidR="006F0E10" w:rsidRPr="006F0E10" w:rsidRDefault="006F0E10" w:rsidP="006F0E10">
      <w:pPr>
        <w:keepNext/>
        <w:keepLines/>
        <w:overflowPunct w:val="0"/>
        <w:autoSpaceDE w:val="0"/>
        <w:autoSpaceDN w:val="0"/>
        <w:adjustRightInd w:val="0"/>
        <w:spacing w:before="120" w:after="180" w:line="240" w:lineRule="auto"/>
        <w:textAlignment w:val="baseline"/>
        <w:outlineLvl w:val="2"/>
        <w:rPr>
          <w:rFonts w:eastAsia="Times New Roman"/>
          <w:sz w:val="28"/>
          <w:szCs w:val="20"/>
          <w:lang w:val="en-GB" w:eastAsia="x-none"/>
        </w:rPr>
      </w:pPr>
      <w:bookmarkStart w:id="295" w:name="_Toc5285243"/>
      <w:r w:rsidRPr="006F0E10">
        <w:rPr>
          <w:rFonts w:eastAsia="Times New Roman"/>
          <w:sz w:val="28"/>
          <w:szCs w:val="20"/>
          <w:lang w:val="en-GB" w:eastAsia="x-none"/>
        </w:rPr>
        <w:t>6.3.2</w:t>
      </w:r>
      <w:r w:rsidRPr="006F0E10">
        <w:rPr>
          <w:rFonts w:eastAsia="Times New Roman"/>
          <w:sz w:val="28"/>
          <w:szCs w:val="20"/>
          <w:lang w:val="en-GB" w:eastAsia="x-none"/>
        </w:rPr>
        <w:tab/>
        <w:t>Radio resource control information elements</w:t>
      </w:r>
      <w:bookmarkEnd w:id="295"/>
    </w:p>
    <w:p w14:paraId="6711AFA9" w14:textId="77777777" w:rsidR="00237452" w:rsidRPr="00237452" w:rsidDel="00844640" w:rsidRDefault="00237452" w:rsidP="00237452">
      <w:pPr>
        <w:spacing w:after="0" w:line="240" w:lineRule="auto"/>
        <w:rPr>
          <w:del w:id="296" w:author="Icaro Leonardo Da Silva" w:date="2019-08-12T15:34:00Z"/>
          <w:color w:val="FF0000"/>
          <w:sz w:val="24"/>
          <w:lang w:val="en-GB" w:eastAsia="zh-CN"/>
        </w:rPr>
      </w:pPr>
      <w:bookmarkStart w:id="297" w:name="_Toc5285248"/>
      <w:r w:rsidRPr="00237452">
        <w:rPr>
          <w:color w:val="FF0000"/>
          <w:sz w:val="24"/>
          <w:highlight w:val="yellow"/>
          <w:lang w:val="en-GB" w:eastAsia="zh-CN"/>
        </w:rPr>
        <w:t>NEXT CHANGE*********************************************************************************</w:t>
      </w:r>
    </w:p>
    <w:bookmarkEnd w:id="297"/>
    <w:p w14:paraId="09EAE97C" w14:textId="77777777" w:rsidR="006260A8" w:rsidRPr="006F0E10" w:rsidRDefault="006260A8" w:rsidP="006260A8">
      <w:pPr>
        <w:keepNext/>
        <w:keepLines/>
        <w:overflowPunct w:val="0"/>
        <w:autoSpaceDE w:val="0"/>
        <w:autoSpaceDN w:val="0"/>
        <w:adjustRightInd w:val="0"/>
        <w:spacing w:before="120" w:after="180" w:line="240" w:lineRule="auto"/>
        <w:textAlignment w:val="baseline"/>
        <w:outlineLvl w:val="3"/>
        <w:rPr>
          <w:ins w:id="298" w:author="Icaro Leonardo Da Silva" w:date="2019-08-12T16:09:00Z"/>
          <w:rFonts w:eastAsia="Times New Roman"/>
          <w:sz w:val="24"/>
          <w:szCs w:val="20"/>
          <w:lang w:val="en-GB" w:eastAsia="x-none"/>
        </w:rPr>
      </w:pPr>
      <w:ins w:id="299" w:author="Icaro Leonardo Da Silva" w:date="2019-08-12T16:09:00Z">
        <w:r w:rsidRPr="006F0E10">
          <w:rPr>
            <w:rFonts w:eastAsia="Times New Roman"/>
            <w:sz w:val="24"/>
            <w:szCs w:val="20"/>
            <w:lang w:val="en-GB" w:eastAsia="x-none"/>
          </w:rPr>
          <w:t>–</w:t>
        </w:r>
        <w:r w:rsidRPr="006F0E10">
          <w:rPr>
            <w:rFonts w:eastAsia="Times New Roman"/>
            <w:sz w:val="24"/>
            <w:szCs w:val="20"/>
            <w:lang w:val="en-GB" w:eastAsia="x-none"/>
          </w:rPr>
          <w:tab/>
        </w:r>
        <w:proofErr w:type="spellStart"/>
        <w:r w:rsidRPr="006F0E10">
          <w:rPr>
            <w:rFonts w:eastAsia="Times New Roman"/>
            <w:i/>
            <w:sz w:val="24"/>
            <w:szCs w:val="20"/>
            <w:lang w:val="en-GB" w:eastAsia="x-none"/>
          </w:rPr>
          <w:t>ConditionalReconfiguration</w:t>
        </w:r>
        <w:proofErr w:type="spellEnd"/>
      </w:ins>
    </w:p>
    <w:p w14:paraId="140BFA43" w14:textId="664DA9EE" w:rsidR="006260A8" w:rsidRDefault="006260A8" w:rsidP="006260A8">
      <w:pPr>
        <w:overflowPunct w:val="0"/>
        <w:autoSpaceDE w:val="0"/>
        <w:autoSpaceDN w:val="0"/>
        <w:adjustRightInd w:val="0"/>
        <w:spacing w:after="180" w:line="240" w:lineRule="auto"/>
        <w:textAlignment w:val="baseline"/>
        <w:rPr>
          <w:ins w:id="300" w:author="Icaro Leonardo Da Silva" w:date="2019-08-12T16:09:00Z"/>
          <w:rFonts w:ascii="Times New Roman" w:eastAsia="Times New Roman" w:hAnsi="Times New Roman"/>
          <w:szCs w:val="20"/>
          <w:lang w:val="en-GB" w:eastAsia="ja-JP"/>
        </w:rPr>
      </w:pPr>
      <w:ins w:id="301" w:author="Icaro Leonardo Da Silva" w:date="2019-08-12T16:09:00Z">
        <w:r w:rsidRPr="006F0E10">
          <w:rPr>
            <w:rFonts w:ascii="Times New Roman" w:eastAsia="Times New Roman" w:hAnsi="Times New Roman"/>
            <w:szCs w:val="20"/>
            <w:lang w:val="en-GB" w:eastAsia="ja-JP"/>
          </w:rPr>
          <w:t xml:space="preserve">The IE </w:t>
        </w:r>
        <w:proofErr w:type="spellStart"/>
        <w:r w:rsidRPr="006F0E10">
          <w:rPr>
            <w:rFonts w:ascii="Times New Roman" w:eastAsia="Times New Roman" w:hAnsi="Times New Roman"/>
            <w:i/>
            <w:szCs w:val="20"/>
            <w:lang w:val="en-GB" w:eastAsia="ja-JP"/>
          </w:rPr>
          <w:t>ConditionalReconfiguration</w:t>
        </w:r>
        <w:proofErr w:type="spellEnd"/>
        <w:r w:rsidRPr="006F0E10">
          <w:rPr>
            <w:rFonts w:ascii="Times New Roman" w:eastAsia="Times New Roman" w:hAnsi="Times New Roman"/>
            <w:szCs w:val="20"/>
            <w:lang w:val="en-GB" w:eastAsia="ja-JP"/>
          </w:rPr>
          <w:t xml:space="preserve"> </w:t>
        </w:r>
        <w:r>
          <w:rPr>
            <w:rFonts w:ascii="Times New Roman" w:eastAsia="Times New Roman" w:hAnsi="Times New Roman"/>
            <w:szCs w:val="20"/>
            <w:lang w:val="en-GB" w:eastAsia="ja-JP"/>
          </w:rPr>
          <w:t>is used to add, modify or release a conditional handover configuration per target candidate cell.</w:t>
        </w:r>
      </w:ins>
    </w:p>
    <w:p w14:paraId="2A8CA95E" w14:textId="77777777" w:rsidR="006260A8" w:rsidRPr="006F0E10" w:rsidRDefault="006260A8" w:rsidP="006260A8">
      <w:pPr>
        <w:pStyle w:val="TH"/>
        <w:rPr>
          <w:ins w:id="302" w:author="Icaro Leonardo Da Silva" w:date="2019-08-12T16:09:00Z"/>
          <w:lang w:val="en-GB"/>
        </w:rPr>
      </w:pPr>
      <w:proofErr w:type="spellStart"/>
      <w:ins w:id="303" w:author="Icaro Leonardo Da Silva" w:date="2019-08-12T16:09:00Z">
        <w:r w:rsidRPr="006F0E10">
          <w:rPr>
            <w:i/>
            <w:lang w:val="en-GB"/>
          </w:rPr>
          <w:t>ConditionalReconfiguration</w:t>
        </w:r>
        <w:proofErr w:type="spellEnd"/>
        <w:r w:rsidRPr="00AB1A0A">
          <w:rPr>
            <w:lang w:val="en-GB"/>
          </w:rPr>
          <w:t xml:space="preserve"> information element</w:t>
        </w:r>
      </w:ins>
    </w:p>
    <w:p w14:paraId="714A4A7F" w14:textId="77777777" w:rsidR="006260A8" w:rsidRPr="006F0E10"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4" w:author="Icaro Leonardo Da Silva" w:date="2019-08-12T16:09:00Z"/>
          <w:rFonts w:ascii="Courier New" w:eastAsia="Times New Roman" w:hAnsi="Courier New"/>
          <w:noProof/>
          <w:color w:val="808080"/>
          <w:sz w:val="16"/>
          <w:szCs w:val="20"/>
          <w:lang w:val="en-GB" w:eastAsia="en-GB"/>
        </w:rPr>
      </w:pPr>
      <w:ins w:id="305" w:author="Icaro Leonardo Da Silva" w:date="2019-08-12T16:09:00Z">
        <w:r w:rsidRPr="006F0E10">
          <w:rPr>
            <w:rFonts w:ascii="Courier New" w:eastAsia="Times New Roman" w:hAnsi="Courier New"/>
            <w:noProof/>
            <w:color w:val="808080"/>
            <w:sz w:val="16"/>
            <w:szCs w:val="20"/>
            <w:lang w:val="en-GB" w:eastAsia="en-GB"/>
          </w:rPr>
          <w:t>-- ASN1START</w:t>
        </w:r>
      </w:ins>
    </w:p>
    <w:p w14:paraId="4A18D1B0" w14:textId="77777777" w:rsidR="006260A8" w:rsidRPr="006F0E10"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6" w:author="Icaro Leonardo Da Silva" w:date="2019-08-12T16:09:00Z"/>
          <w:rFonts w:ascii="Courier New" w:eastAsia="Times New Roman" w:hAnsi="Courier New"/>
          <w:noProof/>
          <w:color w:val="808080"/>
          <w:sz w:val="16"/>
          <w:szCs w:val="20"/>
          <w:lang w:val="en-GB" w:eastAsia="en-GB"/>
        </w:rPr>
      </w:pPr>
      <w:ins w:id="307" w:author="Icaro Leonardo Da Silva" w:date="2019-08-12T16:09:00Z">
        <w:r w:rsidRPr="006F0E10">
          <w:rPr>
            <w:rFonts w:ascii="Courier New" w:eastAsia="Times New Roman" w:hAnsi="Courier New"/>
            <w:noProof/>
            <w:color w:val="808080"/>
            <w:sz w:val="16"/>
            <w:szCs w:val="20"/>
            <w:lang w:val="en-GB" w:eastAsia="en-GB"/>
          </w:rPr>
          <w:t>-- TAG-</w:t>
        </w:r>
        <w:r>
          <w:rPr>
            <w:rFonts w:ascii="Courier New" w:eastAsia="Times New Roman" w:hAnsi="Courier New"/>
            <w:noProof/>
            <w:color w:val="808080"/>
            <w:sz w:val="16"/>
            <w:szCs w:val="20"/>
            <w:lang w:val="en-GB" w:eastAsia="en-GB"/>
          </w:rPr>
          <w:t>CONDITIONAL</w:t>
        </w:r>
        <w:r w:rsidRPr="006F0E10">
          <w:rPr>
            <w:rFonts w:ascii="Courier New" w:eastAsia="Times New Roman" w:hAnsi="Courier New"/>
            <w:noProof/>
            <w:color w:val="808080"/>
            <w:sz w:val="16"/>
            <w:szCs w:val="20"/>
            <w:lang w:val="en-GB" w:eastAsia="en-GB"/>
          </w:rPr>
          <w:t>-</w:t>
        </w:r>
        <w:r>
          <w:rPr>
            <w:rFonts w:ascii="Courier New" w:eastAsia="Times New Roman" w:hAnsi="Courier New"/>
            <w:noProof/>
            <w:color w:val="808080"/>
            <w:sz w:val="16"/>
            <w:szCs w:val="20"/>
            <w:lang w:val="en-GB" w:eastAsia="en-GB"/>
          </w:rPr>
          <w:t>RECONFIG</w:t>
        </w:r>
        <w:r w:rsidRPr="006F0E10">
          <w:rPr>
            <w:rFonts w:ascii="Courier New" w:eastAsia="Times New Roman" w:hAnsi="Courier New"/>
            <w:noProof/>
            <w:color w:val="808080"/>
            <w:sz w:val="16"/>
            <w:szCs w:val="20"/>
            <w:lang w:val="en-GB" w:eastAsia="en-GB"/>
          </w:rPr>
          <w:t>-START</w:t>
        </w:r>
      </w:ins>
    </w:p>
    <w:p w14:paraId="353127FA" w14:textId="77777777" w:rsidR="006260A8"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08" w:author="Icaro Leonardo Da Silva" w:date="2019-08-12T16:09:00Z"/>
          <w:rFonts w:ascii="Courier New" w:eastAsia="Batang" w:hAnsi="Courier New"/>
          <w:noProof/>
          <w:sz w:val="16"/>
          <w:szCs w:val="18"/>
          <w:lang w:val="en-GB" w:eastAsia="sv-SE"/>
        </w:rPr>
      </w:pPr>
    </w:p>
    <w:p w14:paraId="39D76FE5" w14:textId="77777777" w:rsidR="006260A8" w:rsidRPr="008304E2"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09" w:author="Icaro Leonardo Da Silva" w:date="2019-08-12T16:09:00Z"/>
          <w:rFonts w:ascii="Courier New" w:eastAsia="Batang" w:hAnsi="Courier New"/>
          <w:noProof/>
          <w:sz w:val="16"/>
          <w:szCs w:val="18"/>
          <w:lang w:val="en-GB" w:eastAsia="sv-SE"/>
        </w:rPr>
      </w:pPr>
      <w:ins w:id="310" w:author="Icaro Leonardo Da Silva" w:date="2019-08-12T16:09:00Z">
        <w:r w:rsidRPr="006637E9">
          <w:rPr>
            <w:rFonts w:ascii="Courier New" w:eastAsia="Batang" w:hAnsi="Courier New"/>
            <w:noProof/>
            <w:sz w:val="16"/>
            <w:szCs w:val="18"/>
            <w:lang w:val="en-GB" w:eastAsia="sv-SE"/>
          </w:rPr>
          <w:t>ConditionalReconfiguration</w:t>
        </w:r>
        <w:r>
          <w:rPr>
            <w:rFonts w:ascii="Courier New" w:eastAsia="Batang" w:hAnsi="Courier New"/>
            <w:noProof/>
            <w:sz w:val="16"/>
            <w:szCs w:val="18"/>
            <w:lang w:val="en-GB" w:eastAsia="sv-SE"/>
          </w:rPr>
          <w:t xml:space="preserve"> </w:t>
        </w:r>
        <w:r w:rsidRPr="000C419A">
          <w:rPr>
            <w:rFonts w:ascii="Courier New" w:eastAsia="Batang" w:hAnsi="Courier New"/>
            <w:noProof/>
            <w:sz w:val="16"/>
            <w:szCs w:val="18"/>
            <w:lang w:val="en-GB" w:eastAsia="sv-SE"/>
          </w:rPr>
          <w:t>::=</w:t>
        </w:r>
        <w:r>
          <w:rPr>
            <w:rFonts w:ascii="Courier New" w:eastAsia="Batang" w:hAnsi="Courier New"/>
            <w:noProof/>
            <w:sz w:val="16"/>
            <w:szCs w:val="18"/>
            <w:lang w:val="en-GB" w:eastAsia="sv-SE"/>
          </w:rPr>
          <w:t xml:space="preserve"> </w:t>
        </w:r>
        <w:r>
          <w:rPr>
            <w:rFonts w:ascii="Courier New" w:eastAsia="Batang" w:hAnsi="Courier New"/>
            <w:noProof/>
            <w:sz w:val="16"/>
            <w:szCs w:val="18"/>
            <w:lang w:val="en-GB" w:eastAsia="sv-SE"/>
          </w:rPr>
          <w:tab/>
        </w:r>
        <w:r>
          <w:rPr>
            <w:rFonts w:ascii="Courier New" w:eastAsia="Batang" w:hAnsi="Courier New"/>
            <w:noProof/>
            <w:sz w:val="16"/>
            <w:szCs w:val="18"/>
            <w:lang w:val="en-GB" w:eastAsia="sv-SE"/>
          </w:rPr>
          <w:tab/>
        </w:r>
        <w:r>
          <w:rPr>
            <w:rFonts w:ascii="Courier New" w:eastAsia="Batang" w:hAnsi="Courier New"/>
            <w:noProof/>
            <w:sz w:val="16"/>
            <w:szCs w:val="18"/>
            <w:lang w:val="en-GB" w:eastAsia="sv-SE"/>
          </w:rPr>
          <w:tab/>
        </w:r>
        <w:r>
          <w:rPr>
            <w:rFonts w:ascii="Courier New" w:eastAsia="Batang" w:hAnsi="Courier New"/>
            <w:noProof/>
            <w:sz w:val="16"/>
            <w:szCs w:val="18"/>
            <w:lang w:val="en-GB" w:eastAsia="sv-SE"/>
          </w:rPr>
          <w:tab/>
        </w:r>
        <w:r>
          <w:rPr>
            <w:rFonts w:ascii="Courier New" w:eastAsia="Batang" w:hAnsi="Courier New"/>
            <w:noProof/>
            <w:sz w:val="16"/>
            <w:szCs w:val="18"/>
            <w:lang w:val="en-GB" w:eastAsia="sv-SE"/>
          </w:rPr>
          <w:tab/>
        </w:r>
        <w:r>
          <w:rPr>
            <w:rFonts w:ascii="Courier New" w:eastAsia="Batang" w:hAnsi="Courier New"/>
            <w:noProof/>
            <w:sz w:val="16"/>
            <w:szCs w:val="18"/>
            <w:lang w:val="en-GB" w:eastAsia="sv-SE"/>
          </w:rPr>
          <w:tab/>
        </w:r>
        <w:r w:rsidRPr="000C419A">
          <w:rPr>
            <w:rFonts w:ascii="Courier New" w:eastAsia="Batang" w:hAnsi="Courier New"/>
            <w:noProof/>
            <w:color w:val="993366"/>
            <w:sz w:val="16"/>
            <w:szCs w:val="18"/>
            <w:lang w:val="en-GB" w:eastAsia="sv-SE"/>
          </w:rPr>
          <w:t>SEQUENCE</w:t>
        </w:r>
        <w:r w:rsidRPr="000C419A">
          <w:rPr>
            <w:rFonts w:ascii="Courier New" w:eastAsia="Batang" w:hAnsi="Courier New"/>
            <w:noProof/>
            <w:sz w:val="16"/>
            <w:szCs w:val="18"/>
            <w:lang w:val="en-GB" w:eastAsia="sv-SE"/>
          </w:rPr>
          <w:t xml:space="preserve"> {</w:t>
        </w:r>
      </w:ins>
    </w:p>
    <w:p w14:paraId="18EC8860" w14:textId="77777777" w:rsidR="006260A8" w:rsidRPr="008304E2"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11" w:author="Icaro Leonardo Da Silva" w:date="2019-08-12T16:09:00Z"/>
          <w:rFonts w:ascii="Courier New" w:eastAsia="Batang" w:hAnsi="Courier New"/>
          <w:noProof/>
          <w:sz w:val="16"/>
          <w:szCs w:val="18"/>
          <w:lang w:val="en-GB" w:eastAsia="sv-SE"/>
        </w:rPr>
      </w:pPr>
      <w:ins w:id="312" w:author="Icaro Leonardo Da Silva" w:date="2019-08-12T16:09:00Z">
        <w:r>
          <w:rPr>
            <w:rFonts w:ascii="Courier New" w:eastAsia="Batang" w:hAnsi="Courier New"/>
            <w:noProof/>
            <w:sz w:val="16"/>
            <w:szCs w:val="18"/>
            <w:lang w:val="en-GB" w:eastAsia="sv-SE"/>
          </w:rPr>
          <w:tab/>
        </w:r>
        <w:r w:rsidRPr="006637E9">
          <w:rPr>
            <w:rFonts w:ascii="Courier New" w:eastAsia="Batang" w:hAnsi="Courier New"/>
            <w:noProof/>
            <w:sz w:val="16"/>
            <w:szCs w:val="18"/>
            <w:lang w:val="en-GB" w:eastAsia="sv-SE"/>
          </w:rPr>
          <w:t xml:space="preserve">condReconfigurationToRemoveList                  </w:t>
        </w:r>
        <w:r>
          <w:rPr>
            <w:rFonts w:ascii="Courier New" w:eastAsia="Batang" w:hAnsi="Courier New"/>
            <w:noProof/>
            <w:sz w:val="16"/>
            <w:szCs w:val="18"/>
            <w:lang w:val="en-GB" w:eastAsia="sv-SE"/>
          </w:rPr>
          <w:tab/>
        </w:r>
        <w:r>
          <w:rPr>
            <w:rFonts w:ascii="Courier New" w:eastAsia="Batang" w:hAnsi="Courier New"/>
            <w:noProof/>
            <w:sz w:val="16"/>
            <w:szCs w:val="18"/>
            <w:lang w:val="en-GB" w:eastAsia="sv-SE"/>
          </w:rPr>
          <w:tab/>
        </w:r>
        <w:r w:rsidRPr="006637E9">
          <w:rPr>
            <w:rFonts w:ascii="Courier New" w:eastAsia="Batang" w:hAnsi="Courier New"/>
            <w:noProof/>
            <w:sz w:val="16"/>
            <w:szCs w:val="18"/>
            <w:lang w:val="en-GB" w:eastAsia="sv-SE"/>
          </w:rPr>
          <w:t xml:space="preserve">CondReconfigurationToRemoveList </w:t>
        </w:r>
        <w:r>
          <w:rPr>
            <w:rFonts w:ascii="Courier New" w:eastAsia="Batang" w:hAnsi="Courier New"/>
            <w:noProof/>
            <w:sz w:val="16"/>
            <w:szCs w:val="18"/>
            <w:lang w:val="en-GB" w:eastAsia="sv-SE"/>
          </w:rPr>
          <w:tab/>
        </w:r>
        <w:r>
          <w:rPr>
            <w:rFonts w:ascii="Courier New" w:eastAsia="Batang" w:hAnsi="Courier New"/>
            <w:noProof/>
            <w:sz w:val="16"/>
            <w:szCs w:val="18"/>
            <w:lang w:val="en-GB" w:eastAsia="sv-SE"/>
          </w:rPr>
          <w:tab/>
        </w:r>
        <w:r>
          <w:rPr>
            <w:rFonts w:ascii="Courier New" w:eastAsia="Batang" w:hAnsi="Courier New"/>
            <w:noProof/>
            <w:sz w:val="16"/>
            <w:szCs w:val="18"/>
            <w:lang w:val="en-GB" w:eastAsia="sv-SE"/>
          </w:rPr>
          <w:tab/>
        </w:r>
        <w:r>
          <w:rPr>
            <w:rFonts w:ascii="Courier New" w:eastAsia="Batang" w:hAnsi="Courier New"/>
            <w:noProof/>
            <w:sz w:val="16"/>
            <w:szCs w:val="18"/>
            <w:lang w:val="en-GB" w:eastAsia="sv-SE"/>
          </w:rPr>
          <w:tab/>
        </w:r>
        <w:r>
          <w:rPr>
            <w:rFonts w:ascii="Courier New" w:eastAsia="Batang" w:hAnsi="Courier New"/>
            <w:noProof/>
            <w:sz w:val="16"/>
            <w:szCs w:val="18"/>
            <w:lang w:val="en-GB" w:eastAsia="sv-SE"/>
          </w:rPr>
          <w:tab/>
        </w:r>
        <w:r>
          <w:rPr>
            <w:rFonts w:ascii="Courier New" w:eastAsia="Batang" w:hAnsi="Courier New"/>
            <w:noProof/>
            <w:sz w:val="16"/>
            <w:szCs w:val="18"/>
            <w:lang w:val="en-GB" w:eastAsia="sv-SE"/>
          </w:rPr>
          <w:tab/>
        </w:r>
        <w:r w:rsidRPr="006637E9">
          <w:rPr>
            <w:rFonts w:ascii="Courier New" w:eastAsia="Batang" w:hAnsi="Courier New"/>
            <w:noProof/>
            <w:color w:val="993366"/>
            <w:sz w:val="16"/>
            <w:szCs w:val="18"/>
            <w:lang w:val="en-GB" w:eastAsia="sv-SE"/>
          </w:rPr>
          <w:t>OPTIONAL</w:t>
        </w:r>
        <w:r w:rsidRPr="006637E9">
          <w:rPr>
            <w:rFonts w:ascii="Courier New" w:eastAsia="Batang" w:hAnsi="Courier New"/>
            <w:noProof/>
            <w:sz w:val="16"/>
            <w:szCs w:val="18"/>
            <w:lang w:val="en-GB" w:eastAsia="sv-SE"/>
          </w:rPr>
          <w:t xml:space="preserve">,   </w:t>
        </w:r>
        <w:r w:rsidRPr="006637E9">
          <w:rPr>
            <w:rFonts w:ascii="Courier New" w:eastAsia="Batang" w:hAnsi="Courier New"/>
            <w:noProof/>
            <w:color w:val="808080"/>
            <w:sz w:val="16"/>
            <w:szCs w:val="18"/>
            <w:lang w:val="en-GB" w:eastAsia="sv-SE"/>
          </w:rPr>
          <w:t>-- Need N</w:t>
        </w:r>
      </w:ins>
    </w:p>
    <w:p w14:paraId="453878BB" w14:textId="77777777" w:rsidR="006260A8"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13" w:author="Icaro Leonardo Da Silva" w:date="2019-08-12T16:09:00Z"/>
          <w:rFonts w:ascii="Courier New" w:eastAsia="Batang" w:hAnsi="Courier New"/>
          <w:noProof/>
          <w:color w:val="993366"/>
          <w:sz w:val="16"/>
          <w:szCs w:val="18"/>
          <w:lang w:val="en-GB" w:eastAsia="sv-SE"/>
        </w:rPr>
      </w:pPr>
      <w:ins w:id="314" w:author="Icaro Leonardo Da Silva" w:date="2019-08-12T16:09:00Z">
        <w:r w:rsidRPr="006637E9">
          <w:rPr>
            <w:rFonts w:ascii="Courier New" w:eastAsia="Batang" w:hAnsi="Courier New"/>
            <w:noProof/>
            <w:sz w:val="16"/>
            <w:szCs w:val="18"/>
            <w:lang w:val="en-GB" w:eastAsia="sv-SE"/>
          </w:rPr>
          <w:t xml:space="preserve">    </w:t>
        </w:r>
        <w:r w:rsidRPr="002211D4">
          <w:rPr>
            <w:rFonts w:ascii="Courier New" w:eastAsia="Batang" w:hAnsi="Courier New"/>
            <w:noProof/>
            <w:sz w:val="16"/>
            <w:szCs w:val="18"/>
            <w:lang w:val="en-GB" w:eastAsia="sv-SE"/>
          </w:rPr>
          <w:t xml:space="preserve">condReconfigurationToAddModList                  </w:t>
        </w:r>
        <w:r w:rsidRPr="002211D4">
          <w:rPr>
            <w:rFonts w:ascii="Courier New" w:eastAsia="Batang" w:hAnsi="Courier New"/>
            <w:noProof/>
            <w:sz w:val="16"/>
            <w:szCs w:val="18"/>
            <w:lang w:val="en-GB" w:eastAsia="sv-SE"/>
          </w:rPr>
          <w:tab/>
        </w:r>
        <w:r w:rsidRPr="002211D4">
          <w:rPr>
            <w:rFonts w:ascii="Courier New" w:eastAsia="Batang" w:hAnsi="Courier New"/>
            <w:noProof/>
            <w:sz w:val="16"/>
            <w:szCs w:val="18"/>
            <w:lang w:val="en-GB" w:eastAsia="sv-SE"/>
          </w:rPr>
          <w:tab/>
          <w:t>CondReconfigurationToAddModList</w:t>
        </w:r>
        <w:r w:rsidRPr="002211D4">
          <w:rPr>
            <w:rFonts w:ascii="Courier New" w:eastAsia="Batang" w:hAnsi="Courier New"/>
            <w:noProof/>
            <w:color w:val="993366"/>
            <w:sz w:val="16"/>
            <w:szCs w:val="18"/>
            <w:lang w:val="en-GB" w:eastAsia="sv-SE"/>
          </w:rPr>
          <w:t xml:space="preserve"> </w:t>
        </w:r>
        <w:r w:rsidRPr="002211D4">
          <w:rPr>
            <w:rFonts w:ascii="Courier New" w:eastAsia="Batang" w:hAnsi="Courier New"/>
            <w:noProof/>
            <w:color w:val="993366"/>
            <w:sz w:val="16"/>
            <w:szCs w:val="18"/>
            <w:lang w:val="en-GB" w:eastAsia="sv-SE"/>
          </w:rPr>
          <w:tab/>
        </w:r>
        <w:r w:rsidRPr="002211D4">
          <w:rPr>
            <w:rFonts w:ascii="Courier New" w:eastAsia="Batang" w:hAnsi="Courier New"/>
            <w:noProof/>
            <w:color w:val="993366"/>
            <w:sz w:val="16"/>
            <w:szCs w:val="18"/>
            <w:lang w:val="en-GB" w:eastAsia="sv-SE"/>
          </w:rPr>
          <w:tab/>
        </w:r>
        <w:r w:rsidRPr="002211D4">
          <w:rPr>
            <w:rFonts w:ascii="Courier New" w:eastAsia="Batang" w:hAnsi="Courier New"/>
            <w:noProof/>
            <w:color w:val="993366"/>
            <w:sz w:val="16"/>
            <w:szCs w:val="18"/>
            <w:lang w:val="en-GB" w:eastAsia="sv-SE"/>
          </w:rPr>
          <w:tab/>
        </w:r>
        <w:r w:rsidRPr="002211D4">
          <w:rPr>
            <w:rFonts w:ascii="Courier New" w:eastAsia="Batang" w:hAnsi="Courier New"/>
            <w:noProof/>
            <w:color w:val="993366"/>
            <w:sz w:val="16"/>
            <w:szCs w:val="18"/>
            <w:lang w:val="en-GB" w:eastAsia="sv-SE"/>
          </w:rPr>
          <w:tab/>
        </w:r>
        <w:r w:rsidRPr="002211D4">
          <w:rPr>
            <w:rFonts w:ascii="Courier New" w:eastAsia="Batang" w:hAnsi="Courier New"/>
            <w:noProof/>
            <w:color w:val="993366"/>
            <w:sz w:val="16"/>
            <w:szCs w:val="18"/>
            <w:lang w:val="en-GB" w:eastAsia="sv-SE"/>
          </w:rPr>
          <w:tab/>
        </w:r>
        <w:r w:rsidRPr="002211D4">
          <w:rPr>
            <w:rFonts w:ascii="Courier New" w:eastAsia="Batang" w:hAnsi="Courier New"/>
            <w:noProof/>
            <w:color w:val="993366"/>
            <w:sz w:val="16"/>
            <w:szCs w:val="18"/>
            <w:lang w:val="en-GB" w:eastAsia="sv-SE"/>
          </w:rPr>
          <w:tab/>
          <w:t>OPTIONAL</w:t>
        </w:r>
        <w:r w:rsidRPr="002211D4">
          <w:rPr>
            <w:rFonts w:ascii="Courier New" w:eastAsia="Batang" w:hAnsi="Courier New"/>
            <w:noProof/>
            <w:sz w:val="16"/>
            <w:szCs w:val="18"/>
            <w:lang w:val="en-GB" w:eastAsia="sv-SE"/>
          </w:rPr>
          <w:t xml:space="preserve">,   </w:t>
        </w:r>
        <w:r w:rsidRPr="002211D4">
          <w:rPr>
            <w:rFonts w:ascii="Courier New" w:eastAsia="Batang" w:hAnsi="Courier New"/>
            <w:noProof/>
            <w:color w:val="808080"/>
            <w:sz w:val="16"/>
            <w:szCs w:val="18"/>
            <w:lang w:val="en-GB" w:eastAsia="sv-SE"/>
          </w:rPr>
          <w:t>-- Need N</w:t>
        </w:r>
      </w:ins>
    </w:p>
    <w:p w14:paraId="227C7E12" w14:textId="77777777" w:rsidR="006260A8" w:rsidRPr="006F0E10"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15" w:author="Icaro Leonardo Da Silva" w:date="2019-08-12T16:09:00Z"/>
          <w:rFonts w:ascii="Courier New" w:eastAsia="Batang" w:hAnsi="Courier New"/>
          <w:noProof/>
          <w:sz w:val="16"/>
          <w:szCs w:val="18"/>
          <w:lang w:val="en-GB" w:eastAsia="sv-SE"/>
        </w:rPr>
      </w:pPr>
      <w:ins w:id="316" w:author="Icaro Leonardo Da Silva" w:date="2019-08-12T16:09:00Z">
        <w:r>
          <w:rPr>
            <w:rFonts w:ascii="Courier New" w:eastAsia="Batang" w:hAnsi="Courier New"/>
            <w:noProof/>
            <w:sz w:val="16"/>
            <w:szCs w:val="18"/>
            <w:lang w:val="en-GB" w:eastAsia="sv-SE"/>
          </w:rPr>
          <w:tab/>
        </w:r>
        <w:r w:rsidRPr="006F0E10">
          <w:rPr>
            <w:rFonts w:ascii="Courier New" w:eastAsia="Batang" w:hAnsi="Courier New"/>
            <w:noProof/>
            <w:sz w:val="16"/>
            <w:szCs w:val="18"/>
            <w:lang w:val="en-GB" w:eastAsia="sv-SE"/>
          </w:rPr>
          <w:t>...</w:t>
        </w:r>
      </w:ins>
    </w:p>
    <w:p w14:paraId="1CFD2DBE" w14:textId="77777777" w:rsidR="006260A8" w:rsidRPr="006637E9"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17" w:author="Icaro Leonardo Da Silva" w:date="2019-08-12T16:09:00Z"/>
          <w:rFonts w:ascii="Courier New" w:eastAsia="Batang" w:hAnsi="Courier New"/>
          <w:noProof/>
          <w:sz w:val="16"/>
          <w:szCs w:val="18"/>
          <w:lang w:val="en-GB" w:eastAsia="sv-SE"/>
        </w:rPr>
      </w:pPr>
      <w:ins w:id="318" w:author="Icaro Leonardo Da Silva" w:date="2019-08-12T16:09:00Z">
        <w:r w:rsidRPr="006F0E10">
          <w:rPr>
            <w:rFonts w:ascii="Courier New" w:eastAsia="Batang" w:hAnsi="Courier New"/>
            <w:noProof/>
            <w:sz w:val="16"/>
            <w:szCs w:val="18"/>
            <w:lang w:val="en-GB" w:eastAsia="sv-SE"/>
          </w:rPr>
          <w:t>}</w:t>
        </w:r>
      </w:ins>
    </w:p>
    <w:p w14:paraId="37D08427" w14:textId="77777777" w:rsidR="006260A8"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19" w:author="Icaro Leonardo Da Silva" w:date="2019-08-12T16:09:00Z"/>
          <w:rFonts w:ascii="Courier New" w:eastAsia="Times New Roman" w:hAnsi="Courier New"/>
          <w:noProof/>
          <w:sz w:val="14"/>
          <w:szCs w:val="20"/>
          <w:lang w:val="en-GB" w:eastAsia="en-GB"/>
        </w:rPr>
      </w:pPr>
    </w:p>
    <w:p w14:paraId="556A9380" w14:textId="77777777" w:rsidR="006260A8" w:rsidRPr="008304E2"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20" w:author="Icaro Leonardo Da Silva" w:date="2019-08-12T16:09:00Z"/>
          <w:rFonts w:ascii="Courier New" w:eastAsia="Batang" w:hAnsi="Courier New"/>
          <w:noProof/>
          <w:color w:val="993366"/>
          <w:sz w:val="16"/>
          <w:szCs w:val="18"/>
          <w:highlight w:val="yellow"/>
          <w:lang w:val="en-GB" w:eastAsia="sv-SE"/>
        </w:rPr>
      </w:pPr>
      <w:ins w:id="321" w:author="Icaro Leonardo Da Silva" w:date="2019-08-12T16:09:00Z">
        <w:r w:rsidRPr="00DB679D">
          <w:rPr>
            <w:rFonts w:ascii="Courier New" w:eastAsia="Batang" w:hAnsi="Courier New"/>
            <w:noProof/>
            <w:sz w:val="16"/>
            <w:szCs w:val="18"/>
            <w:lang w:val="en-GB" w:eastAsia="sv-SE"/>
          </w:rPr>
          <w:t xml:space="preserve">CondReconfigurationToRemoveList ::=     </w:t>
        </w:r>
        <w:r>
          <w:rPr>
            <w:rFonts w:ascii="Courier New" w:eastAsia="Batang" w:hAnsi="Courier New"/>
            <w:noProof/>
            <w:sz w:val="16"/>
            <w:szCs w:val="18"/>
            <w:lang w:val="en-GB" w:eastAsia="sv-SE"/>
          </w:rPr>
          <w:tab/>
        </w:r>
        <w:r>
          <w:rPr>
            <w:rFonts w:ascii="Courier New" w:eastAsia="Batang" w:hAnsi="Courier New"/>
            <w:noProof/>
            <w:sz w:val="16"/>
            <w:szCs w:val="18"/>
            <w:lang w:val="en-GB" w:eastAsia="sv-SE"/>
          </w:rPr>
          <w:tab/>
        </w:r>
        <w:r>
          <w:rPr>
            <w:rFonts w:ascii="Courier New" w:eastAsia="Batang" w:hAnsi="Courier New"/>
            <w:noProof/>
            <w:sz w:val="16"/>
            <w:szCs w:val="18"/>
            <w:lang w:val="en-GB" w:eastAsia="sv-SE"/>
          </w:rPr>
          <w:tab/>
        </w:r>
        <w:r>
          <w:rPr>
            <w:rFonts w:ascii="Courier New" w:eastAsia="Batang" w:hAnsi="Courier New"/>
            <w:noProof/>
            <w:sz w:val="16"/>
            <w:szCs w:val="18"/>
            <w:lang w:val="en-GB" w:eastAsia="sv-SE"/>
          </w:rPr>
          <w:tab/>
        </w:r>
        <w:r w:rsidRPr="000C419A">
          <w:rPr>
            <w:rFonts w:ascii="Courier New" w:eastAsia="Batang" w:hAnsi="Courier New"/>
            <w:noProof/>
            <w:color w:val="993366"/>
            <w:sz w:val="16"/>
            <w:szCs w:val="18"/>
            <w:lang w:val="en-GB" w:eastAsia="sv-SE"/>
          </w:rPr>
          <w:t>SEQUENCE</w:t>
        </w:r>
        <w:r w:rsidRPr="000C419A">
          <w:rPr>
            <w:rFonts w:ascii="Courier New" w:eastAsia="Batang" w:hAnsi="Courier New"/>
            <w:noProof/>
            <w:sz w:val="16"/>
            <w:szCs w:val="18"/>
            <w:lang w:val="en-GB" w:eastAsia="sv-SE"/>
          </w:rPr>
          <w:t xml:space="preserve"> </w:t>
        </w:r>
        <w:r w:rsidRPr="00DB679D">
          <w:rPr>
            <w:rFonts w:ascii="Courier New" w:eastAsia="Batang" w:hAnsi="Courier New"/>
            <w:noProof/>
            <w:sz w:val="16"/>
            <w:szCs w:val="18"/>
            <w:lang w:val="en-GB" w:eastAsia="sv-SE"/>
          </w:rPr>
          <w:t>(</w:t>
        </w:r>
        <w:r w:rsidRPr="00DB679D">
          <w:rPr>
            <w:rFonts w:ascii="Courier New" w:eastAsia="Batang" w:hAnsi="Courier New"/>
            <w:noProof/>
            <w:color w:val="993366"/>
            <w:sz w:val="16"/>
            <w:szCs w:val="18"/>
            <w:lang w:val="en-GB" w:eastAsia="sv-SE"/>
          </w:rPr>
          <w:t>SIZE</w:t>
        </w:r>
        <w:r w:rsidRPr="00DB679D">
          <w:rPr>
            <w:rFonts w:ascii="Courier New" w:eastAsia="Batang" w:hAnsi="Courier New"/>
            <w:noProof/>
            <w:sz w:val="16"/>
            <w:szCs w:val="18"/>
            <w:lang w:val="en-GB" w:eastAsia="sv-SE"/>
          </w:rPr>
          <w:t xml:space="preserve"> (1..maxNrofCondReconf))</w:t>
        </w:r>
        <w:r w:rsidRPr="00DB679D">
          <w:rPr>
            <w:rFonts w:ascii="Courier New" w:eastAsia="Batang" w:hAnsi="Courier New"/>
            <w:noProof/>
            <w:color w:val="993366"/>
            <w:sz w:val="16"/>
            <w:szCs w:val="18"/>
            <w:lang w:val="en-GB" w:eastAsia="sv-SE"/>
          </w:rPr>
          <w:t xml:space="preserve"> OF</w:t>
        </w:r>
        <w:r w:rsidRPr="00DB679D">
          <w:rPr>
            <w:rFonts w:ascii="Courier New" w:eastAsia="Batang" w:hAnsi="Courier New"/>
            <w:noProof/>
            <w:sz w:val="16"/>
            <w:szCs w:val="18"/>
            <w:lang w:val="en-GB" w:eastAsia="sv-SE"/>
          </w:rPr>
          <w:t xml:space="preserve"> CondReconfigurationId</w:t>
        </w:r>
      </w:ins>
    </w:p>
    <w:p w14:paraId="74A96C57" w14:textId="77777777" w:rsidR="006260A8" w:rsidRPr="006F0E10"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22" w:author="Icaro Leonardo Da Silva" w:date="2019-08-12T16:09:00Z"/>
          <w:rFonts w:ascii="Courier New" w:eastAsia="Times New Roman" w:hAnsi="Courier New"/>
          <w:noProof/>
          <w:sz w:val="14"/>
          <w:szCs w:val="20"/>
          <w:lang w:val="en-GB" w:eastAsia="en-GB"/>
        </w:rPr>
      </w:pPr>
    </w:p>
    <w:p w14:paraId="22AE3374" w14:textId="77777777" w:rsidR="006260A8" w:rsidRPr="006F0E10"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23" w:author="Icaro Leonardo Da Silva" w:date="2019-08-12T16:09:00Z"/>
          <w:rFonts w:ascii="Courier New" w:eastAsia="Times New Roman" w:hAnsi="Courier New"/>
          <w:noProof/>
          <w:sz w:val="16"/>
          <w:szCs w:val="20"/>
          <w:lang w:val="en-GB" w:eastAsia="en-GB"/>
        </w:rPr>
      </w:pPr>
    </w:p>
    <w:p w14:paraId="0FF8A7B6" w14:textId="77777777" w:rsidR="006260A8" w:rsidRPr="006F0E10"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24" w:author="Icaro Leonardo Da Silva" w:date="2019-08-12T16:09:00Z"/>
          <w:rFonts w:ascii="Courier New" w:eastAsia="Times New Roman" w:hAnsi="Courier New"/>
          <w:noProof/>
          <w:color w:val="808080"/>
          <w:sz w:val="16"/>
          <w:szCs w:val="20"/>
          <w:lang w:val="en-GB" w:eastAsia="en-GB"/>
        </w:rPr>
      </w:pPr>
      <w:ins w:id="325" w:author="Icaro Leonardo Da Silva" w:date="2019-08-12T16:09:00Z">
        <w:r w:rsidRPr="006F0E10">
          <w:rPr>
            <w:rFonts w:ascii="Courier New" w:eastAsia="Times New Roman" w:hAnsi="Courier New"/>
            <w:noProof/>
            <w:color w:val="808080"/>
            <w:sz w:val="16"/>
            <w:szCs w:val="20"/>
            <w:lang w:val="en-GB" w:eastAsia="en-GB"/>
          </w:rPr>
          <w:t>-- TAG</w:t>
        </w:r>
        <w:r>
          <w:rPr>
            <w:rFonts w:ascii="Courier New" w:eastAsia="Times New Roman" w:hAnsi="Courier New"/>
            <w:noProof/>
            <w:color w:val="808080"/>
            <w:sz w:val="16"/>
            <w:szCs w:val="20"/>
            <w:lang w:val="en-GB" w:eastAsia="en-GB"/>
          </w:rPr>
          <w:t>-CONDITIONAL</w:t>
        </w:r>
        <w:r w:rsidRPr="006F0E10">
          <w:rPr>
            <w:rFonts w:ascii="Courier New" w:eastAsia="Times New Roman" w:hAnsi="Courier New"/>
            <w:noProof/>
            <w:color w:val="808080"/>
            <w:sz w:val="16"/>
            <w:szCs w:val="20"/>
            <w:lang w:val="en-GB" w:eastAsia="en-GB"/>
          </w:rPr>
          <w:t>-</w:t>
        </w:r>
        <w:r>
          <w:rPr>
            <w:rFonts w:ascii="Courier New" w:eastAsia="Times New Roman" w:hAnsi="Courier New"/>
            <w:noProof/>
            <w:color w:val="808080"/>
            <w:sz w:val="16"/>
            <w:szCs w:val="20"/>
            <w:lang w:val="en-GB" w:eastAsia="en-GB"/>
          </w:rPr>
          <w:t>RECONFIG</w:t>
        </w:r>
        <w:r w:rsidRPr="006F0E10">
          <w:rPr>
            <w:rFonts w:ascii="Courier New" w:eastAsia="Times New Roman" w:hAnsi="Courier New"/>
            <w:noProof/>
            <w:color w:val="808080"/>
            <w:sz w:val="16"/>
            <w:szCs w:val="20"/>
            <w:lang w:val="en-GB" w:eastAsia="en-GB"/>
          </w:rPr>
          <w:t>-</w:t>
        </w:r>
        <w:r>
          <w:rPr>
            <w:rFonts w:ascii="Courier New" w:eastAsia="Times New Roman" w:hAnsi="Courier New"/>
            <w:noProof/>
            <w:color w:val="808080"/>
            <w:sz w:val="16"/>
            <w:szCs w:val="20"/>
            <w:lang w:val="en-GB" w:eastAsia="en-GB"/>
          </w:rPr>
          <w:t>STOP</w:t>
        </w:r>
      </w:ins>
    </w:p>
    <w:p w14:paraId="514697EE" w14:textId="77777777" w:rsidR="006260A8" w:rsidRPr="006F0E10"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26" w:author="Icaro Leonardo Da Silva" w:date="2019-08-12T16:09:00Z"/>
          <w:rFonts w:ascii="Courier New" w:eastAsia="Times New Roman" w:hAnsi="Courier New"/>
          <w:noProof/>
          <w:color w:val="808080"/>
          <w:sz w:val="16"/>
          <w:szCs w:val="20"/>
          <w:lang w:val="en-GB" w:eastAsia="en-GB"/>
        </w:rPr>
      </w:pPr>
      <w:ins w:id="327" w:author="Icaro Leonardo Da Silva" w:date="2019-08-12T16:09:00Z">
        <w:r w:rsidRPr="006F0E10">
          <w:rPr>
            <w:rFonts w:ascii="Courier New" w:eastAsia="Times New Roman" w:hAnsi="Courier New"/>
            <w:noProof/>
            <w:color w:val="808080"/>
            <w:sz w:val="16"/>
            <w:szCs w:val="20"/>
            <w:lang w:val="en-GB" w:eastAsia="en-GB"/>
          </w:rPr>
          <w:lastRenderedPageBreak/>
          <w:t>-- ASN1STOP</w:t>
        </w:r>
      </w:ins>
    </w:p>
    <w:p w14:paraId="1C3F62C0" w14:textId="77777777" w:rsidR="006260A8" w:rsidRPr="006F0E10" w:rsidRDefault="006260A8" w:rsidP="006260A8">
      <w:pPr>
        <w:overflowPunct w:val="0"/>
        <w:autoSpaceDE w:val="0"/>
        <w:autoSpaceDN w:val="0"/>
        <w:adjustRightInd w:val="0"/>
        <w:spacing w:after="180" w:line="240" w:lineRule="auto"/>
        <w:textAlignment w:val="baseline"/>
        <w:rPr>
          <w:ins w:id="328" w:author="Icaro Leonardo Da Silva" w:date="2019-08-12T16:09:00Z"/>
          <w:rFonts w:ascii="Times New Roman" w:eastAsia="Times New Roman" w:hAnsi="Times New Roman"/>
          <w:szCs w:val="20"/>
          <w:lang w:val="en-GB" w:eastAsia="ja-JP"/>
        </w:rPr>
      </w:pPr>
    </w:p>
    <w:p w14:paraId="46BC18B2" w14:textId="77777777" w:rsidR="006260A8" w:rsidRPr="006F0EC2" w:rsidRDefault="006260A8" w:rsidP="006260A8">
      <w:pPr>
        <w:overflowPunct w:val="0"/>
        <w:autoSpaceDE w:val="0"/>
        <w:autoSpaceDN w:val="0"/>
        <w:adjustRightInd w:val="0"/>
        <w:spacing w:after="180" w:line="240" w:lineRule="auto"/>
        <w:textAlignment w:val="baseline"/>
        <w:rPr>
          <w:ins w:id="329" w:author="Icaro Leonardo Da Silva" w:date="2019-08-12T16:09:00Z"/>
          <w:rFonts w:ascii="Times New Roman" w:eastAsia="Times New Roman" w:hAnsi="Times New Roman"/>
          <w:szCs w:val="20"/>
          <w:lang w:val="en-GB" w:eastAsia="ja-JP"/>
        </w:rPr>
      </w:pPr>
      <w:bookmarkStart w:id="330" w:name="_Toc5285249"/>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6260A8" w:rsidRPr="006F0EC2" w14:paraId="260BA96F" w14:textId="77777777" w:rsidTr="00CB154A">
        <w:trPr>
          <w:cantSplit/>
          <w:tblHeader/>
          <w:ins w:id="331" w:author="Icaro Leonardo Da Silva" w:date="2019-08-12T16:09:00Z"/>
        </w:trPr>
        <w:tc>
          <w:tcPr>
            <w:tcW w:w="14175" w:type="dxa"/>
            <w:tcBorders>
              <w:top w:val="single" w:sz="4" w:space="0" w:color="808080"/>
              <w:left w:val="single" w:sz="4" w:space="0" w:color="808080"/>
              <w:bottom w:val="single" w:sz="4" w:space="0" w:color="808080"/>
              <w:right w:val="single" w:sz="4" w:space="0" w:color="808080"/>
            </w:tcBorders>
            <w:hideMark/>
          </w:tcPr>
          <w:p w14:paraId="390C404D" w14:textId="77777777" w:rsidR="006260A8" w:rsidRPr="006F0EC2" w:rsidRDefault="006260A8" w:rsidP="00CB154A">
            <w:pPr>
              <w:keepNext/>
              <w:keepLines/>
              <w:overflowPunct w:val="0"/>
              <w:autoSpaceDE w:val="0"/>
              <w:autoSpaceDN w:val="0"/>
              <w:adjustRightInd w:val="0"/>
              <w:spacing w:after="0" w:line="240" w:lineRule="auto"/>
              <w:jc w:val="center"/>
              <w:textAlignment w:val="baseline"/>
              <w:rPr>
                <w:ins w:id="332" w:author="Icaro Leonardo Da Silva" w:date="2019-08-12T16:09:00Z"/>
                <w:rFonts w:eastAsia="Times New Roman"/>
                <w:b/>
                <w:sz w:val="18"/>
                <w:szCs w:val="20"/>
                <w:lang w:val="en-GB" w:eastAsia="en-GB"/>
              </w:rPr>
            </w:pPr>
            <w:proofErr w:type="spellStart"/>
            <w:ins w:id="333" w:author="Icaro Leonardo Da Silva" w:date="2019-08-12T16:09:00Z">
              <w:r w:rsidRPr="00B14B34">
                <w:rPr>
                  <w:rFonts w:eastAsia="SimSun"/>
                  <w:b/>
                  <w:i/>
                  <w:sz w:val="18"/>
                  <w:szCs w:val="20"/>
                  <w:lang w:val="en-GB" w:eastAsia="zh-CN"/>
                </w:rPr>
                <w:t>ConditionalReconfiguration</w:t>
              </w:r>
              <w:proofErr w:type="spellEnd"/>
              <w:r w:rsidRPr="006F0EC2">
                <w:rPr>
                  <w:rFonts w:eastAsia="SimSun"/>
                  <w:b/>
                  <w:i/>
                  <w:sz w:val="18"/>
                  <w:szCs w:val="20"/>
                  <w:lang w:val="en-GB" w:eastAsia="zh-CN"/>
                </w:rPr>
                <w:t xml:space="preserve"> </w:t>
              </w:r>
              <w:r w:rsidRPr="006F0EC2">
                <w:rPr>
                  <w:rFonts w:eastAsia="Times New Roman"/>
                  <w:b/>
                  <w:iCs/>
                  <w:sz w:val="18"/>
                  <w:szCs w:val="20"/>
                  <w:lang w:val="en-GB" w:eastAsia="en-GB"/>
                </w:rPr>
                <w:t>field descriptions</w:t>
              </w:r>
            </w:ins>
          </w:p>
        </w:tc>
      </w:tr>
      <w:tr w:rsidR="006260A8" w:rsidRPr="006F0EC2" w14:paraId="682D6DDE" w14:textId="77777777" w:rsidTr="00CB154A">
        <w:trPr>
          <w:cantSplit/>
          <w:ins w:id="334" w:author="Icaro Leonardo Da Silva" w:date="2019-08-12T16:09:00Z"/>
        </w:trPr>
        <w:tc>
          <w:tcPr>
            <w:tcW w:w="14175" w:type="dxa"/>
            <w:tcBorders>
              <w:top w:val="single" w:sz="4" w:space="0" w:color="808080"/>
              <w:left w:val="single" w:sz="4" w:space="0" w:color="808080"/>
              <w:bottom w:val="single" w:sz="4" w:space="0" w:color="808080"/>
              <w:right w:val="single" w:sz="4" w:space="0" w:color="808080"/>
            </w:tcBorders>
            <w:hideMark/>
          </w:tcPr>
          <w:p w14:paraId="286FCA89" w14:textId="77777777" w:rsidR="006260A8" w:rsidRPr="006F0EC2" w:rsidRDefault="006260A8" w:rsidP="00CB154A">
            <w:pPr>
              <w:keepNext/>
              <w:keepLines/>
              <w:overflowPunct w:val="0"/>
              <w:autoSpaceDE w:val="0"/>
              <w:autoSpaceDN w:val="0"/>
              <w:adjustRightInd w:val="0"/>
              <w:spacing w:after="0" w:line="240" w:lineRule="auto"/>
              <w:textAlignment w:val="baseline"/>
              <w:rPr>
                <w:ins w:id="335" w:author="Icaro Leonardo Da Silva" w:date="2019-08-12T16:09:00Z"/>
                <w:rFonts w:eastAsia="SimSun"/>
                <w:b/>
                <w:i/>
                <w:sz w:val="18"/>
                <w:szCs w:val="20"/>
                <w:lang w:val="en-GB" w:eastAsia="zh-CN"/>
              </w:rPr>
            </w:pPr>
            <w:ins w:id="336" w:author="Icaro Leonardo Da Silva" w:date="2019-08-12T16:09:00Z">
              <w:r w:rsidRPr="006F0EC2">
                <w:rPr>
                  <w:rFonts w:eastAsia="SimSun"/>
                  <w:b/>
                  <w:i/>
                  <w:sz w:val="18"/>
                  <w:szCs w:val="20"/>
                  <w:lang w:val="en-GB" w:eastAsia="zh-CN"/>
                </w:rPr>
                <w:t>condReconfigurationToAddModList</w:t>
              </w:r>
            </w:ins>
          </w:p>
          <w:p w14:paraId="63B9C0FC" w14:textId="77777777" w:rsidR="006260A8" w:rsidRPr="006F0EC2" w:rsidRDefault="006260A8" w:rsidP="00CB154A">
            <w:pPr>
              <w:keepNext/>
              <w:keepLines/>
              <w:overflowPunct w:val="0"/>
              <w:autoSpaceDE w:val="0"/>
              <w:autoSpaceDN w:val="0"/>
              <w:adjustRightInd w:val="0"/>
              <w:spacing w:after="0" w:line="240" w:lineRule="auto"/>
              <w:textAlignment w:val="baseline"/>
              <w:rPr>
                <w:ins w:id="337" w:author="Icaro Leonardo Da Silva" w:date="2019-08-12T16:09:00Z"/>
                <w:rFonts w:eastAsia="SimSun"/>
                <w:sz w:val="18"/>
                <w:szCs w:val="20"/>
                <w:lang w:val="en-GB" w:eastAsia="zh-CN"/>
              </w:rPr>
            </w:pPr>
            <w:ins w:id="338" w:author="Icaro Leonardo Da Silva" w:date="2019-08-12T16:09:00Z">
              <w:r w:rsidRPr="006F0EC2">
                <w:rPr>
                  <w:rFonts w:eastAsia="SimSun"/>
                  <w:sz w:val="18"/>
                  <w:szCs w:val="20"/>
                  <w:lang w:val="en-GB" w:eastAsia="zh-CN"/>
                </w:rPr>
                <w:t xml:space="preserve">List of </w:t>
              </w:r>
              <w:r>
                <w:rPr>
                  <w:rFonts w:eastAsia="SimSun"/>
                  <w:sz w:val="18"/>
                  <w:szCs w:val="20"/>
                  <w:lang w:val="en-GB" w:eastAsia="zh-CN"/>
                </w:rPr>
                <w:t>conditional reconfigurations</w:t>
              </w:r>
              <w:r w:rsidRPr="006F0EC2">
                <w:rPr>
                  <w:rFonts w:eastAsia="SimSun"/>
                  <w:sz w:val="18"/>
                  <w:szCs w:val="20"/>
                  <w:lang w:val="en-GB" w:eastAsia="zh-CN"/>
                </w:rPr>
                <w:t xml:space="preserve"> to add and/or modify.</w:t>
              </w:r>
            </w:ins>
          </w:p>
        </w:tc>
      </w:tr>
      <w:tr w:rsidR="006260A8" w:rsidRPr="006F0EC2" w14:paraId="42335324" w14:textId="77777777" w:rsidTr="00CB154A">
        <w:trPr>
          <w:cantSplit/>
          <w:ins w:id="339" w:author="Icaro Leonardo Da Silva" w:date="2019-08-12T16:09:00Z"/>
        </w:trPr>
        <w:tc>
          <w:tcPr>
            <w:tcW w:w="14175" w:type="dxa"/>
            <w:tcBorders>
              <w:top w:val="single" w:sz="4" w:space="0" w:color="808080"/>
              <w:left w:val="single" w:sz="4" w:space="0" w:color="808080"/>
              <w:bottom w:val="single" w:sz="4" w:space="0" w:color="808080"/>
              <w:right w:val="single" w:sz="4" w:space="0" w:color="808080"/>
            </w:tcBorders>
            <w:hideMark/>
          </w:tcPr>
          <w:p w14:paraId="31DCD430" w14:textId="77777777" w:rsidR="006260A8" w:rsidRPr="006F0EC2" w:rsidRDefault="006260A8" w:rsidP="00CB154A">
            <w:pPr>
              <w:keepNext/>
              <w:keepLines/>
              <w:overflowPunct w:val="0"/>
              <w:autoSpaceDE w:val="0"/>
              <w:autoSpaceDN w:val="0"/>
              <w:adjustRightInd w:val="0"/>
              <w:spacing w:after="0" w:line="240" w:lineRule="auto"/>
              <w:textAlignment w:val="baseline"/>
              <w:rPr>
                <w:ins w:id="340" w:author="Icaro Leonardo Da Silva" w:date="2019-08-12T16:09:00Z"/>
                <w:rFonts w:eastAsia="SimSun"/>
                <w:b/>
                <w:i/>
                <w:sz w:val="18"/>
                <w:szCs w:val="20"/>
                <w:lang w:val="en-GB" w:eastAsia="zh-CN"/>
              </w:rPr>
            </w:pPr>
            <w:proofErr w:type="spellStart"/>
            <w:ins w:id="341" w:author="Icaro Leonardo Da Silva" w:date="2019-08-12T16:09:00Z">
              <w:r w:rsidRPr="006F0EC2">
                <w:rPr>
                  <w:rFonts w:eastAsia="SimSun"/>
                  <w:b/>
                  <w:i/>
                  <w:sz w:val="18"/>
                  <w:szCs w:val="20"/>
                  <w:lang w:val="en-GB" w:eastAsia="zh-CN"/>
                </w:rPr>
                <w:t>condReconfigurationToRemoveList</w:t>
              </w:r>
              <w:proofErr w:type="spellEnd"/>
            </w:ins>
          </w:p>
          <w:p w14:paraId="7FC4F68C" w14:textId="77777777" w:rsidR="006260A8" w:rsidRPr="006F0EC2" w:rsidRDefault="006260A8" w:rsidP="00CB154A">
            <w:pPr>
              <w:keepNext/>
              <w:keepLines/>
              <w:overflowPunct w:val="0"/>
              <w:autoSpaceDE w:val="0"/>
              <w:autoSpaceDN w:val="0"/>
              <w:adjustRightInd w:val="0"/>
              <w:spacing w:after="0" w:line="240" w:lineRule="auto"/>
              <w:textAlignment w:val="baseline"/>
              <w:rPr>
                <w:ins w:id="342" w:author="Icaro Leonardo Da Silva" w:date="2019-08-12T16:09:00Z"/>
                <w:rFonts w:eastAsia="SimSun"/>
                <w:sz w:val="18"/>
                <w:szCs w:val="20"/>
                <w:lang w:val="en-GB" w:eastAsia="zh-CN"/>
              </w:rPr>
            </w:pPr>
            <w:ins w:id="343" w:author="Icaro Leonardo Da Silva" w:date="2019-08-12T16:09:00Z">
              <w:r w:rsidRPr="006F0EC2">
                <w:rPr>
                  <w:rFonts w:eastAsia="SimSun"/>
                  <w:sz w:val="18"/>
                  <w:szCs w:val="20"/>
                  <w:lang w:val="en-GB" w:eastAsia="zh-CN"/>
                </w:rPr>
                <w:t xml:space="preserve">List of </w:t>
              </w:r>
              <w:r>
                <w:rPr>
                  <w:rFonts w:eastAsia="SimSun"/>
                  <w:sz w:val="18"/>
                  <w:szCs w:val="20"/>
                  <w:lang w:val="en-GB" w:eastAsia="zh-CN"/>
                </w:rPr>
                <w:t>conditional</w:t>
              </w:r>
              <w:r w:rsidRPr="006F0EC2">
                <w:rPr>
                  <w:rFonts w:eastAsia="SimSun"/>
                  <w:sz w:val="18"/>
                  <w:szCs w:val="20"/>
                  <w:lang w:val="en-GB" w:eastAsia="zh-CN"/>
                </w:rPr>
                <w:t xml:space="preserve"> </w:t>
              </w:r>
              <w:r>
                <w:rPr>
                  <w:rFonts w:eastAsia="SimSun"/>
                  <w:sz w:val="18"/>
                  <w:szCs w:val="20"/>
                  <w:lang w:val="en-GB" w:eastAsia="zh-CN"/>
                </w:rPr>
                <w:t xml:space="preserve">reconfigurations </w:t>
              </w:r>
              <w:r w:rsidRPr="006F0EC2">
                <w:rPr>
                  <w:rFonts w:eastAsia="SimSun"/>
                  <w:sz w:val="18"/>
                  <w:szCs w:val="20"/>
                  <w:lang w:val="en-GB" w:eastAsia="zh-CN"/>
                </w:rPr>
                <w:t>to remove.</w:t>
              </w:r>
            </w:ins>
          </w:p>
        </w:tc>
      </w:tr>
    </w:tbl>
    <w:p w14:paraId="460976B3" w14:textId="77777777" w:rsidR="006260A8" w:rsidRPr="006F0E10" w:rsidRDefault="006260A8" w:rsidP="006260A8">
      <w:pPr>
        <w:keepNext/>
        <w:keepLines/>
        <w:overflowPunct w:val="0"/>
        <w:autoSpaceDE w:val="0"/>
        <w:autoSpaceDN w:val="0"/>
        <w:adjustRightInd w:val="0"/>
        <w:spacing w:before="120" w:after="180" w:line="240" w:lineRule="auto"/>
        <w:textAlignment w:val="baseline"/>
        <w:outlineLvl w:val="3"/>
        <w:rPr>
          <w:ins w:id="344" w:author="Icaro Leonardo Da Silva" w:date="2019-08-12T16:09:00Z"/>
          <w:rFonts w:eastAsia="Times New Roman"/>
          <w:sz w:val="24"/>
          <w:szCs w:val="20"/>
          <w:lang w:val="en-GB" w:eastAsia="x-none"/>
        </w:rPr>
      </w:pPr>
      <w:ins w:id="345" w:author="Icaro Leonardo Da Silva" w:date="2019-08-12T16:09:00Z">
        <w:r w:rsidRPr="006F0E10">
          <w:rPr>
            <w:rFonts w:eastAsia="Times New Roman"/>
            <w:sz w:val="24"/>
            <w:szCs w:val="20"/>
            <w:lang w:val="en-GB" w:eastAsia="x-none"/>
          </w:rPr>
          <w:t>–</w:t>
        </w:r>
        <w:r w:rsidRPr="006F0E10">
          <w:rPr>
            <w:rFonts w:eastAsia="Times New Roman"/>
            <w:sz w:val="24"/>
            <w:szCs w:val="20"/>
            <w:lang w:val="en-GB" w:eastAsia="x-none"/>
          </w:rPr>
          <w:tab/>
        </w:r>
        <w:proofErr w:type="spellStart"/>
        <w:r w:rsidRPr="006F0E10">
          <w:rPr>
            <w:rFonts w:eastAsia="Times New Roman"/>
            <w:i/>
            <w:sz w:val="24"/>
            <w:szCs w:val="20"/>
            <w:lang w:val="en-GB" w:eastAsia="x-none"/>
          </w:rPr>
          <w:t>ConditionalReconfiguration</w:t>
        </w:r>
        <w:r>
          <w:rPr>
            <w:rFonts w:eastAsia="Times New Roman"/>
            <w:i/>
            <w:sz w:val="24"/>
            <w:szCs w:val="20"/>
            <w:lang w:val="en-GB" w:eastAsia="x-none"/>
          </w:rPr>
          <w:t>Id</w:t>
        </w:r>
        <w:proofErr w:type="spellEnd"/>
      </w:ins>
    </w:p>
    <w:p w14:paraId="741B9D12" w14:textId="77777777" w:rsidR="006260A8" w:rsidRDefault="006260A8" w:rsidP="006260A8">
      <w:pPr>
        <w:overflowPunct w:val="0"/>
        <w:autoSpaceDE w:val="0"/>
        <w:autoSpaceDN w:val="0"/>
        <w:adjustRightInd w:val="0"/>
        <w:spacing w:after="180" w:line="240" w:lineRule="auto"/>
        <w:textAlignment w:val="baseline"/>
        <w:rPr>
          <w:ins w:id="346" w:author="Icaro Leonardo Da Silva" w:date="2019-08-12T16:09:00Z"/>
          <w:rFonts w:ascii="Times New Roman" w:eastAsia="Times New Roman" w:hAnsi="Times New Roman"/>
          <w:szCs w:val="20"/>
          <w:lang w:val="en-GB" w:eastAsia="ja-JP"/>
        </w:rPr>
      </w:pPr>
      <w:ins w:id="347" w:author="Icaro Leonardo Da Silva" w:date="2019-08-12T16:09:00Z">
        <w:r w:rsidRPr="006F0E10">
          <w:rPr>
            <w:rFonts w:ascii="Times New Roman" w:eastAsia="Times New Roman" w:hAnsi="Times New Roman"/>
            <w:szCs w:val="20"/>
            <w:lang w:val="en-GB" w:eastAsia="ja-JP"/>
          </w:rPr>
          <w:t xml:space="preserve">The IE </w:t>
        </w:r>
        <w:proofErr w:type="spellStart"/>
        <w:r w:rsidRPr="006F0E10">
          <w:rPr>
            <w:rFonts w:ascii="Times New Roman" w:eastAsia="Times New Roman" w:hAnsi="Times New Roman"/>
            <w:i/>
            <w:szCs w:val="20"/>
            <w:lang w:val="en-GB" w:eastAsia="ja-JP"/>
          </w:rPr>
          <w:t>ConditionalReconfiguration</w:t>
        </w:r>
        <w:r>
          <w:rPr>
            <w:rFonts w:ascii="Times New Roman" w:eastAsia="Times New Roman" w:hAnsi="Times New Roman"/>
            <w:i/>
            <w:szCs w:val="20"/>
            <w:lang w:val="en-GB" w:eastAsia="ja-JP"/>
          </w:rPr>
          <w:t>Id</w:t>
        </w:r>
        <w:proofErr w:type="spellEnd"/>
        <w:r w:rsidRPr="006F0E10">
          <w:rPr>
            <w:rFonts w:ascii="Times New Roman" w:eastAsia="Times New Roman" w:hAnsi="Times New Roman"/>
            <w:szCs w:val="20"/>
            <w:lang w:val="en-GB" w:eastAsia="ja-JP"/>
          </w:rPr>
          <w:t xml:space="preserve"> </w:t>
        </w:r>
        <w:r>
          <w:rPr>
            <w:rFonts w:ascii="Times New Roman" w:eastAsia="Times New Roman" w:hAnsi="Times New Roman"/>
            <w:szCs w:val="20"/>
            <w:lang w:val="en-GB" w:eastAsia="ja-JP"/>
          </w:rPr>
          <w:t xml:space="preserve">is used to identify a conditional reconfiguration i.e. linking </w:t>
        </w:r>
        <w:r w:rsidRPr="009A7063">
          <w:rPr>
            <w:rFonts w:ascii="Times New Roman" w:eastAsia="Times New Roman" w:hAnsi="Times New Roman"/>
            <w:szCs w:val="20"/>
            <w:lang w:val="en-GB" w:eastAsia="ja-JP"/>
          </w:rPr>
          <w:t xml:space="preserve">of </w:t>
        </w:r>
        <w:r>
          <w:rPr>
            <w:rFonts w:ascii="Times New Roman" w:eastAsia="Times New Roman" w:hAnsi="Times New Roman"/>
            <w:szCs w:val="20"/>
            <w:lang w:val="en-GB" w:eastAsia="ja-JP"/>
          </w:rPr>
          <w:t xml:space="preserve">trigger conditions and an </w:t>
        </w:r>
        <w:r w:rsidRPr="009A7063">
          <w:rPr>
            <w:rFonts w:ascii="Times New Roman" w:eastAsia="Times New Roman" w:hAnsi="Times New Roman"/>
            <w:i/>
            <w:szCs w:val="20"/>
            <w:lang w:val="en-GB" w:eastAsia="ja-JP"/>
          </w:rPr>
          <w:t>RRCReconfiguration</w:t>
        </w:r>
        <w:r>
          <w:rPr>
            <w:rFonts w:ascii="Times New Roman" w:eastAsia="Times New Roman" w:hAnsi="Times New Roman"/>
            <w:szCs w:val="20"/>
            <w:lang w:val="en-GB" w:eastAsia="ja-JP"/>
          </w:rPr>
          <w:t xml:space="preserve"> to be applied upon the fulfilment of the conditions.</w:t>
        </w:r>
      </w:ins>
    </w:p>
    <w:p w14:paraId="6265B8E4" w14:textId="77777777" w:rsidR="006260A8" w:rsidRPr="006F0E10" w:rsidRDefault="006260A8" w:rsidP="006260A8">
      <w:pPr>
        <w:pStyle w:val="TH"/>
        <w:rPr>
          <w:ins w:id="348" w:author="Icaro Leonardo Da Silva" w:date="2019-08-12T16:09:00Z"/>
          <w:lang w:val="en-GB"/>
        </w:rPr>
      </w:pPr>
      <w:proofErr w:type="spellStart"/>
      <w:ins w:id="349" w:author="Icaro Leonardo Da Silva" w:date="2019-08-12T16:09:00Z">
        <w:r w:rsidRPr="006F0E10">
          <w:rPr>
            <w:i/>
            <w:lang w:val="en-GB"/>
          </w:rPr>
          <w:t>ConditionalReconfiguration</w:t>
        </w:r>
        <w:r>
          <w:rPr>
            <w:i/>
            <w:lang w:val="en-GB"/>
          </w:rPr>
          <w:t>Id</w:t>
        </w:r>
        <w:proofErr w:type="spellEnd"/>
        <w:r w:rsidRPr="00AB1A0A">
          <w:rPr>
            <w:lang w:val="en-GB"/>
          </w:rPr>
          <w:t xml:space="preserve"> information element</w:t>
        </w:r>
      </w:ins>
    </w:p>
    <w:p w14:paraId="7372FEAF" w14:textId="77777777" w:rsidR="006260A8" w:rsidRPr="00447F62"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50" w:author="Icaro Leonardo Da Silva" w:date="2019-08-12T16:09:00Z"/>
          <w:rFonts w:ascii="Courier New" w:eastAsia="Times New Roman" w:hAnsi="Courier New"/>
          <w:noProof/>
          <w:color w:val="808080"/>
          <w:sz w:val="16"/>
          <w:szCs w:val="20"/>
          <w:lang w:val="en-GB" w:eastAsia="en-GB"/>
        </w:rPr>
      </w:pPr>
      <w:ins w:id="351" w:author="Icaro Leonardo Da Silva" w:date="2019-08-12T16:09:00Z">
        <w:r w:rsidRPr="00447F62">
          <w:rPr>
            <w:rFonts w:ascii="Courier New" w:eastAsia="Times New Roman" w:hAnsi="Courier New"/>
            <w:noProof/>
            <w:color w:val="808080"/>
            <w:sz w:val="16"/>
            <w:szCs w:val="20"/>
            <w:lang w:val="en-GB" w:eastAsia="en-GB"/>
          </w:rPr>
          <w:t>-- ASN1START</w:t>
        </w:r>
      </w:ins>
    </w:p>
    <w:p w14:paraId="1DA16315" w14:textId="77777777" w:rsidR="006260A8" w:rsidRPr="00447F62"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52" w:author="Icaro Leonardo Da Silva" w:date="2019-08-12T16:09:00Z"/>
          <w:rFonts w:ascii="Courier New" w:eastAsia="Times New Roman" w:hAnsi="Courier New"/>
          <w:noProof/>
          <w:color w:val="808080"/>
          <w:sz w:val="16"/>
          <w:szCs w:val="20"/>
          <w:lang w:val="en-GB" w:eastAsia="en-GB"/>
        </w:rPr>
      </w:pPr>
      <w:ins w:id="353" w:author="Icaro Leonardo Da Silva" w:date="2019-08-12T16:09:00Z">
        <w:r w:rsidRPr="00447F62">
          <w:rPr>
            <w:rFonts w:ascii="Courier New" w:eastAsia="Times New Roman" w:hAnsi="Courier New"/>
            <w:noProof/>
            <w:color w:val="808080"/>
            <w:sz w:val="16"/>
            <w:szCs w:val="20"/>
            <w:lang w:val="en-GB" w:eastAsia="en-GB"/>
          </w:rPr>
          <w:t>-- TAG-</w:t>
        </w:r>
        <w:r>
          <w:rPr>
            <w:rFonts w:ascii="Courier New" w:eastAsia="Times New Roman" w:hAnsi="Courier New"/>
            <w:noProof/>
            <w:color w:val="808080"/>
            <w:sz w:val="16"/>
            <w:szCs w:val="20"/>
            <w:lang w:val="en-GB" w:eastAsia="en-GB"/>
          </w:rPr>
          <w:t>CONDRECONFIGURATIONID</w:t>
        </w:r>
        <w:r w:rsidRPr="00447F62">
          <w:rPr>
            <w:rFonts w:ascii="Courier New" w:eastAsia="Times New Roman" w:hAnsi="Courier New"/>
            <w:noProof/>
            <w:color w:val="808080"/>
            <w:sz w:val="16"/>
            <w:szCs w:val="20"/>
            <w:lang w:val="en-GB" w:eastAsia="en-GB"/>
          </w:rPr>
          <w:t>-START</w:t>
        </w:r>
      </w:ins>
    </w:p>
    <w:p w14:paraId="5362D87F" w14:textId="77777777" w:rsidR="006260A8" w:rsidRPr="00447F62"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54" w:author="Icaro Leonardo Da Silva" w:date="2019-08-12T16:09:00Z"/>
          <w:rFonts w:ascii="Courier New" w:eastAsia="Times New Roman" w:hAnsi="Courier New"/>
          <w:noProof/>
          <w:color w:val="808080"/>
          <w:sz w:val="16"/>
          <w:szCs w:val="20"/>
          <w:lang w:val="en-GB" w:eastAsia="en-GB"/>
        </w:rPr>
      </w:pPr>
    </w:p>
    <w:p w14:paraId="12185F00" w14:textId="77777777" w:rsidR="006260A8" w:rsidRPr="00447F62"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55" w:author="Icaro Leonardo Da Silva" w:date="2019-08-12T16:09:00Z"/>
          <w:rFonts w:ascii="Courier New" w:eastAsia="Times New Roman" w:hAnsi="Courier New" w:cs="Courier New"/>
          <w:noProof/>
          <w:sz w:val="16"/>
          <w:szCs w:val="16"/>
          <w:lang w:val="en-GB" w:eastAsia="en-GB"/>
        </w:rPr>
      </w:pPr>
      <w:ins w:id="356" w:author="Icaro Leonardo Da Silva" w:date="2019-08-12T16:09:00Z">
        <w:r w:rsidRPr="00447F62">
          <w:rPr>
            <w:rFonts w:ascii="Courier New" w:eastAsia="Times New Roman" w:hAnsi="Courier New" w:cs="Courier New"/>
            <w:noProof/>
            <w:sz w:val="16"/>
            <w:szCs w:val="16"/>
            <w:lang w:val="en-GB" w:eastAsia="en-GB"/>
          </w:rPr>
          <w:t xml:space="preserve">CondReconfigurationId ::=                          </w:t>
        </w:r>
        <w:r w:rsidRPr="00447F62">
          <w:rPr>
            <w:rFonts w:ascii="Courier New" w:hAnsi="Courier New" w:cs="Courier New"/>
            <w:color w:val="993366"/>
            <w:sz w:val="16"/>
            <w:szCs w:val="16"/>
          </w:rPr>
          <w:t>INTEGER</w:t>
        </w:r>
        <w:r>
          <w:rPr>
            <w:rFonts w:ascii="Courier New" w:eastAsia="Times New Roman" w:hAnsi="Courier New" w:cs="Courier New"/>
            <w:noProof/>
            <w:sz w:val="16"/>
            <w:szCs w:val="16"/>
            <w:lang w:val="en-GB" w:eastAsia="en-GB"/>
          </w:rPr>
          <w:t xml:space="preserve"> </w:t>
        </w:r>
        <w:r w:rsidRPr="00447F62">
          <w:rPr>
            <w:rFonts w:ascii="Courier New" w:eastAsia="Times New Roman" w:hAnsi="Courier New" w:cs="Courier New"/>
            <w:noProof/>
            <w:sz w:val="16"/>
            <w:szCs w:val="16"/>
            <w:lang w:val="en-GB" w:eastAsia="en-GB"/>
          </w:rPr>
          <w:t>(1..</w:t>
        </w:r>
        <w:r w:rsidRPr="00447F62">
          <w:rPr>
            <w:rFonts w:ascii="Courier New" w:eastAsia="Batang" w:hAnsi="Courier New"/>
            <w:noProof/>
            <w:sz w:val="16"/>
            <w:szCs w:val="16"/>
            <w:lang w:val="en-GB" w:eastAsia="sv-SE"/>
          </w:rPr>
          <w:t xml:space="preserve"> </w:t>
        </w:r>
        <w:r w:rsidRPr="000C419A">
          <w:rPr>
            <w:rFonts w:ascii="Courier New" w:eastAsia="Batang" w:hAnsi="Courier New"/>
            <w:noProof/>
            <w:sz w:val="16"/>
            <w:szCs w:val="16"/>
            <w:lang w:val="en-GB" w:eastAsia="sv-SE"/>
          </w:rPr>
          <w:t>maxNrofCondReconf</w:t>
        </w:r>
        <w:r w:rsidRPr="00447F62">
          <w:rPr>
            <w:rFonts w:ascii="Courier New" w:eastAsia="Times New Roman" w:hAnsi="Courier New" w:cs="Courier New"/>
            <w:noProof/>
            <w:sz w:val="16"/>
            <w:szCs w:val="16"/>
            <w:lang w:val="en-GB" w:eastAsia="en-GB"/>
          </w:rPr>
          <w:t xml:space="preserve">) </w:t>
        </w:r>
      </w:ins>
    </w:p>
    <w:p w14:paraId="4C0134D4" w14:textId="77777777" w:rsidR="006260A8" w:rsidRPr="00447F62"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57" w:author="Icaro Leonardo Da Silva" w:date="2019-08-12T16:09:00Z"/>
          <w:rFonts w:ascii="Courier New" w:eastAsia="Times New Roman" w:hAnsi="Courier New"/>
          <w:noProof/>
          <w:color w:val="808080"/>
          <w:sz w:val="16"/>
          <w:szCs w:val="20"/>
          <w:lang w:val="en-GB" w:eastAsia="en-GB"/>
        </w:rPr>
      </w:pPr>
    </w:p>
    <w:p w14:paraId="65547AD6" w14:textId="77777777" w:rsidR="006260A8" w:rsidRPr="00447F62"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58" w:author="Icaro Leonardo Da Silva" w:date="2019-08-12T16:09:00Z"/>
          <w:rFonts w:ascii="Courier New" w:eastAsia="Times New Roman" w:hAnsi="Courier New"/>
          <w:noProof/>
          <w:color w:val="808080"/>
          <w:sz w:val="16"/>
          <w:szCs w:val="20"/>
          <w:lang w:val="en-GB" w:eastAsia="en-GB"/>
        </w:rPr>
      </w:pPr>
      <w:ins w:id="359" w:author="Icaro Leonardo Da Silva" w:date="2019-08-12T16:09:00Z">
        <w:r w:rsidRPr="00447F62">
          <w:rPr>
            <w:rFonts w:ascii="Courier New" w:eastAsia="Times New Roman" w:hAnsi="Courier New"/>
            <w:noProof/>
            <w:color w:val="808080"/>
            <w:sz w:val="16"/>
            <w:szCs w:val="20"/>
            <w:lang w:val="en-GB" w:eastAsia="en-GB"/>
          </w:rPr>
          <w:t>-- TAG-</w:t>
        </w:r>
        <w:r>
          <w:rPr>
            <w:rFonts w:ascii="Courier New" w:eastAsia="Times New Roman" w:hAnsi="Courier New"/>
            <w:noProof/>
            <w:color w:val="808080"/>
            <w:sz w:val="16"/>
            <w:szCs w:val="20"/>
            <w:lang w:val="en-GB" w:eastAsia="en-GB"/>
          </w:rPr>
          <w:t>CONDRECONFIGURATIONID</w:t>
        </w:r>
        <w:r w:rsidRPr="00447F62">
          <w:rPr>
            <w:rFonts w:ascii="Courier New" w:eastAsia="Times New Roman" w:hAnsi="Courier New"/>
            <w:noProof/>
            <w:color w:val="808080"/>
            <w:sz w:val="16"/>
            <w:szCs w:val="20"/>
            <w:lang w:val="en-GB" w:eastAsia="en-GB"/>
          </w:rPr>
          <w:t>-STOP</w:t>
        </w:r>
      </w:ins>
    </w:p>
    <w:p w14:paraId="74F94B11" w14:textId="77777777" w:rsidR="006260A8"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60" w:author="Icaro Leonardo Da Silva" w:date="2019-08-12T16:09:00Z"/>
          <w:rFonts w:ascii="Courier New" w:eastAsia="Batang" w:hAnsi="Courier New"/>
          <w:noProof/>
          <w:sz w:val="16"/>
          <w:szCs w:val="18"/>
          <w:lang w:val="en-GB" w:eastAsia="sv-SE"/>
        </w:rPr>
      </w:pPr>
      <w:ins w:id="361" w:author="Icaro Leonardo Da Silva" w:date="2019-08-12T16:09:00Z">
        <w:r w:rsidRPr="00447F62">
          <w:rPr>
            <w:rFonts w:ascii="Courier New" w:eastAsia="Times New Roman" w:hAnsi="Courier New"/>
            <w:noProof/>
            <w:color w:val="808080"/>
            <w:sz w:val="16"/>
            <w:szCs w:val="20"/>
            <w:lang w:val="en-GB" w:eastAsia="en-GB"/>
          </w:rPr>
          <w:t>-- ASN1STOP</w:t>
        </w:r>
      </w:ins>
    </w:p>
    <w:p w14:paraId="1AC1B786" w14:textId="77777777" w:rsidR="006260A8" w:rsidRPr="006F0E10" w:rsidRDefault="006260A8" w:rsidP="006260A8">
      <w:pPr>
        <w:keepNext/>
        <w:keepLines/>
        <w:overflowPunct w:val="0"/>
        <w:autoSpaceDE w:val="0"/>
        <w:autoSpaceDN w:val="0"/>
        <w:adjustRightInd w:val="0"/>
        <w:spacing w:before="120" w:after="180" w:line="240" w:lineRule="auto"/>
        <w:textAlignment w:val="baseline"/>
        <w:outlineLvl w:val="3"/>
        <w:rPr>
          <w:ins w:id="362" w:author="Icaro Leonardo Da Silva" w:date="2019-08-12T16:09:00Z"/>
          <w:rFonts w:eastAsia="Times New Roman"/>
          <w:sz w:val="24"/>
          <w:szCs w:val="20"/>
          <w:lang w:val="en-GB" w:eastAsia="x-none"/>
        </w:rPr>
      </w:pPr>
      <w:ins w:id="363" w:author="Icaro Leonardo Da Silva" w:date="2019-08-12T16:09:00Z">
        <w:r w:rsidRPr="006F0E10">
          <w:rPr>
            <w:rFonts w:eastAsia="Times New Roman"/>
            <w:sz w:val="24"/>
            <w:szCs w:val="20"/>
            <w:lang w:val="en-GB" w:eastAsia="x-none"/>
          </w:rPr>
          <w:t>–</w:t>
        </w:r>
        <w:r w:rsidRPr="006F0E10">
          <w:rPr>
            <w:rFonts w:eastAsia="Times New Roman"/>
            <w:sz w:val="24"/>
            <w:szCs w:val="20"/>
            <w:lang w:val="en-GB" w:eastAsia="x-none"/>
          </w:rPr>
          <w:tab/>
        </w:r>
        <w:r w:rsidRPr="00211593">
          <w:rPr>
            <w:rFonts w:eastAsia="Times New Roman"/>
            <w:i/>
            <w:sz w:val="24"/>
            <w:szCs w:val="20"/>
            <w:lang w:val="en-GB" w:eastAsia="x-none"/>
          </w:rPr>
          <w:t>CondReconfigurationToAddModList</w:t>
        </w:r>
      </w:ins>
    </w:p>
    <w:p w14:paraId="14AA5C56" w14:textId="77777777" w:rsidR="006260A8" w:rsidRDefault="006260A8" w:rsidP="006260A8">
      <w:pPr>
        <w:overflowPunct w:val="0"/>
        <w:autoSpaceDE w:val="0"/>
        <w:autoSpaceDN w:val="0"/>
        <w:adjustRightInd w:val="0"/>
        <w:spacing w:after="180" w:line="240" w:lineRule="auto"/>
        <w:textAlignment w:val="baseline"/>
        <w:rPr>
          <w:ins w:id="364" w:author="Icaro Leonardo Da Silva" w:date="2019-08-12T16:09:00Z"/>
          <w:rFonts w:ascii="Times New Roman" w:eastAsia="Times New Roman" w:hAnsi="Times New Roman"/>
          <w:szCs w:val="20"/>
          <w:lang w:val="en-GB" w:eastAsia="ja-JP"/>
        </w:rPr>
      </w:pPr>
      <w:ins w:id="365" w:author="Icaro Leonardo Da Silva" w:date="2019-08-12T16:09:00Z">
        <w:r w:rsidRPr="00751843">
          <w:rPr>
            <w:rFonts w:ascii="Times New Roman" w:eastAsia="Times New Roman" w:hAnsi="Times New Roman"/>
            <w:szCs w:val="20"/>
            <w:lang w:val="en-GB" w:eastAsia="ja-JP"/>
          </w:rPr>
          <w:t xml:space="preserve">The IE </w:t>
        </w:r>
        <w:r w:rsidRPr="00751843">
          <w:rPr>
            <w:rFonts w:ascii="Times New Roman" w:eastAsia="Times New Roman" w:hAnsi="Times New Roman"/>
            <w:i/>
            <w:szCs w:val="20"/>
            <w:lang w:val="en-GB" w:eastAsia="ja-JP"/>
          </w:rPr>
          <w:t>CondReconfigurationToAddModList</w:t>
        </w:r>
        <w:r w:rsidRPr="00751843">
          <w:rPr>
            <w:rFonts w:ascii="Times New Roman" w:eastAsia="Times New Roman" w:hAnsi="Times New Roman"/>
            <w:szCs w:val="20"/>
            <w:lang w:val="en-GB" w:eastAsia="ja-JP"/>
          </w:rPr>
          <w:t xml:space="preserve"> concerns a list of conditional handover configurations to add or modify</w:t>
        </w:r>
        <w:r>
          <w:rPr>
            <w:rFonts w:ascii="Times New Roman" w:eastAsia="Times New Roman" w:hAnsi="Times New Roman"/>
            <w:szCs w:val="20"/>
            <w:lang w:val="en-GB" w:eastAsia="ja-JP"/>
          </w:rPr>
          <w:t xml:space="preserve">, with for each entry the </w:t>
        </w:r>
        <w:r w:rsidRPr="00751843">
          <w:rPr>
            <w:rFonts w:ascii="Times New Roman" w:eastAsia="Times New Roman" w:hAnsi="Times New Roman"/>
            <w:i/>
            <w:szCs w:val="20"/>
            <w:lang w:val="en-GB" w:eastAsia="ja-JP"/>
          </w:rPr>
          <w:t>measId</w:t>
        </w:r>
        <w:r>
          <w:rPr>
            <w:rFonts w:ascii="Times New Roman" w:eastAsia="Times New Roman" w:hAnsi="Times New Roman"/>
            <w:szCs w:val="20"/>
            <w:lang w:val="en-GB" w:eastAsia="ja-JP"/>
          </w:rPr>
          <w:t xml:space="preserve"> (associated to the triggering condition configuration) and the associated </w:t>
        </w:r>
        <w:r w:rsidRPr="00751843">
          <w:rPr>
            <w:rFonts w:ascii="Times New Roman" w:eastAsia="Times New Roman" w:hAnsi="Times New Roman"/>
            <w:i/>
            <w:szCs w:val="20"/>
            <w:lang w:val="en-GB" w:eastAsia="ja-JP"/>
          </w:rPr>
          <w:t>RRCReconfiguration</w:t>
        </w:r>
        <w:r>
          <w:rPr>
            <w:rFonts w:ascii="Times New Roman" w:eastAsia="Times New Roman" w:hAnsi="Times New Roman"/>
            <w:szCs w:val="20"/>
            <w:lang w:val="en-GB" w:eastAsia="ja-JP"/>
          </w:rPr>
          <w:t>.</w:t>
        </w:r>
      </w:ins>
    </w:p>
    <w:p w14:paraId="66A4FBBF" w14:textId="77777777" w:rsidR="006260A8" w:rsidRPr="006F0E10" w:rsidRDefault="006260A8" w:rsidP="006260A8">
      <w:pPr>
        <w:pStyle w:val="TH"/>
        <w:rPr>
          <w:ins w:id="366" w:author="Icaro Leonardo Da Silva" w:date="2019-08-12T16:09:00Z"/>
          <w:lang w:val="en-GB"/>
        </w:rPr>
      </w:pPr>
      <w:ins w:id="367" w:author="Icaro Leonardo Da Silva" w:date="2019-08-12T16:09:00Z">
        <w:r w:rsidRPr="00751843">
          <w:rPr>
            <w:i/>
            <w:lang w:val="en-GB"/>
          </w:rPr>
          <w:t>CondReconfigurationToAddModList</w:t>
        </w:r>
        <w:r w:rsidRPr="00AB1A0A">
          <w:rPr>
            <w:lang w:val="en-GB"/>
          </w:rPr>
          <w:t xml:space="preserve"> information element</w:t>
        </w:r>
      </w:ins>
    </w:p>
    <w:p w14:paraId="625ACA8B" w14:textId="77777777" w:rsidR="006260A8" w:rsidRPr="006F0E10"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68" w:author="Icaro Leonardo Da Silva" w:date="2019-08-12T16:09:00Z"/>
          <w:rFonts w:ascii="Courier New" w:eastAsia="Times New Roman" w:hAnsi="Courier New"/>
          <w:noProof/>
          <w:color w:val="808080"/>
          <w:sz w:val="16"/>
          <w:szCs w:val="20"/>
          <w:lang w:val="en-GB" w:eastAsia="en-GB"/>
        </w:rPr>
      </w:pPr>
      <w:ins w:id="369" w:author="Icaro Leonardo Da Silva" w:date="2019-08-12T16:09:00Z">
        <w:r w:rsidRPr="006F0E10">
          <w:rPr>
            <w:rFonts w:ascii="Courier New" w:eastAsia="Times New Roman" w:hAnsi="Courier New"/>
            <w:noProof/>
            <w:color w:val="808080"/>
            <w:sz w:val="16"/>
            <w:szCs w:val="20"/>
            <w:lang w:val="en-GB" w:eastAsia="en-GB"/>
          </w:rPr>
          <w:t>-- ASN1START</w:t>
        </w:r>
      </w:ins>
    </w:p>
    <w:p w14:paraId="50190F83" w14:textId="77777777" w:rsidR="006260A8" w:rsidRPr="006F0E10"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70" w:author="Icaro Leonardo Da Silva" w:date="2019-08-12T16:09:00Z"/>
          <w:rFonts w:ascii="Courier New" w:eastAsia="Times New Roman" w:hAnsi="Courier New"/>
          <w:noProof/>
          <w:color w:val="808080"/>
          <w:sz w:val="16"/>
          <w:szCs w:val="20"/>
          <w:lang w:val="en-GB" w:eastAsia="en-GB"/>
        </w:rPr>
      </w:pPr>
      <w:ins w:id="371" w:author="Icaro Leonardo Da Silva" w:date="2019-08-12T16:09:00Z">
        <w:r w:rsidRPr="006F0E10">
          <w:rPr>
            <w:rFonts w:ascii="Courier New" w:eastAsia="Times New Roman" w:hAnsi="Courier New"/>
            <w:noProof/>
            <w:color w:val="808080"/>
            <w:sz w:val="16"/>
            <w:szCs w:val="20"/>
            <w:lang w:val="en-GB" w:eastAsia="en-GB"/>
          </w:rPr>
          <w:t>-- TAG-</w:t>
        </w:r>
        <w:r>
          <w:rPr>
            <w:rFonts w:ascii="Courier New" w:eastAsia="Times New Roman" w:hAnsi="Courier New"/>
            <w:noProof/>
            <w:color w:val="808080"/>
            <w:sz w:val="16"/>
            <w:szCs w:val="20"/>
            <w:lang w:val="en-GB" w:eastAsia="en-GB"/>
          </w:rPr>
          <w:t>CONDRECONFIGURATIONTOADDMODLIST</w:t>
        </w:r>
        <w:r w:rsidRPr="006F0E10">
          <w:rPr>
            <w:rFonts w:ascii="Courier New" w:eastAsia="Times New Roman" w:hAnsi="Courier New"/>
            <w:noProof/>
            <w:color w:val="808080"/>
            <w:sz w:val="16"/>
            <w:szCs w:val="20"/>
            <w:lang w:val="en-GB" w:eastAsia="en-GB"/>
          </w:rPr>
          <w:t>-START</w:t>
        </w:r>
      </w:ins>
    </w:p>
    <w:p w14:paraId="6C74E656" w14:textId="77777777" w:rsidR="006260A8"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72" w:author="Icaro Leonardo Da Silva" w:date="2019-08-12T16:09:00Z"/>
          <w:rFonts w:ascii="Courier New" w:eastAsia="Batang" w:hAnsi="Courier New"/>
          <w:noProof/>
          <w:sz w:val="16"/>
          <w:szCs w:val="18"/>
          <w:lang w:val="en-GB" w:eastAsia="sv-SE"/>
        </w:rPr>
      </w:pPr>
    </w:p>
    <w:p w14:paraId="5BB55199" w14:textId="77777777" w:rsidR="006260A8"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73" w:author="Icaro Leonardo Da Silva" w:date="2019-08-12T16:09:00Z"/>
          <w:rFonts w:ascii="Courier New" w:eastAsia="Batang" w:hAnsi="Courier New"/>
          <w:noProof/>
          <w:sz w:val="16"/>
          <w:szCs w:val="18"/>
          <w:lang w:val="en-GB" w:eastAsia="sv-SE"/>
        </w:rPr>
      </w:pPr>
    </w:p>
    <w:p w14:paraId="56084B33" w14:textId="77777777" w:rsidR="006260A8" w:rsidRPr="00751843"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74" w:author="Icaro Leonardo Da Silva" w:date="2019-08-12T16:09:00Z"/>
          <w:rFonts w:ascii="Courier New" w:eastAsia="Times New Roman" w:hAnsi="Courier New"/>
          <w:noProof/>
          <w:sz w:val="16"/>
          <w:szCs w:val="20"/>
          <w:lang w:val="en-GB" w:eastAsia="en-GB"/>
        </w:rPr>
      </w:pPr>
      <w:ins w:id="375" w:author="Icaro Leonardo Da Silva" w:date="2019-08-12T16:09:00Z">
        <w:r w:rsidRPr="000C419A">
          <w:rPr>
            <w:rFonts w:ascii="Courier New" w:eastAsia="Batang" w:hAnsi="Courier New"/>
            <w:noProof/>
            <w:sz w:val="16"/>
            <w:szCs w:val="16"/>
            <w:lang w:val="en-GB" w:eastAsia="sv-SE"/>
          </w:rPr>
          <w:t>CondReconfigurationToAddModList</w:t>
        </w:r>
        <w:r w:rsidRPr="00751843">
          <w:rPr>
            <w:rFonts w:ascii="Courier New" w:eastAsia="Times New Roman" w:hAnsi="Courier New"/>
            <w:noProof/>
            <w:sz w:val="16"/>
            <w:szCs w:val="20"/>
            <w:lang w:val="en-GB" w:eastAsia="en-GB"/>
          </w:rPr>
          <w:t xml:space="preserve"> ::=                  </w:t>
        </w:r>
        <w:r w:rsidRPr="00751843">
          <w:rPr>
            <w:rFonts w:ascii="Courier New" w:eastAsia="Times New Roman" w:hAnsi="Courier New"/>
            <w:noProof/>
            <w:color w:val="993366"/>
            <w:sz w:val="16"/>
            <w:szCs w:val="20"/>
            <w:lang w:val="en-GB" w:eastAsia="en-GB"/>
          </w:rPr>
          <w:t>SEQUENCE</w:t>
        </w:r>
        <w:r w:rsidRPr="00751843">
          <w:rPr>
            <w:rFonts w:ascii="Courier New" w:eastAsia="Times New Roman" w:hAnsi="Courier New"/>
            <w:noProof/>
            <w:sz w:val="16"/>
            <w:szCs w:val="20"/>
            <w:lang w:val="en-GB" w:eastAsia="en-GB"/>
          </w:rPr>
          <w:t xml:space="preserve"> </w:t>
        </w:r>
        <w:r w:rsidRPr="000C419A">
          <w:rPr>
            <w:rFonts w:ascii="Courier New" w:eastAsia="Batang" w:hAnsi="Courier New"/>
            <w:noProof/>
            <w:sz w:val="16"/>
            <w:szCs w:val="16"/>
            <w:lang w:val="en-GB" w:eastAsia="sv-SE"/>
          </w:rPr>
          <w:t>(</w:t>
        </w:r>
        <w:r w:rsidRPr="000C419A">
          <w:rPr>
            <w:rFonts w:ascii="Courier New" w:eastAsia="Batang" w:hAnsi="Courier New"/>
            <w:noProof/>
            <w:color w:val="993366"/>
            <w:sz w:val="16"/>
            <w:szCs w:val="16"/>
            <w:lang w:val="en-GB" w:eastAsia="sv-SE"/>
          </w:rPr>
          <w:t>SIZE</w:t>
        </w:r>
        <w:r w:rsidRPr="000C419A">
          <w:rPr>
            <w:rFonts w:ascii="Courier New" w:eastAsia="Batang" w:hAnsi="Courier New"/>
            <w:noProof/>
            <w:sz w:val="16"/>
            <w:szCs w:val="16"/>
            <w:lang w:val="en-GB" w:eastAsia="sv-SE"/>
          </w:rPr>
          <w:t xml:space="preserve"> (1..</w:t>
        </w:r>
        <w:r w:rsidRPr="000C419A">
          <w:rPr>
            <w:rFonts w:eastAsia="Times New Roman"/>
            <w:sz w:val="16"/>
            <w:szCs w:val="16"/>
          </w:rPr>
          <w:t xml:space="preserve"> </w:t>
        </w:r>
        <w:r w:rsidRPr="000C419A">
          <w:rPr>
            <w:rFonts w:ascii="Courier New" w:eastAsia="Batang" w:hAnsi="Courier New"/>
            <w:noProof/>
            <w:sz w:val="16"/>
            <w:szCs w:val="16"/>
            <w:lang w:val="en-GB" w:eastAsia="sv-SE"/>
          </w:rPr>
          <w:t>maxNrofCondReconf))</w:t>
        </w:r>
        <w:r w:rsidRPr="000C419A">
          <w:rPr>
            <w:rFonts w:ascii="Courier New" w:eastAsia="Batang" w:hAnsi="Courier New"/>
            <w:noProof/>
            <w:color w:val="993366"/>
            <w:sz w:val="16"/>
            <w:szCs w:val="16"/>
            <w:lang w:val="en-GB" w:eastAsia="sv-SE"/>
          </w:rPr>
          <w:t xml:space="preserve"> OF</w:t>
        </w:r>
        <w:r w:rsidRPr="000C419A">
          <w:rPr>
            <w:rFonts w:ascii="Courier New" w:eastAsia="Batang" w:hAnsi="Courier New"/>
            <w:noProof/>
            <w:sz w:val="16"/>
            <w:szCs w:val="16"/>
            <w:lang w:val="en-GB" w:eastAsia="sv-SE"/>
          </w:rPr>
          <w:t xml:space="preserve"> CondReconfigurationAddMod</w:t>
        </w:r>
      </w:ins>
    </w:p>
    <w:p w14:paraId="1739BD98" w14:textId="77777777" w:rsidR="006260A8" w:rsidRPr="000C419A"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76" w:author="Icaro Leonardo Da Silva" w:date="2019-08-12T16:09:00Z"/>
          <w:rFonts w:ascii="Courier New" w:eastAsia="Batang" w:hAnsi="Courier New"/>
          <w:noProof/>
          <w:sz w:val="16"/>
          <w:szCs w:val="16"/>
          <w:lang w:val="en-GB" w:eastAsia="sv-SE"/>
        </w:rPr>
      </w:pPr>
    </w:p>
    <w:p w14:paraId="1D2B306F" w14:textId="77777777" w:rsidR="006260A8" w:rsidRPr="00751843"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77" w:author="Icaro Leonardo Da Silva" w:date="2019-08-12T16:09:00Z"/>
          <w:rFonts w:ascii="Courier New" w:eastAsia="Times New Roman" w:hAnsi="Courier New"/>
          <w:noProof/>
          <w:sz w:val="16"/>
          <w:szCs w:val="20"/>
          <w:lang w:val="en-GB" w:eastAsia="en-GB"/>
        </w:rPr>
      </w:pPr>
      <w:ins w:id="378" w:author="Icaro Leonardo Da Silva" w:date="2019-08-12T16:09:00Z">
        <w:r w:rsidRPr="000C419A">
          <w:rPr>
            <w:rFonts w:ascii="Courier New" w:eastAsia="Batang" w:hAnsi="Courier New"/>
            <w:noProof/>
            <w:sz w:val="16"/>
            <w:szCs w:val="16"/>
            <w:lang w:val="en-GB" w:eastAsia="sv-SE"/>
          </w:rPr>
          <w:t>CondReconfigurationAddMod</w:t>
        </w:r>
        <w:r w:rsidRPr="00751843">
          <w:rPr>
            <w:rFonts w:ascii="Courier New" w:eastAsia="Times New Roman" w:hAnsi="Courier New"/>
            <w:noProof/>
            <w:sz w:val="16"/>
            <w:szCs w:val="20"/>
            <w:lang w:val="en-GB" w:eastAsia="en-GB"/>
          </w:rPr>
          <w:t xml:space="preserve"> ::=                  </w:t>
        </w:r>
        <w:r w:rsidRPr="00751843">
          <w:rPr>
            <w:rFonts w:ascii="Courier New" w:eastAsia="Times New Roman" w:hAnsi="Courier New"/>
            <w:noProof/>
            <w:color w:val="993366"/>
            <w:sz w:val="16"/>
            <w:szCs w:val="20"/>
            <w:lang w:val="en-GB" w:eastAsia="en-GB"/>
          </w:rPr>
          <w:t>SEQUENCE</w:t>
        </w:r>
        <w:r w:rsidRPr="00751843">
          <w:rPr>
            <w:rFonts w:ascii="Courier New" w:eastAsia="Times New Roman" w:hAnsi="Courier New"/>
            <w:noProof/>
            <w:sz w:val="16"/>
            <w:szCs w:val="20"/>
            <w:lang w:val="en-GB" w:eastAsia="en-GB"/>
          </w:rPr>
          <w:t xml:space="preserve"> {</w:t>
        </w:r>
      </w:ins>
    </w:p>
    <w:p w14:paraId="1CEDDF5A" w14:textId="77777777" w:rsidR="006260A8" w:rsidRPr="000C419A"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79" w:author="Icaro Leonardo Da Silva" w:date="2019-08-12T16:09:00Z"/>
          <w:rFonts w:ascii="Courier New" w:eastAsia="Batang" w:hAnsi="Courier New"/>
          <w:noProof/>
          <w:sz w:val="16"/>
          <w:szCs w:val="16"/>
          <w:lang w:val="en-GB" w:eastAsia="sv-SE"/>
        </w:rPr>
      </w:pPr>
      <w:ins w:id="380" w:author="Icaro Leonardo Da Silva" w:date="2019-08-12T16:09:00Z">
        <w:r>
          <w:rPr>
            <w:rFonts w:ascii="Courier New" w:eastAsia="Batang" w:hAnsi="Courier New"/>
            <w:noProof/>
            <w:sz w:val="16"/>
            <w:szCs w:val="16"/>
            <w:lang w:val="en-GB" w:eastAsia="sv-SE"/>
          </w:rPr>
          <w:tab/>
        </w:r>
        <w:r w:rsidRPr="000C419A">
          <w:rPr>
            <w:rFonts w:ascii="Courier New" w:eastAsia="Batang" w:hAnsi="Courier New"/>
            <w:noProof/>
            <w:sz w:val="16"/>
            <w:szCs w:val="16"/>
            <w:lang w:val="en-GB" w:eastAsia="sv-SE"/>
          </w:rPr>
          <w:t>condReconfigurationId</w:t>
        </w:r>
        <w:r>
          <w:rPr>
            <w:rFonts w:ascii="Courier New" w:eastAsia="Batang" w:hAnsi="Courier New"/>
            <w:noProof/>
            <w:sz w:val="16"/>
            <w:szCs w:val="16"/>
            <w:lang w:val="en-GB" w:eastAsia="sv-SE"/>
          </w:rPr>
          <w:tab/>
        </w:r>
        <w:r>
          <w:rPr>
            <w:rFonts w:ascii="Courier New" w:eastAsia="Batang" w:hAnsi="Courier New"/>
            <w:noProof/>
            <w:sz w:val="16"/>
            <w:szCs w:val="16"/>
            <w:lang w:val="en-GB" w:eastAsia="sv-SE"/>
          </w:rPr>
          <w:tab/>
        </w:r>
        <w:r>
          <w:rPr>
            <w:rFonts w:ascii="Courier New" w:eastAsia="Batang" w:hAnsi="Courier New"/>
            <w:noProof/>
            <w:sz w:val="16"/>
            <w:szCs w:val="16"/>
            <w:lang w:val="en-GB" w:eastAsia="sv-SE"/>
          </w:rPr>
          <w:tab/>
        </w:r>
        <w:r>
          <w:rPr>
            <w:rFonts w:ascii="Courier New" w:eastAsia="Batang" w:hAnsi="Courier New"/>
            <w:noProof/>
            <w:sz w:val="16"/>
            <w:szCs w:val="16"/>
            <w:lang w:val="en-GB" w:eastAsia="sv-SE"/>
          </w:rPr>
          <w:tab/>
        </w:r>
        <w:r>
          <w:rPr>
            <w:rFonts w:ascii="Courier New" w:eastAsia="Batang" w:hAnsi="Courier New"/>
            <w:noProof/>
            <w:sz w:val="16"/>
            <w:szCs w:val="16"/>
            <w:lang w:val="en-GB" w:eastAsia="sv-SE"/>
          </w:rPr>
          <w:tab/>
        </w:r>
        <w:r>
          <w:rPr>
            <w:rFonts w:ascii="Courier New" w:eastAsia="Batang" w:hAnsi="Courier New"/>
            <w:noProof/>
            <w:sz w:val="16"/>
            <w:szCs w:val="16"/>
            <w:lang w:val="en-GB" w:eastAsia="sv-SE"/>
          </w:rPr>
          <w:tab/>
        </w:r>
        <w:r>
          <w:rPr>
            <w:rFonts w:ascii="Courier New" w:eastAsia="Batang" w:hAnsi="Courier New"/>
            <w:noProof/>
            <w:sz w:val="16"/>
            <w:szCs w:val="16"/>
            <w:lang w:val="en-GB" w:eastAsia="sv-SE"/>
          </w:rPr>
          <w:tab/>
        </w:r>
        <w:r w:rsidRPr="000C419A">
          <w:rPr>
            <w:rFonts w:ascii="Courier New" w:eastAsia="Batang" w:hAnsi="Courier New"/>
            <w:noProof/>
            <w:sz w:val="16"/>
            <w:szCs w:val="16"/>
            <w:lang w:val="en-GB" w:eastAsia="sv-SE"/>
          </w:rPr>
          <w:t>CondReconfigurationId,</w:t>
        </w:r>
      </w:ins>
    </w:p>
    <w:p w14:paraId="6C9E4F0B" w14:textId="77777777" w:rsidR="006260A8" w:rsidRPr="00751843"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81" w:author="Icaro Leonardo Da Silva" w:date="2019-08-12T16:09:00Z"/>
          <w:rFonts w:ascii="Courier New" w:eastAsia="Batang" w:hAnsi="Courier New"/>
          <w:noProof/>
          <w:sz w:val="16"/>
          <w:szCs w:val="16"/>
          <w:lang w:val="en-GB" w:eastAsia="sv-SE"/>
        </w:rPr>
      </w:pPr>
      <w:ins w:id="382" w:author="Icaro Leonardo Da Silva" w:date="2019-08-12T16:09:00Z">
        <w:r w:rsidRPr="00751843">
          <w:rPr>
            <w:rFonts w:ascii="Courier New" w:eastAsia="Batang" w:hAnsi="Courier New"/>
            <w:noProof/>
            <w:sz w:val="16"/>
            <w:szCs w:val="16"/>
            <w:lang w:val="en-GB" w:eastAsia="sv-SE"/>
          </w:rPr>
          <w:tab/>
        </w:r>
        <w:r>
          <w:rPr>
            <w:rFonts w:ascii="Courier New" w:eastAsia="Batang" w:hAnsi="Courier New"/>
            <w:noProof/>
            <w:sz w:val="16"/>
            <w:szCs w:val="20"/>
            <w:lang w:val="en-GB" w:eastAsia="sv-SE"/>
          </w:rPr>
          <w:t>c</w:t>
        </w:r>
        <w:r w:rsidRPr="00CD50D6">
          <w:rPr>
            <w:rFonts w:ascii="Courier New" w:eastAsia="Batang" w:hAnsi="Courier New"/>
            <w:noProof/>
            <w:sz w:val="16"/>
            <w:szCs w:val="20"/>
            <w:lang w:val="en-GB" w:eastAsia="sv-SE"/>
          </w:rPr>
          <w:t>ondReconfiguration</w:t>
        </w:r>
        <w:r>
          <w:rPr>
            <w:rFonts w:ascii="Courier New" w:eastAsia="Batang" w:hAnsi="Courier New"/>
            <w:noProof/>
            <w:sz w:val="16"/>
            <w:szCs w:val="20"/>
            <w:lang w:val="en-GB" w:eastAsia="sv-SE"/>
          </w:rPr>
          <w:t>PerTargetCandidate</w:t>
        </w:r>
        <w:r>
          <w:rPr>
            <w:rFonts w:ascii="Courier New" w:eastAsia="Batang" w:hAnsi="Courier New"/>
            <w:noProof/>
            <w:sz w:val="16"/>
            <w:szCs w:val="16"/>
            <w:lang w:val="en-GB" w:eastAsia="sv-SE"/>
          </w:rPr>
          <w:tab/>
        </w:r>
        <w:r>
          <w:rPr>
            <w:rFonts w:ascii="Courier New" w:eastAsia="Batang" w:hAnsi="Courier New"/>
            <w:noProof/>
            <w:sz w:val="16"/>
            <w:szCs w:val="16"/>
            <w:lang w:val="en-GB" w:eastAsia="sv-SE"/>
          </w:rPr>
          <w:tab/>
        </w:r>
        <w:r>
          <w:rPr>
            <w:rFonts w:ascii="Courier New" w:eastAsia="Batang" w:hAnsi="Courier New"/>
            <w:noProof/>
            <w:sz w:val="16"/>
            <w:szCs w:val="16"/>
            <w:lang w:val="en-GB" w:eastAsia="sv-SE"/>
          </w:rPr>
          <w:tab/>
        </w:r>
        <w:r w:rsidRPr="00CD50D6">
          <w:rPr>
            <w:rFonts w:ascii="Courier New" w:eastAsia="Batang" w:hAnsi="Courier New"/>
            <w:noProof/>
            <w:sz w:val="16"/>
            <w:szCs w:val="20"/>
            <w:lang w:val="en-GB" w:eastAsia="sv-SE"/>
          </w:rPr>
          <w:t>CondReconfiguration</w:t>
        </w:r>
        <w:r>
          <w:rPr>
            <w:rFonts w:ascii="Courier New" w:eastAsia="Batang" w:hAnsi="Courier New"/>
            <w:noProof/>
            <w:sz w:val="16"/>
            <w:szCs w:val="20"/>
            <w:lang w:val="en-GB" w:eastAsia="sv-SE"/>
          </w:rPr>
          <w:t>PerTargetCandidate</w:t>
        </w:r>
      </w:ins>
    </w:p>
    <w:p w14:paraId="104B408D" w14:textId="77777777" w:rsidR="006260A8" w:rsidRPr="006F0E10"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83" w:author="Icaro Leonardo Da Silva" w:date="2019-08-12T16:09:00Z"/>
          <w:rFonts w:ascii="Courier New" w:eastAsia="Batang" w:hAnsi="Courier New"/>
          <w:noProof/>
          <w:sz w:val="16"/>
          <w:szCs w:val="18"/>
          <w:lang w:val="en-GB" w:eastAsia="sv-SE"/>
        </w:rPr>
      </w:pPr>
      <w:ins w:id="384" w:author="Icaro Leonardo Da Silva" w:date="2019-08-12T16:09:00Z">
        <w:r>
          <w:rPr>
            <w:rFonts w:ascii="Courier New" w:eastAsia="Batang" w:hAnsi="Courier New"/>
            <w:noProof/>
            <w:sz w:val="16"/>
            <w:szCs w:val="18"/>
            <w:lang w:val="en-GB" w:eastAsia="sv-SE"/>
          </w:rPr>
          <w:tab/>
        </w:r>
        <w:r w:rsidRPr="006F0E10">
          <w:rPr>
            <w:rFonts w:ascii="Courier New" w:eastAsia="Batang" w:hAnsi="Courier New"/>
            <w:noProof/>
            <w:sz w:val="16"/>
            <w:szCs w:val="18"/>
            <w:lang w:val="en-GB" w:eastAsia="sv-SE"/>
          </w:rPr>
          <w:t>...</w:t>
        </w:r>
      </w:ins>
    </w:p>
    <w:p w14:paraId="31F815E6" w14:textId="77777777" w:rsidR="006260A8" w:rsidRPr="000C419A"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85" w:author="Icaro Leonardo Da Silva" w:date="2019-08-12T16:09:00Z"/>
          <w:rFonts w:ascii="Courier New" w:eastAsia="Batang" w:hAnsi="Courier New"/>
          <w:noProof/>
          <w:sz w:val="16"/>
          <w:szCs w:val="16"/>
          <w:lang w:val="en-GB" w:eastAsia="sv-SE"/>
        </w:rPr>
      </w:pPr>
      <w:ins w:id="386" w:author="Icaro Leonardo Da Silva" w:date="2019-08-12T16:09:00Z">
        <w:r w:rsidRPr="000C419A">
          <w:rPr>
            <w:rFonts w:ascii="Courier New" w:eastAsia="Batang" w:hAnsi="Courier New"/>
            <w:noProof/>
            <w:sz w:val="16"/>
            <w:szCs w:val="16"/>
            <w:lang w:val="en-GB" w:eastAsia="sv-SE"/>
          </w:rPr>
          <w:t>}</w:t>
        </w:r>
      </w:ins>
    </w:p>
    <w:p w14:paraId="3727EBDC" w14:textId="77777777" w:rsidR="006260A8" w:rsidRPr="00751843"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87" w:author="Icaro Leonardo Da Silva" w:date="2019-08-12T16:09:00Z"/>
          <w:rFonts w:ascii="Courier New" w:eastAsia="Times New Roman" w:hAnsi="Courier New"/>
          <w:noProof/>
          <w:sz w:val="16"/>
          <w:szCs w:val="16"/>
          <w:lang w:val="en-GB" w:eastAsia="en-GB"/>
        </w:rPr>
      </w:pPr>
    </w:p>
    <w:p w14:paraId="11902DC4" w14:textId="77777777" w:rsidR="006260A8" w:rsidRPr="00751843"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88" w:author="Icaro Leonardo Da Silva" w:date="2019-08-12T16:09:00Z"/>
          <w:rFonts w:ascii="Courier New" w:eastAsia="Times New Roman" w:hAnsi="Courier New"/>
          <w:noProof/>
          <w:sz w:val="16"/>
          <w:szCs w:val="16"/>
          <w:lang w:val="en-GB" w:eastAsia="en-GB"/>
        </w:rPr>
      </w:pPr>
    </w:p>
    <w:p w14:paraId="63387FAF" w14:textId="77777777" w:rsidR="006260A8" w:rsidRPr="006F0E10"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89" w:author="Icaro Leonardo Da Silva" w:date="2019-08-12T16:09:00Z"/>
          <w:rFonts w:ascii="Courier New" w:eastAsia="Times New Roman" w:hAnsi="Courier New"/>
          <w:noProof/>
          <w:color w:val="808080"/>
          <w:sz w:val="16"/>
          <w:szCs w:val="20"/>
          <w:lang w:val="en-GB" w:eastAsia="en-GB"/>
        </w:rPr>
      </w:pPr>
      <w:ins w:id="390" w:author="Icaro Leonardo Da Silva" w:date="2019-08-12T16:09:00Z">
        <w:r w:rsidRPr="006F0E10">
          <w:rPr>
            <w:rFonts w:ascii="Courier New" w:eastAsia="Times New Roman" w:hAnsi="Courier New"/>
            <w:noProof/>
            <w:color w:val="808080"/>
            <w:sz w:val="16"/>
            <w:szCs w:val="20"/>
            <w:lang w:val="en-GB" w:eastAsia="en-GB"/>
          </w:rPr>
          <w:lastRenderedPageBreak/>
          <w:t>-- TAG-</w:t>
        </w:r>
        <w:r>
          <w:rPr>
            <w:rFonts w:ascii="Courier New" w:eastAsia="Times New Roman" w:hAnsi="Courier New"/>
            <w:noProof/>
            <w:color w:val="808080"/>
            <w:sz w:val="16"/>
            <w:szCs w:val="20"/>
            <w:lang w:val="en-GB" w:eastAsia="en-GB"/>
          </w:rPr>
          <w:t>CONDRECONFIGURATIONTOADDMODLIST</w:t>
        </w:r>
        <w:r w:rsidRPr="006F0E10">
          <w:rPr>
            <w:rFonts w:ascii="Courier New" w:eastAsia="Times New Roman" w:hAnsi="Courier New"/>
            <w:noProof/>
            <w:color w:val="808080"/>
            <w:sz w:val="16"/>
            <w:szCs w:val="20"/>
            <w:lang w:val="en-GB" w:eastAsia="en-GB"/>
          </w:rPr>
          <w:t>-START</w:t>
        </w:r>
      </w:ins>
    </w:p>
    <w:p w14:paraId="0987415B" w14:textId="77777777" w:rsidR="006260A8" w:rsidRPr="006F0E10"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1" w:author="Icaro Leonardo Da Silva" w:date="2019-08-12T16:09:00Z"/>
          <w:rFonts w:ascii="Courier New" w:eastAsia="Times New Roman" w:hAnsi="Courier New"/>
          <w:noProof/>
          <w:color w:val="808080"/>
          <w:sz w:val="16"/>
          <w:szCs w:val="20"/>
          <w:lang w:val="en-GB" w:eastAsia="en-GB"/>
        </w:rPr>
      </w:pPr>
      <w:ins w:id="392" w:author="Icaro Leonardo Da Silva" w:date="2019-08-12T16:09:00Z">
        <w:r w:rsidRPr="006F0E10">
          <w:rPr>
            <w:rFonts w:ascii="Courier New" w:eastAsia="Times New Roman" w:hAnsi="Courier New"/>
            <w:noProof/>
            <w:color w:val="808080"/>
            <w:sz w:val="16"/>
            <w:szCs w:val="20"/>
            <w:lang w:val="en-GB" w:eastAsia="en-GB"/>
          </w:rPr>
          <w:t>-- ASN1STOP</w:t>
        </w:r>
      </w:ins>
    </w:p>
    <w:p w14:paraId="24E2FF4D" w14:textId="629C5517" w:rsidR="006260A8" w:rsidRPr="006F0E10" w:rsidRDefault="006260A8" w:rsidP="006260A8">
      <w:pPr>
        <w:keepNext/>
        <w:keepLines/>
        <w:overflowPunct w:val="0"/>
        <w:autoSpaceDE w:val="0"/>
        <w:autoSpaceDN w:val="0"/>
        <w:adjustRightInd w:val="0"/>
        <w:spacing w:before="120" w:after="180" w:line="240" w:lineRule="auto"/>
        <w:textAlignment w:val="baseline"/>
        <w:outlineLvl w:val="3"/>
        <w:rPr>
          <w:ins w:id="393" w:author="Icaro Leonardo Da Silva" w:date="2019-08-12T16:09:00Z"/>
          <w:rFonts w:eastAsia="Times New Roman"/>
          <w:i/>
          <w:sz w:val="24"/>
          <w:szCs w:val="20"/>
          <w:lang w:val="en-GB" w:eastAsia="x-none"/>
        </w:rPr>
      </w:pPr>
      <w:ins w:id="394" w:author="Icaro Leonardo Da Silva" w:date="2019-08-12T16:09:00Z">
        <w:r w:rsidRPr="006F0E10">
          <w:rPr>
            <w:rFonts w:eastAsia="Times New Roman"/>
            <w:i/>
            <w:sz w:val="24"/>
            <w:szCs w:val="20"/>
            <w:lang w:val="en-GB" w:eastAsia="x-none"/>
          </w:rPr>
          <w:t>–</w:t>
        </w:r>
        <w:r w:rsidRPr="006F0E10">
          <w:rPr>
            <w:rFonts w:eastAsia="Times New Roman"/>
            <w:i/>
            <w:sz w:val="24"/>
            <w:szCs w:val="20"/>
            <w:lang w:val="en-GB" w:eastAsia="x-none"/>
          </w:rPr>
          <w:tab/>
        </w:r>
        <w:proofErr w:type="spellStart"/>
        <w:r>
          <w:rPr>
            <w:rFonts w:eastAsia="Times New Roman"/>
            <w:i/>
            <w:sz w:val="24"/>
            <w:szCs w:val="20"/>
            <w:lang w:val="en-GB" w:eastAsia="x-none"/>
          </w:rPr>
          <w:t>CondReconfiguration</w:t>
        </w:r>
      </w:ins>
      <w:bookmarkEnd w:id="330"/>
      <w:ins w:id="395" w:author="Icaro Leonardo Da Silva" w:date="2019-08-13T17:31:00Z">
        <w:r w:rsidR="00A57E1D">
          <w:rPr>
            <w:rFonts w:eastAsia="Times New Roman"/>
            <w:i/>
            <w:sz w:val="24"/>
            <w:szCs w:val="20"/>
            <w:lang w:val="en-GB" w:eastAsia="x-none"/>
          </w:rPr>
          <w:t>PerTargetC</w:t>
        </w:r>
        <w:r w:rsidR="009967E0">
          <w:rPr>
            <w:rFonts w:eastAsia="Times New Roman"/>
            <w:i/>
            <w:sz w:val="24"/>
            <w:szCs w:val="20"/>
            <w:lang w:val="en-GB" w:eastAsia="x-none"/>
          </w:rPr>
          <w:t>andidate</w:t>
        </w:r>
      </w:ins>
      <w:proofErr w:type="spellEnd"/>
    </w:p>
    <w:p w14:paraId="3368EC23" w14:textId="4F03E048" w:rsidR="006260A8" w:rsidRDefault="006260A8" w:rsidP="006260A8">
      <w:pPr>
        <w:overflowPunct w:val="0"/>
        <w:autoSpaceDE w:val="0"/>
        <w:autoSpaceDN w:val="0"/>
        <w:adjustRightInd w:val="0"/>
        <w:spacing w:after="180" w:line="240" w:lineRule="auto"/>
        <w:textAlignment w:val="baseline"/>
        <w:rPr>
          <w:ins w:id="396" w:author="Icaro Leonardo Da Silva" w:date="2019-08-12T16:09:00Z"/>
          <w:rFonts w:ascii="Times New Roman" w:eastAsia="Times New Roman" w:hAnsi="Times New Roman"/>
          <w:szCs w:val="20"/>
          <w:lang w:val="en-GB" w:eastAsia="ja-JP"/>
        </w:rPr>
      </w:pPr>
      <w:ins w:id="397" w:author="Icaro Leonardo Da Silva" w:date="2019-08-12T16:09:00Z">
        <w:r>
          <w:rPr>
            <w:lang w:val="en-GB" w:eastAsia="zh-CN"/>
          </w:rPr>
          <w:br w:type="page"/>
        </w:r>
        <w:r w:rsidRPr="00751843">
          <w:rPr>
            <w:rFonts w:ascii="Times New Roman" w:eastAsia="Times New Roman" w:hAnsi="Times New Roman"/>
            <w:szCs w:val="20"/>
            <w:lang w:val="en-GB" w:eastAsia="ja-JP"/>
          </w:rPr>
          <w:lastRenderedPageBreak/>
          <w:t xml:space="preserve">The IE </w:t>
        </w:r>
        <w:proofErr w:type="spellStart"/>
        <w:r w:rsidRPr="00751843">
          <w:rPr>
            <w:rFonts w:ascii="Times New Roman" w:eastAsia="Times New Roman" w:hAnsi="Times New Roman"/>
            <w:i/>
            <w:szCs w:val="20"/>
            <w:lang w:val="en-GB" w:eastAsia="ja-JP"/>
          </w:rPr>
          <w:t>CondReconfiguration</w:t>
        </w:r>
      </w:ins>
      <w:ins w:id="398" w:author="Icaro Leonardo Da Silva" w:date="2019-08-13T17:32:00Z">
        <w:r w:rsidR="009967E0" w:rsidRPr="009967E0">
          <w:rPr>
            <w:rFonts w:ascii="Times New Roman" w:eastAsia="Times New Roman" w:hAnsi="Times New Roman"/>
            <w:i/>
            <w:szCs w:val="20"/>
            <w:lang w:val="en-GB" w:eastAsia="ja-JP"/>
          </w:rPr>
          <w:t>PerTargetCandidate</w:t>
        </w:r>
      </w:ins>
      <w:proofErr w:type="spellEnd"/>
      <w:ins w:id="399" w:author="Icaro Leonardo Da Silva" w:date="2019-08-12T16:09:00Z">
        <w:r>
          <w:rPr>
            <w:rFonts w:ascii="Times New Roman" w:eastAsia="Times New Roman" w:hAnsi="Times New Roman"/>
            <w:i/>
            <w:szCs w:val="20"/>
            <w:lang w:val="en-GB" w:eastAsia="ja-JP"/>
          </w:rPr>
          <w:t xml:space="preserve"> </w:t>
        </w:r>
        <w:r>
          <w:rPr>
            <w:rFonts w:ascii="Times New Roman" w:eastAsia="Times New Roman" w:hAnsi="Times New Roman"/>
            <w:szCs w:val="20"/>
            <w:lang w:val="en-GB" w:eastAsia="ja-JP"/>
          </w:rPr>
          <w:t xml:space="preserve">contains a conditional reconfiguration for a target candidate cell including a trigger condition configuration which is a set of pointers to measurement identifiers, each </w:t>
        </w:r>
        <w:r w:rsidRPr="002E1971">
          <w:rPr>
            <w:rFonts w:ascii="Times New Roman" w:eastAsia="Times New Roman" w:hAnsi="Times New Roman"/>
            <w:i/>
            <w:szCs w:val="20"/>
            <w:lang w:val="en-GB" w:eastAsia="ja-JP"/>
          </w:rPr>
          <w:t>measId</w:t>
        </w:r>
        <w:r>
          <w:rPr>
            <w:rFonts w:ascii="Times New Roman" w:eastAsia="Times New Roman" w:hAnsi="Times New Roman"/>
            <w:szCs w:val="20"/>
            <w:lang w:val="en-GB" w:eastAsia="ja-JP"/>
          </w:rPr>
          <w:t xml:space="preserve"> with its trigger condition, and an associated </w:t>
        </w:r>
        <w:r w:rsidRPr="000856A8">
          <w:rPr>
            <w:rFonts w:ascii="Times New Roman" w:eastAsia="Times New Roman" w:hAnsi="Times New Roman"/>
            <w:i/>
            <w:szCs w:val="20"/>
            <w:lang w:val="en-GB" w:eastAsia="ja-JP"/>
          </w:rPr>
          <w:t>RRCReconfiguration</w:t>
        </w:r>
        <w:r>
          <w:rPr>
            <w:rFonts w:ascii="Times New Roman" w:eastAsia="Times New Roman" w:hAnsi="Times New Roman"/>
            <w:szCs w:val="20"/>
            <w:lang w:val="en-GB" w:eastAsia="ja-JP"/>
          </w:rPr>
          <w:t xml:space="preserve"> in an OCTET STRING to be applied when all conditions associated to the measurement identifiers are fulfilled.</w:t>
        </w:r>
      </w:ins>
    </w:p>
    <w:p w14:paraId="5B37D946" w14:textId="354D4CE6" w:rsidR="006260A8" w:rsidRPr="006F0E10" w:rsidRDefault="007F3F89" w:rsidP="006260A8">
      <w:pPr>
        <w:pStyle w:val="TH"/>
        <w:rPr>
          <w:ins w:id="400" w:author="Icaro Leonardo Da Silva" w:date="2019-08-12T16:09:00Z"/>
          <w:lang w:val="en-GB"/>
        </w:rPr>
      </w:pPr>
      <w:proofErr w:type="spellStart"/>
      <w:ins w:id="401" w:author="Icaro Leonardo Da Silva" w:date="2019-08-13T17:34:00Z">
        <w:r w:rsidRPr="007F3F89">
          <w:rPr>
            <w:i/>
            <w:lang w:val="en-GB"/>
          </w:rPr>
          <w:t>CondReconfigurationPerTargetCandidate</w:t>
        </w:r>
      </w:ins>
      <w:proofErr w:type="spellEnd"/>
      <w:ins w:id="402" w:author="Icaro Leonardo Da Silva" w:date="2019-08-12T16:09:00Z">
        <w:r w:rsidR="006260A8">
          <w:rPr>
            <w:i/>
            <w:lang w:val="en-GB"/>
          </w:rPr>
          <w:t xml:space="preserve"> </w:t>
        </w:r>
        <w:r w:rsidR="006260A8" w:rsidRPr="00AB1A0A">
          <w:rPr>
            <w:lang w:val="en-GB"/>
          </w:rPr>
          <w:t>information element</w:t>
        </w:r>
      </w:ins>
    </w:p>
    <w:p w14:paraId="0897351D" w14:textId="77777777" w:rsidR="006260A8" w:rsidRPr="006F0E10"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03" w:author="Icaro Leonardo Da Silva" w:date="2019-08-12T16:09:00Z"/>
          <w:rFonts w:ascii="Courier New" w:eastAsia="Times New Roman" w:hAnsi="Courier New"/>
          <w:noProof/>
          <w:color w:val="808080"/>
          <w:sz w:val="16"/>
          <w:szCs w:val="20"/>
          <w:lang w:val="en-GB" w:eastAsia="en-GB"/>
        </w:rPr>
      </w:pPr>
      <w:ins w:id="404" w:author="Icaro Leonardo Da Silva" w:date="2019-08-12T16:09:00Z">
        <w:r w:rsidRPr="006F0E10">
          <w:rPr>
            <w:rFonts w:ascii="Courier New" w:eastAsia="Times New Roman" w:hAnsi="Courier New"/>
            <w:noProof/>
            <w:color w:val="808080"/>
            <w:sz w:val="16"/>
            <w:szCs w:val="20"/>
            <w:lang w:val="en-GB" w:eastAsia="en-GB"/>
          </w:rPr>
          <w:t>-- ASN1START</w:t>
        </w:r>
      </w:ins>
    </w:p>
    <w:p w14:paraId="2BDD557B" w14:textId="5188A29B" w:rsidR="006260A8" w:rsidRPr="006F0E10"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05" w:author="Icaro Leonardo Da Silva" w:date="2019-08-12T16:09:00Z"/>
          <w:rFonts w:ascii="Courier New" w:eastAsia="Times New Roman" w:hAnsi="Courier New"/>
          <w:noProof/>
          <w:color w:val="808080"/>
          <w:sz w:val="16"/>
          <w:szCs w:val="20"/>
          <w:lang w:val="en-GB" w:eastAsia="en-GB"/>
        </w:rPr>
      </w:pPr>
      <w:ins w:id="406" w:author="Icaro Leonardo Da Silva" w:date="2019-08-12T16:09:00Z">
        <w:r w:rsidRPr="006F0E10">
          <w:rPr>
            <w:rFonts w:ascii="Courier New" w:eastAsia="Times New Roman" w:hAnsi="Courier New"/>
            <w:noProof/>
            <w:color w:val="808080"/>
            <w:sz w:val="16"/>
            <w:szCs w:val="20"/>
            <w:lang w:val="en-GB" w:eastAsia="en-GB"/>
          </w:rPr>
          <w:t>-- TAG-</w:t>
        </w:r>
        <w:r>
          <w:rPr>
            <w:rFonts w:ascii="Courier New" w:eastAsia="Times New Roman" w:hAnsi="Courier New"/>
            <w:noProof/>
            <w:color w:val="808080"/>
            <w:sz w:val="16"/>
            <w:szCs w:val="20"/>
            <w:lang w:val="en-GB" w:eastAsia="en-GB"/>
          </w:rPr>
          <w:t>CONDRECONFIGURATION</w:t>
        </w:r>
      </w:ins>
      <w:ins w:id="407" w:author="Icaro Leonardo Da Silva" w:date="2019-08-13T17:34:00Z">
        <w:r w:rsidR="007F3F89">
          <w:rPr>
            <w:rFonts w:ascii="Courier New" w:eastAsia="Times New Roman" w:hAnsi="Courier New"/>
            <w:noProof/>
            <w:color w:val="808080"/>
            <w:sz w:val="16"/>
            <w:szCs w:val="20"/>
            <w:lang w:val="en-GB" w:eastAsia="en-GB"/>
          </w:rPr>
          <w:t>PERTARGETCANDIDATE</w:t>
        </w:r>
      </w:ins>
      <w:ins w:id="408" w:author="Icaro Leonardo Da Silva" w:date="2019-08-12T16:09:00Z">
        <w:r w:rsidRPr="006F0E10">
          <w:rPr>
            <w:rFonts w:ascii="Courier New" w:eastAsia="Times New Roman" w:hAnsi="Courier New"/>
            <w:noProof/>
            <w:color w:val="808080"/>
            <w:sz w:val="16"/>
            <w:szCs w:val="20"/>
            <w:lang w:val="en-GB" w:eastAsia="en-GB"/>
          </w:rPr>
          <w:t>-START</w:t>
        </w:r>
      </w:ins>
    </w:p>
    <w:p w14:paraId="65250F25" w14:textId="77777777" w:rsidR="006260A8"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409" w:author="Icaro Leonardo Da Silva" w:date="2019-08-12T16:09:00Z"/>
          <w:rFonts w:ascii="Courier New" w:eastAsia="Batang" w:hAnsi="Courier New"/>
          <w:noProof/>
          <w:sz w:val="16"/>
          <w:szCs w:val="18"/>
          <w:lang w:val="en-GB" w:eastAsia="sv-SE"/>
        </w:rPr>
      </w:pPr>
    </w:p>
    <w:p w14:paraId="59C2F8DF" w14:textId="63ED4F6B" w:rsidR="006260A8" w:rsidRDefault="007F3F89"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410" w:author="Icaro Leonardo Da Silva" w:date="2019-08-12T16:09:00Z"/>
          <w:rFonts w:ascii="Courier New" w:eastAsia="Batang" w:hAnsi="Courier New"/>
          <w:noProof/>
          <w:sz w:val="16"/>
          <w:szCs w:val="20"/>
          <w:lang w:val="en-GB" w:eastAsia="sv-SE"/>
        </w:rPr>
      </w:pPr>
      <w:ins w:id="411" w:author="Icaro Leonardo Da Silva" w:date="2019-08-13T17:34:00Z">
        <w:r w:rsidRPr="007F3F89">
          <w:rPr>
            <w:rFonts w:ascii="Courier New" w:eastAsia="Batang" w:hAnsi="Courier New"/>
            <w:noProof/>
            <w:sz w:val="16"/>
            <w:szCs w:val="20"/>
            <w:lang w:val="en-GB" w:eastAsia="sv-SE"/>
          </w:rPr>
          <w:t>CondReconfigurationPerTargetCandidate</w:t>
        </w:r>
      </w:ins>
      <w:ins w:id="412" w:author="Icaro Leonardo Da Silva" w:date="2019-08-12T16:09:00Z">
        <w:r w:rsidR="006260A8">
          <w:rPr>
            <w:rFonts w:ascii="Courier New" w:eastAsia="Batang" w:hAnsi="Courier New"/>
            <w:noProof/>
            <w:sz w:val="16"/>
            <w:szCs w:val="20"/>
            <w:lang w:val="en-GB" w:eastAsia="sv-SE"/>
          </w:rPr>
          <w:t xml:space="preserve"> </w:t>
        </w:r>
        <w:r w:rsidR="006260A8" w:rsidRPr="00CD50D6">
          <w:rPr>
            <w:rFonts w:ascii="Courier New" w:eastAsia="Batang" w:hAnsi="Courier New"/>
            <w:noProof/>
            <w:sz w:val="16"/>
            <w:szCs w:val="20"/>
            <w:lang w:val="en-GB" w:eastAsia="sv-SE"/>
          </w:rPr>
          <w:t xml:space="preserve">::= </w:t>
        </w:r>
        <w:r w:rsidR="006260A8">
          <w:rPr>
            <w:rFonts w:ascii="Courier New" w:eastAsia="Batang" w:hAnsi="Courier New"/>
            <w:noProof/>
            <w:sz w:val="16"/>
            <w:szCs w:val="20"/>
            <w:lang w:val="en-GB" w:eastAsia="sv-SE"/>
          </w:rPr>
          <w:tab/>
        </w:r>
        <w:r w:rsidR="006260A8">
          <w:rPr>
            <w:rFonts w:ascii="Courier New" w:eastAsia="Batang" w:hAnsi="Courier New"/>
            <w:noProof/>
            <w:sz w:val="16"/>
            <w:szCs w:val="20"/>
            <w:lang w:val="en-GB" w:eastAsia="sv-SE"/>
          </w:rPr>
          <w:tab/>
        </w:r>
        <w:r w:rsidR="006260A8" w:rsidRPr="00CD50D6">
          <w:rPr>
            <w:rFonts w:ascii="Courier New" w:eastAsia="Batang" w:hAnsi="Courier New"/>
            <w:noProof/>
            <w:color w:val="993366"/>
            <w:sz w:val="16"/>
            <w:szCs w:val="20"/>
            <w:lang w:val="en-GB" w:eastAsia="sv-SE"/>
          </w:rPr>
          <w:t>SEQUENCE</w:t>
        </w:r>
        <w:r w:rsidR="006260A8" w:rsidRPr="00CD50D6">
          <w:rPr>
            <w:rFonts w:ascii="Courier New" w:eastAsia="Batang" w:hAnsi="Courier New"/>
            <w:noProof/>
            <w:sz w:val="16"/>
            <w:szCs w:val="20"/>
            <w:lang w:val="en-GB" w:eastAsia="sv-SE"/>
          </w:rPr>
          <w:t xml:space="preserve"> {</w:t>
        </w:r>
      </w:ins>
    </w:p>
    <w:p w14:paraId="27D27B93" w14:textId="77777777" w:rsidR="006260A8" w:rsidRPr="00421306"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413" w:author="Icaro Leonardo Da Silva" w:date="2019-08-12T16:09:00Z"/>
          <w:rFonts w:ascii="Courier New" w:eastAsia="Batang" w:hAnsi="Courier New"/>
          <w:noProof/>
          <w:sz w:val="16"/>
          <w:szCs w:val="20"/>
          <w:lang w:val="en-GB" w:eastAsia="sv-SE"/>
        </w:rPr>
      </w:pPr>
      <w:ins w:id="414" w:author="Icaro Leonardo Da Silva" w:date="2019-08-12T16:09:00Z">
        <w:r>
          <w:rPr>
            <w:rFonts w:ascii="Courier New" w:eastAsia="Batang" w:hAnsi="Courier New"/>
            <w:noProof/>
            <w:sz w:val="16"/>
            <w:szCs w:val="20"/>
            <w:lang w:val="en-GB" w:eastAsia="sv-SE"/>
          </w:rPr>
          <w:tab/>
        </w:r>
        <w:proofErr w:type="spellStart"/>
        <w:r w:rsidRPr="00751843">
          <w:rPr>
            <w:rFonts w:ascii="Courier New" w:hAnsi="Courier New" w:cs="Courier New"/>
            <w:sz w:val="16"/>
            <w:szCs w:val="20"/>
            <w:lang w:val="en-GB" w:eastAsia="en-GB"/>
          </w:rPr>
          <w:t>rrcReconfigurationToApply</w:t>
        </w:r>
        <w:proofErr w:type="spellEnd"/>
        <w:r>
          <w:rPr>
            <w:rFonts w:ascii="Courier New" w:hAnsi="Courier New" w:cs="Courier New"/>
            <w:sz w:val="16"/>
            <w:szCs w:val="20"/>
            <w:lang w:val="en-GB" w:eastAsia="en-GB"/>
          </w:rPr>
          <w:t xml:space="preserve"> </w:t>
        </w:r>
        <w:r>
          <w:rPr>
            <w:rFonts w:ascii="Courier New" w:hAnsi="Courier New" w:cs="Courier New"/>
            <w:sz w:val="16"/>
            <w:szCs w:val="20"/>
            <w:lang w:val="en-GB" w:eastAsia="en-GB"/>
          </w:rPr>
          <w:tab/>
        </w:r>
        <w:r>
          <w:rPr>
            <w:rFonts w:ascii="Courier New" w:hAnsi="Courier New" w:cs="Courier New"/>
            <w:sz w:val="16"/>
            <w:szCs w:val="20"/>
            <w:lang w:val="en-GB" w:eastAsia="en-GB"/>
          </w:rPr>
          <w:tab/>
        </w:r>
        <w:r>
          <w:rPr>
            <w:rFonts w:ascii="Courier New" w:hAnsi="Courier New" w:cs="Courier New"/>
            <w:sz w:val="16"/>
            <w:szCs w:val="20"/>
            <w:lang w:val="en-GB" w:eastAsia="en-GB"/>
          </w:rPr>
          <w:tab/>
        </w:r>
        <w:r>
          <w:rPr>
            <w:rFonts w:ascii="Courier New" w:hAnsi="Courier New" w:cs="Courier New"/>
            <w:sz w:val="16"/>
            <w:szCs w:val="20"/>
            <w:lang w:val="en-GB" w:eastAsia="en-GB"/>
          </w:rPr>
          <w:tab/>
        </w:r>
        <w:r>
          <w:rPr>
            <w:rFonts w:ascii="Courier New" w:hAnsi="Courier New" w:cs="Courier New"/>
            <w:sz w:val="16"/>
            <w:szCs w:val="20"/>
            <w:lang w:val="en-GB" w:eastAsia="en-GB"/>
          </w:rPr>
          <w:tab/>
        </w:r>
        <w:r>
          <w:rPr>
            <w:rFonts w:ascii="Courier New" w:hAnsi="Courier New" w:cs="Courier New"/>
            <w:sz w:val="16"/>
            <w:szCs w:val="20"/>
            <w:lang w:val="en-GB" w:eastAsia="en-GB"/>
          </w:rPr>
          <w:tab/>
        </w:r>
        <w:r w:rsidRPr="00FD4179">
          <w:rPr>
            <w:rFonts w:ascii="Courier New" w:hAnsi="Courier New" w:cs="Courier New"/>
            <w:color w:val="993366"/>
            <w:sz w:val="16"/>
            <w:szCs w:val="20"/>
            <w:lang w:val="en-GB" w:eastAsia="en-GB"/>
          </w:rPr>
          <w:t>OCTET</w:t>
        </w:r>
        <w:r w:rsidRPr="00FD4179">
          <w:rPr>
            <w:rFonts w:ascii="Courier New" w:hAnsi="Courier New" w:cs="Courier New"/>
            <w:sz w:val="16"/>
            <w:szCs w:val="20"/>
            <w:lang w:val="en-GB" w:eastAsia="en-GB"/>
          </w:rPr>
          <w:t xml:space="preserve"> </w:t>
        </w:r>
        <w:r w:rsidRPr="00FD4179">
          <w:rPr>
            <w:rFonts w:ascii="Courier New" w:hAnsi="Courier New" w:cs="Courier New"/>
            <w:color w:val="993366"/>
            <w:sz w:val="16"/>
            <w:szCs w:val="20"/>
            <w:lang w:val="en-GB" w:eastAsia="en-GB"/>
          </w:rPr>
          <w:t>STRING</w:t>
        </w:r>
        <w:r w:rsidRPr="00FD4179">
          <w:rPr>
            <w:rFonts w:ascii="Courier New" w:hAnsi="Courier New" w:cs="Courier New"/>
            <w:sz w:val="16"/>
            <w:szCs w:val="20"/>
            <w:lang w:val="en-GB" w:eastAsia="en-GB"/>
          </w:rPr>
          <w:t xml:space="preserve"> (CONTAINING</w:t>
        </w:r>
        <w:r w:rsidRPr="00751843">
          <w:rPr>
            <w:rFonts w:ascii="Courier New" w:hAnsi="Courier New" w:cs="Courier New"/>
            <w:sz w:val="16"/>
            <w:szCs w:val="20"/>
            <w:lang w:val="en-GB" w:eastAsia="en-GB"/>
          </w:rPr>
          <w:t xml:space="preserve"> RRCReconfiguration</w:t>
        </w:r>
        <w:r w:rsidRPr="00FD4179">
          <w:rPr>
            <w:rFonts w:ascii="Courier New" w:hAnsi="Courier New" w:cs="Courier New"/>
            <w:sz w:val="16"/>
            <w:szCs w:val="20"/>
            <w:lang w:val="en-GB" w:eastAsia="en-GB"/>
          </w:rPr>
          <w:t>)</w:t>
        </w:r>
      </w:ins>
    </w:p>
    <w:p w14:paraId="50DB73D8" w14:textId="1B011127" w:rsidR="006260A8" w:rsidRPr="002E1971"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415" w:author="Icaro Leonardo Da Silva" w:date="2019-08-12T16:09:00Z"/>
          <w:rFonts w:ascii="Courier New" w:eastAsia="Batang" w:hAnsi="Courier New"/>
          <w:noProof/>
          <w:color w:val="993366"/>
          <w:sz w:val="16"/>
          <w:szCs w:val="20"/>
          <w:lang w:val="en-GB" w:eastAsia="sv-SE"/>
        </w:rPr>
      </w:pPr>
      <w:ins w:id="416" w:author="Icaro Leonardo Da Silva" w:date="2019-08-12T16:09:00Z">
        <w:r w:rsidRPr="00CD50D6">
          <w:rPr>
            <w:rFonts w:ascii="Courier New" w:eastAsia="Batang" w:hAnsi="Courier New"/>
            <w:noProof/>
            <w:sz w:val="16"/>
            <w:szCs w:val="20"/>
            <w:lang w:val="en-GB" w:eastAsia="sv-SE"/>
          </w:rPr>
          <w:t xml:space="preserve">    </w:t>
        </w:r>
        <w:r w:rsidRPr="002E1971">
          <w:rPr>
            <w:rFonts w:ascii="Courier New" w:eastAsia="Batang" w:hAnsi="Courier New"/>
            <w:noProof/>
            <w:sz w:val="16"/>
            <w:szCs w:val="20"/>
            <w:lang w:val="en-GB" w:eastAsia="sv-SE"/>
          </w:rPr>
          <w:t>triggerCondition</w:t>
        </w:r>
        <w:r w:rsidRPr="002E1971">
          <w:rPr>
            <w:rFonts w:ascii="Courier New" w:eastAsia="Batang" w:hAnsi="Courier New"/>
            <w:noProof/>
            <w:sz w:val="16"/>
            <w:szCs w:val="20"/>
            <w:lang w:val="en-GB" w:eastAsia="sv-SE"/>
          </w:rPr>
          <w:tab/>
        </w:r>
        <w:r w:rsidRPr="002E1971">
          <w:rPr>
            <w:rFonts w:ascii="Courier New" w:eastAsia="Batang" w:hAnsi="Courier New"/>
            <w:noProof/>
            <w:sz w:val="16"/>
            <w:szCs w:val="20"/>
            <w:lang w:val="en-GB" w:eastAsia="sv-SE"/>
          </w:rPr>
          <w:tab/>
        </w:r>
        <w:r w:rsidRPr="002E1971">
          <w:rPr>
            <w:rFonts w:ascii="Courier New" w:eastAsia="Batang" w:hAnsi="Courier New"/>
            <w:noProof/>
            <w:sz w:val="16"/>
            <w:szCs w:val="20"/>
            <w:lang w:val="en-GB" w:eastAsia="sv-SE"/>
          </w:rPr>
          <w:tab/>
        </w:r>
        <w:r w:rsidRPr="002E1971">
          <w:rPr>
            <w:rFonts w:ascii="Courier New" w:eastAsia="Batang" w:hAnsi="Courier New"/>
            <w:noProof/>
            <w:sz w:val="16"/>
            <w:szCs w:val="20"/>
            <w:lang w:val="en-GB" w:eastAsia="sv-SE"/>
          </w:rPr>
          <w:tab/>
        </w:r>
        <w:r w:rsidRPr="002E1971">
          <w:rPr>
            <w:rFonts w:ascii="Courier New" w:eastAsia="Batang" w:hAnsi="Courier New"/>
            <w:noProof/>
            <w:sz w:val="16"/>
            <w:szCs w:val="20"/>
            <w:lang w:val="en-GB" w:eastAsia="sv-SE"/>
          </w:rPr>
          <w:tab/>
        </w:r>
        <w:r w:rsidRPr="002E1971">
          <w:rPr>
            <w:rFonts w:ascii="Courier New" w:eastAsia="Batang" w:hAnsi="Courier New"/>
            <w:noProof/>
            <w:sz w:val="16"/>
            <w:szCs w:val="20"/>
            <w:lang w:val="en-GB" w:eastAsia="sv-SE"/>
          </w:rPr>
          <w:tab/>
        </w:r>
        <w:r w:rsidRPr="002E1971">
          <w:rPr>
            <w:rFonts w:ascii="Courier New" w:eastAsia="Batang" w:hAnsi="Courier New"/>
            <w:noProof/>
            <w:sz w:val="16"/>
            <w:szCs w:val="20"/>
            <w:lang w:val="en-GB" w:eastAsia="sv-SE"/>
          </w:rPr>
          <w:tab/>
        </w:r>
        <w:r w:rsidRPr="002E1971">
          <w:rPr>
            <w:rFonts w:ascii="Courier New" w:eastAsia="Batang" w:hAnsi="Courier New"/>
            <w:noProof/>
            <w:sz w:val="16"/>
            <w:szCs w:val="20"/>
            <w:lang w:val="en-GB" w:eastAsia="sv-SE"/>
          </w:rPr>
          <w:tab/>
          <w:t>MeasI</w:t>
        </w:r>
      </w:ins>
      <w:ins w:id="417" w:author="Icaro Leonardo Da Silva" w:date="2019-08-14T12:21:00Z">
        <w:r w:rsidR="00A02A6A">
          <w:rPr>
            <w:rFonts w:ascii="Courier New" w:eastAsia="Batang" w:hAnsi="Courier New"/>
            <w:noProof/>
            <w:sz w:val="16"/>
            <w:szCs w:val="20"/>
            <w:lang w:val="en-GB" w:eastAsia="sv-SE"/>
          </w:rPr>
          <w:t>d</w:t>
        </w:r>
      </w:ins>
      <w:ins w:id="418" w:author="Icaro Leonardo Da Silva" w:date="2019-08-12T16:09:00Z">
        <w:r w:rsidRPr="002E1971">
          <w:rPr>
            <w:rFonts w:ascii="Courier New" w:eastAsia="Batang" w:hAnsi="Courier New"/>
            <w:noProof/>
            <w:color w:val="993366"/>
            <w:sz w:val="16"/>
            <w:szCs w:val="20"/>
            <w:lang w:val="en-GB" w:eastAsia="sv-SE"/>
          </w:rPr>
          <w:t>,</w:t>
        </w:r>
      </w:ins>
    </w:p>
    <w:p w14:paraId="0DF7FD37" w14:textId="77777777" w:rsidR="006260A8" w:rsidRPr="006F0E10"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419" w:author="Icaro Leonardo Da Silva" w:date="2019-08-12T16:09:00Z"/>
          <w:rFonts w:ascii="Courier New" w:eastAsia="Batang" w:hAnsi="Courier New"/>
          <w:noProof/>
          <w:sz w:val="16"/>
          <w:szCs w:val="18"/>
          <w:lang w:val="en-GB" w:eastAsia="sv-SE"/>
        </w:rPr>
      </w:pPr>
      <w:ins w:id="420" w:author="Icaro Leonardo Da Silva" w:date="2019-08-12T16:09:00Z">
        <w:r>
          <w:rPr>
            <w:rFonts w:ascii="Courier New" w:eastAsia="Batang" w:hAnsi="Courier New"/>
            <w:noProof/>
            <w:sz w:val="16"/>
            <w:szCs w:val="18"/>
            <w:lang w:val="en-GB" w:eastAsia="sv-SE"/>
          </w:rPr>
          <w:tab/>
        </w:r>
        <w:r w:rsidRPr="006F0E10">
          <w:rPr>
            <w:rFonts w:ascii="Courier New" w:eastAsia="Batang" w:hAnsi="Courier New"/>
            <w:noProof/>
            <w:sz w:val="16"/>
            <w:szCs w:val="18"/>
            <w:lang w:val="en-GB" w:eastAsia="sv-SE"/>
          </w:rPr>
          <w:t>...</w:t>
        </w:r>
      </w:ins>
    </w:p>
    <w:p w14:paraId="7DB9CEFD" w14:textId="77777777" w:rsidR="006260A8" w:rsidRPr="00751843"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421" w:author="Icaro Leonardo Da Silva" w:date="2019-08-12T16:09:00Z"/>
          <w:rFonts w:ascii="Courier New" w:eastAsia="Batang" w:hAnsi="Courier New"/>
          <w:noProof/>
          <w:sz w:val="16"/>
          <w:szCs w:val="20"/>
          <w:lang w:val="en-GB" w:eastAsia="sv-SE"/>
        </w:rPr>
      </w:pPr>
      <w:ins w:id="422" w:author="Icaro Leonardo Da Silva" w:date="2019-08-12T16:09:00Z">
        <w:r w:rsidRPr="00CD50D6">
          <w:rPr>
            <w:rFonts w:ascii="Courier New" w:eastAsia="Batang" w:hAnsi="Courier New"/>
            <w:noProof/>
            <w:sz w:val="16"/>
            <w:szCs w:val="20"/>
            <w:lang w:val="en-GB" w:eastAsia="sv-SE"/>
          </w:rPr>
          <w:t>}</w:t>
        </w:r>
      </w:ins>
    </w:p>
    <w:p w14:paraId="5C46BFF6" w14:textId="77777777" w:rsidR="006260A8" w:rsidRPr="00751843"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23" w:author="Icaro Leonardo Da Silva" w:date="2019-08-12T16:09:00Z"/>
          <w:rFonts w:ascii="Courier New" w:eastAsia="Times New Roman" w:hAnsi="Courier New"/>
          <w:noProof/>
          <w:sz w:val="16"/>
          <w:szCs w:val="16"/>
          <w:lang w:val="en-GB" w:eastAsia="en-GB"/>
        </w:rPr>
      </w:pPr>
    </w:p>
    <w:p w14:paraId="213F2A8B" w14:textId="77777777" w:rsidR="006260A8" w:rsidRPr="00751843"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24" w:author="Icaro Leonardo Da Silva" w:date="2019-08-12T16:09:00Z"/>
          <w:rFonts w:ascii="Courier New" w:eastAsia="Times New Roman" w:hAnsi="Courier New"/>
          <w:noProof/>
          <w:sz w:val="16"/>
          <w:szCs w:val="16"/>
          <w:lang w:val="en-GB" w:eastAsia="en-GB"/>
        </w:rPr>
      </w:pPr>
    </w:p>
    <w:p w14:paraId="0F4FD8BC" w14:textId="715F60B4" w:rsidR="006260A8" w:rsidRPr="006F0E10"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25" w:author="Icaro Leonardo Da Silva" w:date="2019-08-12T16:09:00Z"/>
          <w:rFonts w:ascii="Courier New" w:eastAsia="Times New Roman" w:hAnsi="Courier New"/>
          <w:noProof/>
          <w:color w:val="808080"/>
          <w:sz w:val="16"/>
          <w:szCs w:val="20"/>
          <w:lang w:val="en-GB" w:eastAsia="en-GB"/>
        </w:rPr>
      </w:pPr>
      <w:ins w:id="426" w:author="Icaro Leonardo Da Silva" w:date="2019-08-12T16:09:00Z">
        <w:r w:rsidRPr="006F0E10">
          <w:rPr>
            <w:rFonts w:ascii="Courier New" w:eastAsia="Times New Roman" w:hAnsi="Courier New"/>
            <w:noProof/>
            <w:color w:val="808080"/>
            <w:sz w:val="16"/>
            <w:szCs w:val="20"/>
            <w:lang w:val="en-GB" w:eastAsia="en-GB"/>
          </w:rPr>
          <w:t>-- TAG-</w:t>
        </w:r>
      </w:ins>
      <w:ins w:id="427" w:author="Icaro Leonardo Da Silva" w:date="2019-08-13T17:34:00Z">
        <w:r w:rsidR="007F3F89" w:rsidRPr="007F3F89">
          <w:rPr>
            <w:rFonts w:ascii="Courier New" w:eastAsia="Times New Roman" w:hAnsi="Courier New"/>
            <w:noProof/>
            <w:color w:val="808080"/>
            <w:sz w:val="16"/>
            <w:szCs w:val="20"/>
            <w:lang w:val="en-GB" w:eastAsia="en-GB"/>
          </w:rPr>
          <w:t xml:space="preserve"> </w:t>
        </w:r>
        <w:r w:rsidR="007F3F89">
          <w:rPr>
            <w:rFonts w:ascii="Courier New" w:eastAsia="Times New Roman" w:hAnsi="Courier New"/>
            <w:noProof/>
            <w:color w:val="808080"/>
            <w:sz w:val="16"/>
            <w:szCs w:val="20"/>
            <w:lang w:val="en-GB" w:eastAsia="en-GB"/>
          </w:rPr>
          <w:t>CONDRECONFIGURATIONPERTARGETCANDIDATE</w:t>
        </w:r>
      </w:ins>
      <w:ins w:id="428" w:author="Icaro Leonardo Da Silva" w:date="2019-08-12T16:09:00Z">
        <w:r w:rsidRPr="006F0E10">
          <w:rPr>
            <w:rFonts w:ascii="Courier New" w:eastAsia="Times New Roman" w:hAnsi="Courier New"/>
            <w:noProof/>
            <w:color w:val="808080"/>
            <w:sz w:val="16"/>
            <w:szCs w:val="20"/>
            <w:lang w:val="en-GB" w:eastAsia="en-GB"/>
          </w:rPr>
          <w:t>-</w:t>
        </w:r>
      </w:ins>
      <w:ins w:id="429" w:author="Icaro Leonardo Da Silva" w:date="2019-08-13T17:34:00Z">
        <w:r w:rsidR="007F3F89">
          <w:rPr>
            <w:rFonts w:ascii="Courier New" w:eastAsia="Times New Roman" w:hAnsi="Courier New"/>
            <w:noProof/>
            <w:color w:val="808080"/>
            <w:sz w:val="16"/>
            <w:szCs w:val="20"/>
            <w:lang w:val="en-GB" w:eastAsia="en-GB"/>
          </w:rPr>
          <w:t>STOP</w:t>
        </w:r>
      </w:ins>
    </w:p>
    <w:p w14:paraId="053A6DA8" w14:textId="77777777" w:rsidR="006260A8" w:rsidRPr="006F0E10"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30" w:author="Icaro Leonardo Da Silva" w:date="2019-08-12T16:09:00Z"/>
          <w:rFonts w:ascii="Courier New" w:eastAsia="Times New Roman" w:hAnsi="Courier New"/>
          <w:noProof/>
          <w:color w:val="808080"/>
          <w:sz w:val="16"/>
          <w:szCs w:val="20"/>
          <w:lang w:val="en-GB" w:eastAsia="en-GB"/>
        </w:rPr>
      </w:pPr>
      <w:ins w:id="431" w:author="Icaro Leonardo Da Silva" w:date="2019-08-12T16:09:00Z">
        <w:r w:rsidRPr="006F0E10">
          <w:rPr>
            <w:rFonts w:ascii="Courier New" w:eastAsia="Times New Roman" w:hAnsi="Courier New"/>
            <w:noProof/>
            <w:color w:val="808080"/>
            <w:sz w:val="16"/>
            <w:szCs w:val="20"/>
            <w:lang w:val="en-GB" w:eastAsia="en-GB"/>
          </w:rPr>
          <w:t>-- ASN1STOP</w:t>
        </w:r>
      </w:ins>
    </w:p>
    <w:p w14:paraId="2D8D72D7" w14:textId="77777777" w:rsidR="006260A8" w:rsidRDefault="006260A8" w:rsidP="006260A8">
      <w:pPr>
        <w:spacing w:after="0" w:line="240" w:lineRule="auto"/>
        <w:rPr>
          <w:ins w:id="432" w:author="Icaro Leonardo Da Silva" w:date="2019-08-12T16:09:00Z"/>
          <w:lang w:val="en-GB" w:eastAsia="zh-CN"/>
        </w:rPr>
      </w:pPr>
    </w:p>
    <w:p w14:paraId="3BA7160B" w14:textId="314C8265" w:rsidR="009967E0" w:rsidRPr="00AB1A0A" w:rsidRDefault="009967E0" w:rsidP="009967E0">
      <w:pPr>
        <w:pStyle w:val="EditorsNote"/>
        <w:rPr>
          <w:ins w:id="433" w:author="Icaro Leonardo Da Silva" w:date="2019-08-13T17:32:00Z"/>
          <w:lang w:val="en-GB"/>
        </w:rPr>
      </w:pPr>
      <w:ins w:id="434" w:author="Icaro Leonardo Da Silva" w:date="2019-08-13T17:32:00Z">
        <w:r w:rsidRPr="00AB1A0A">
          <w:rPr>
            <w:lang w:val="en-GB"/>
          </w:rPr>
          <w:t xml:space="preserve">Editor's Note: </w:t>
        </w:r>
        <w:r>
          <w:rPr>
            <w:lang w:val="en-GB"/>
          </w:rPr>
          <w:t xml:space="preserve">FFS </w:t>
        </w:r>
      </w:ins>
      <w:ins w:id="435" w:author="Icaro Leonardo Da Silva" w:date="2019-08-13T17:33:00Z">
        <w:r>
          <w:rPr>
            <w:lang w:val="en-GB"/>
          </w:rPr>
          <w:t xml:space="preserve">Whether the </w:t>
        </w:r>
        <w:proofErr w:type="spellStart"/>
        <w:r w:rsidRPr="009967E0">
          <w:rPr>
            <w:i/>
            <w:lang w:val="en-GB"/>
          </w:rPr>
          <w:t>triggerCondition</w:t>
        </w:r>
        <w:proofErr w:type="spellEnd"/>
        <w:r>
          <w:rPr>
            <w:lang w:val="en-GB"/>
          </w:rPr>
          <w:t xml:space="preserve"> may refer to a list of measurement </w:t>
        </w:r>
      </w:ins>
      <w:ins w:id="436" w:author="Icaro Leonardo Da Silva" w:date="2019-08-14T12:18:00Z">
        <w:r w:rsidR="005B05F2">
          <w:rPr>
            <w:lang w:val="en-GB"/>
          </w:rPr>
          <w:t>identifiers</w:t>
        </w:r>
        <w:r w:rsidR="00326867">
          <w:rPr>
            <w:lang w:val="en-GB"/>
          </w:rPr>
          <w:t xml:space="preserve"> e.g. </w:t>
        </w:r>
      </w:ins>
      <w:ins w:id="437" w:author="Icaro Leonardo Da Silva" w:date="2019-08-14T12:19:00Z">
        <w:r w:rsidR="00723540" w:rsidRPr="00723540">
          <w:rPr>
            <w:lang w:val="en-GB"/>
          </w:rPr>
          <w:t>SEQUENCE (SIZE (</w:t>
        </w:r>
        <w:proofErr w:type="gramStart"/>
        <w:r w:rsidR="00723540" w:rsidRPr="00723540">
          <w:rPr>
            <w:lang w:val="en-GB"/>
          </w:rPr>
          <w:t>1..</w:t>
        </w:r>
        <w:proofErr w:type="gramEnd"/>
        <w:r w:rsidR="00723540" w:rsidRPr="00723540">
          <w:rPr>
            <w:lang w:val="en-GB"/>
          </w:rPr>
          <w:t xml:space="preserve"> </w:t>
        </w:r>
        <w:r w:rsidR="00723540">
          <w:rPr>
            <w:lang w:val="en-GB"/>
          </w:rPr>
          <w:t>K</w:t>
        </w:r>
        <w:r w:rsidR="00723540" w:rsidRPr="00723540">
          <w:rPr>
            <w:lang w:val="en-GB"/>
          </w:rPr>
          <w:t xml:space="preserve">)) OF </w:t>
        </w:r>
        <w:r w:rsidR="00723540">
          <w:rPr>
            <w:lang w:val="en-GB"/>
          </w:rPr>
          <w:t>MeasI</w:t>
        </w:r>
      </w:ins>
      <w:ins w:id="438" w:author="Icaro Leonardo Da Silva" w:date="2019-08-14T12:21:00Z">
        <w:r w:rsidR="0083230B">
          <w:rPr>
            <w:lang w:val="en-GB"/>
          </w:rPr>
          <w:t>d</w:t>
        </w:r>
      </w:ins>
    </w:p>
    <w:p w14:paraId="3E174C6C" w14:textId="3BFAFC7A" w:rsidR="00AA2135" w:rsidRDefault="00AA2135" w:rsidP="00F0340C">
      <w:pPr>
        <w:spacing w:after="0" w:line="240" w:lineRule="auto"/>
        <w:rPr>
          <w:lang w:val="en-GB" w:eastAsia="zh-CN"/>
        </w:rPr>
      </w:pPr>
    </w:p>
    <w:p w14:paraId="2C8CE76C" w14:textId="77777777" w:rsidR="00237452" w:rsidRPr="00237452" w:rsidDel="00844640" w:rsidRDefault="00237452" w:rsidP="00237452">
      <w:pPr>
        <w:spacing w:after="0" w:line="240" w:lineRule="auto"/>
        <w:rPr>
          <w:del w:id="439" w:author="Icaro Leonardo Da Silva" w:date="2019-08-12T15:34:00Z"/>
          <w:color w:val="FF0000"/>
          <w:sz w:val="24"/>
          <w:lang w:val="en-GB" w:eastAsia="zh-CN"/>
        </w:rPr>
      </w:pPr>
      <w:bookmarkStart w:id="440" w:name="_Toc5285387"/>
      <w:r w:rsidRPr="00237452">
        <w:rPr>
          <w:color w:val="FF0000"/>
          <w:sz w:val="24"/>
          <w:highlight w:val="yellow"/>
          <w:lang w:val="en-GB" w:eastAsia="zh-CN"/>
        </w:rPr>
        <w:t>NEXT CHANGE*********************************************************************************</w:t>
      </w:r>
    </w:p>
    <w:p w14:paraId="0CFF4A61" w14:textId="77777777" w:rsidR="00C14264" w:rsidRPr="00C14264" w:rsidRDefault="00C14264" w:rsidP="00C14264">
      <w:pPr>
        <w:keepNext/>
        <w:keepLines/>
        <w:overflowPunct w:val="0"/>
        <w:autoSpaceDE w:val="0"/>
        <w:autoSpaceDN w:val="0"/>
        <w:adjustRightInd w:val="0"/>
        <w:spacing w:before="120" w:after="180" w:line="240" w:lineRule="auto"/>
        <w:textAlignment w:val="baseline"/>
        <w:outlineLvl w:val="3"/>
        <w:rPr>
          <w:rFonts w:eastAsia="MS Mincho"/>
          <w:i/>
          <w:sz w:val="24"/>
          <w:szCs w:val="20"/>
          <w:lang w:val="en-GB" w:eastAsia="x-none"/>
        </w:rPr>
      </w:pPr>
      <w:r w:rsidRPr="00C14264">
        <w:rPr>
          <w:rFonts w:eastAsia="MS Mincho"/>
          <w:sz w:val="24"/>
          <w:szCs w:val="20"/>
          <w:lang w:val="en-GB" w:eastAsia="x-none"/>
        </w:rPr>
        <w:t>–</w:t>
      </w:r>
      <w:r w:rsidRPr="00C14264">
        <w:rPr>
          <w:rFonts w:eastAsia="MS Mincho"/>
          <w:sz w:val="24"/>
          <w:szCs w:val="20"/>
          <w:lang w:val="en-GB" w:eastAsia="x-none"/>
        </w:rPr>
        <w:tab/>
      </w:r>
      <w:r w:rsidRPr="00C14264">
        <w:rPr>
          <w:rFonts w:eastAsia="MS Mincho"/>
          <w:i/>
          <w:sz w:val="24"/>
          <w:szCs w:val="20"/>
          <w:lang w:val="en-GB" w:eastAsia="x-none"/>
        </w:rPr>
        <w:t>ReportConfigNR</w:t>
      </w:r>
      <w:bookmarkEnd w:id="440"/>
    </w:p>
    <w:p w14:paraId="38D51F50" w14:textId="4955DD8F" w:rsidR="00C14264" w:rsidRPr="00C14264" w:rsidRDefault="00C14264" w:rsidP="00C14264">
      <w:pPr>
        <w:overflowPunct w:val="0"/>
        <w:autoSpaceDE w:val="0"/>
        <w:autoSpaceDN w:val="0"/>
        <w:adjustRightInd w:val="0"/>
        <w:spacing w:after="180" w:line="240" w:lineRule="auto"/>
        <w:textAlignment w:val="baseline"/>
        <w:rPr>
          <w:rFonts w:ascii="Times New Roman" w:eastAsia="MS Mincho" w:hAnsi="Times New Roman"/>
          <w:szCs w:val="20"/>
          <w:lang w:val="en-GB" w:eastAsia="ja-JP"/>
        </w:rPr>
      </w:pPr>
      <w:r w:rsidRPr="00C14264">
        <w:rPr>
          <w:rFonts w:ascii="Times New Roman" w:eastAsia="Times New Roman" w:hAnsi="Times New Roman"/>
          <w:szCs w:val="20"/>
          <w:lang w:val="en-GB" w:eastAsia="ja-JP"/>
        </w:rPr>
        <w:t xml:space="preserve">The IE </w:t>
      </w:r>
      <w:r w:rsidRPr="00C14264">
        <w:rPr>
          <w:rFonts w:ascii="Times New Roman" w:eastAsia="Times New Roman" w:hAnsi="Times New Roman"/>
          <w:i/>
          <w:szCs w:val="20"/>
          <w:lang w:val="en-GB" w:eastAsia="ja-JP"/>
        </w:rPr>
        <w:t>ReportConfigNR</w:t>
      </w:r>
      <w:r w:rsidRPr="00C14264">
        <w:rPr>
          <w:rFonts w:ascii="Times New Roman" w:eastAsia="Times New Roman" w:hAnsi="Times New Roman"/>
          <w:szCs w:val="20"/>
          <w:lang w:val="en-GB" w:eastAsia="ja-JP"/>
        </w:rPr>
        <w:t xml:space="preserve"> specifies criteria for triggering of an NR measurement reporting event</w:t>
      </w:r>
      <w:ins w:id="441" w:author="Icaro Leonardo Da Silva" w:date="2019-08-12T09:56:00Z">
        <w:r>
          <w:rPr>
            <w:rFonts w:ascii="Times New Roman" w:eastAsia="Times New Roman" w:hAnsi="Times New Roman"/>
            <w:szCs w:val="20"/>
            <w:lang w:val="en-GB" w:eastAsia="ja-JP"/>
          </w:rPr>
          <w:t xml:space="preserve"> or of a conditional reconfiguration</w:t>
        </w:r>
      </w:ins>
      <w:ins w:id="442" w:author="Icaro Leonardo Da Silva" w:date="2019-08-12T09:59:00Z">
        <w:r w:rsidR="00D16566">
          <w:rPr>
            <w:rFonts w:ascii="Times New Roman" w:eastAsia="Times New Roman" w:hAnsi="Times New Roman"/>
            <w:szCs w:val="20"/>
            <w:lang w:val="en-GB" w:eastAsia="ja-JP"/>
          </w:rPr>
          <w:t xml:space="preserve"> event</w:t>
        </w:r>
      </w:ins>
      <w:r w:rsidRPr="00C14264">
        <w:rPr>
          <w:rFonts w:ascii="Times New Roman" w:eastAsia="Times New Roman" w:hAnsi="Times New Roman"/>
          <w:szCs w:val="20"/>
          <w:lang w:val="en-GB" w:eastAsia="ja-JP"/>
        </w:rPr>
        <w:t xml:space="preserve">. Measurement reporting events </w:t>
      </w:r>
      <w:ins w:id="443" w:author="Icaro Leonardo Da Silva" w:date="2019-08-12T09:59:00Z">
        <w:r w:rsidR="00D16566">
          <w:rPr>
            <w:rFonts w:ascii="Times New Roman" w:eastAsia="Times New Roman" w:hAnsi="Times New Roman"/>
            <w:szCs w:val="20"/>
            <w:lang w:val="en-GB" w:eastAsia="ja-JP"/>
          </w:rPr>
          <w:t>and conditional reconfiguration event</w:t>
        </w:r>
        <w:r w:rsidR="00D16566" w:rsidRPr="00C14264">
          <w:rPr>
            <w:rFonts w:ascii="Times New Roman" w:eastAsia="Times New Roman" w:hAnsi="Times New Roman"/>
            <w:szCs w:val="20"/>
            <w:lang w:val="en-GB" w:eastAsia="ja-JP"/>
          </w:rPr>
          <w:t xml:space="preserve"> </w:t>
        </w:r>
      </w:ins>
      <w:r w:rsidRPr="00C14264">
        <w:rPr>
          <w:rFonts w:ascii="Times New Roman" w:eastAsia="Times New Roman" w:hAnsi="Times New Roman"/>
          <w:szCs w:val="20"/>
          <w:lang w:val="en-GB" w:eastAsia="ja-JP"/>
        </w:rPr>
        <w:t>are based on cell measurement results, which can either be derived based on SS/PBCH block or CSI-RS. These events are labelled AN with N equal to 1, 2 and so on.</w:t>
      </w:r>
    </w:p>
    <w:p w14:paraId="631F231E" w14:textId="77777777" w:rsidR="00C14264" w:rsidRPr="00C14264" w:rsidRDefault="00C14264" w:rsidP="00C14264">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C14264">
        <w:rPr>
          <w:rFonts w:ascii="Times New Roman" w:eastAsia="Times New Roman" w:hAnsi="Times New Roman"/>
          <w:szCs w:val="20"/>
          <w:lang w:val="en-GB" w:eastAsia="x-none"/>
        </w:rPr>
        <w:t>Event A1:</w:t>
      </w:r>
      <w:r w:rsidRPr="00C14264">
        <w:rPr>
          <w:rFonts w:ascii="Times New Roman" w:eastAsia="Times New Roman" w:hAnsi="Times New Roman"/>
          <w:szCs w:val="20"/>
          <w:lang w:val="en-GB" w:eastAsia="x-none"/>
        </w:rPr>
        <w:tab/>
        <w:t>Serving becomes better than absolute threshold;</w:t>
      </w:r>
    </w:p>
    <w:p w14:paraId="3C9314AF" w14:textId="77777777" w:rsidR="00C14264" w:rsidRPr="00C14264" w:rsidRDefault="00C14264" w:rsidP="00C14264">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C14264">
        <w:rPr>
          <w:rFonts w:ascii="Times New Roman" w:eastAsia="Times New Roman" w:hAnsi="Times New Roman"/>
          <w:szCs w:val="20"/>
          <w:lang w:val="en-GB" w:eastAsia="x-none"/>
        </w:rPr>
        <w:t>Event A2:</w:t>
      </w:r>
      <w:r w:rsidRPr="00C14264">
        <w:rPr>
          <w:rFonts w:ascii="Times New Roman" w:eastAsia="Times New Roman" w:hAnsi="Times New Roman"/>
          <w:szCs w:val="20"/>
          <w:lang w:val="en-GB" w:eastAsia="x-none"/>
        </w:rPr>
        <w:tab/>
        <w:t>Serving becomes worse than absolute threshold;</w:t>
      </w:r>
    </w:p>
    <w:p w14:paraId="718D4ECB" w14:textId="77777777" w:rsidR="00C14264" w:rsidRPr="00C14264" w:rsidRDefault="00C14264" w:rsidP="00C14264">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C14264">
        <w:rPr>
          <w:rFonts w:ascii="Times New Roman" w:eastAsia="Times New Roman" w:hAnsi="Times New Roman"/>
          <w:szCs w:val="20"/>
          <w:lang w:val="en-GB" w:eastAsia="x-none"/>
        </w:rPr>
        <w:t>Event A3:</w:t>
      </w:r>
      <w:r w:rsidRPr="00C14264">
        <w:rPr>
          <w:rFonts w:ascii="Times New Roman" w:eastAsia="Times New Roman" w:hAnsi="Times New Roman"/>
          <w:szCs w:val="20"/>
          <w:lang w:val="en-GB" w:eastAsia="x-none"/>
        </w:rPr>
        <w:tab/>
        <w:t xml:space="preserve">Neighbour becomes amount of offset better than </w:t>
      </w:r>
      <w:proofErr w:type="spellStart"/>
      <w:r w:rsidRPr="00C14264">
        <w:rPr>
          <w:rFonts w:ascii="Times New Roman" w:eastAsia="Times New Roman" w:hAnsi="Times New Roman"/>
          <w:szCs w:val="20"/>
          <w:lang w:val="en-GB" w:eastAsia="x-none"/>
        </w:rPr>
        <w:t>PCell</w:t>
      </w:r>
      <w:proofErr w:type="spellEnd"/>
      <w:r w:rsidRPr="00C14264">
        <w:rPr>
          <w:rFonts w:ascii="Times New Roman" w:eastAsia="Times New Roman" w:hAnsi="Times New Roman"/>
          <w:szCs w:val="20"/>
          <w:lang w:val="en-GB" w:eastAsia="x-none"/>
        </w:rPr>
        <w:t>/</w:t>
      </w:r>
      <w:proofErr w:type="spellStart"/>
      <w:r w:rsidRPr="00C14264">
        <w:rPr>
          <w:rFonts w:ascii="Times New Roman" w:eastAsia="Times New Roman" w:hAnsi="Times New Roman"/>
          <w:szCs w:val="20"/>
          <w:lang w:val="en-GB" w:eastAsia="x-none"/>
        </w:rPr>
        <w:t>PSCell</w:t>
      </w:r>
      <w:proofErr w:type="spellEnd"/>
      <w:r w:rsidRPr="00C14264">
        <w:rPr>
          <w:rFonts w:ascii="Times New Roman" w:eastAsia="Times New Roman" w:hAnsi="Times New Roman"/>
          <w:szCs w:val="20"/>
          <w:lang w:val="en-GB" w:eastAsia="x-none"/>
        </w:rPr>
        <w:t>;</w:t>
      </w:r>
    </w:p>
    <w:p w14:paraId="5514BE0D" w14:textId="77777777" w:rsidR="00C14264" w:rsidRPr="00C14264" w:rsidRDefault="00C14264" w:rsidP="00C14264">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C14264">
        <w:rPr>
          <w:rFonts w:ascii="Times New Roman" w:eastAsia="Times New Roman" w:hAnsi="Times New Roman"/>
          <w:szCs w:val="20"/>
          <w:lang w:val="en-GB" w:eastAsia="x-none"/>
        </w:rPr>
        <w:t>Event A4:</w:t>
      </w:r>
      <w:r w:rsidRPr="00C14264">
        <w:rPr>
          <w:rFonts w:ascii="Times New Roman" w:eastAsia="Times New Roman" w:hAnsi="Times New Roman"/>
          <w:szCs w:val="20"/>
          <w:lang w:val="en-GB" w:eastAsia="x-none"/>
        </w:rPr>
        <w:tab/>
        <w:t>Neighbour becomes better than absolute threshold;</w:t>
      </w:r>
    </w:p>
    <w:p w14:paraId="17CBDFC0" w14:textId="77777777" w:rsidR="00C14264" w:rsidRPr="00C14264" w:rsidRDefault="00C14264" w:rsidP="00C14264">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C14264">
        <w:rPr>
          <w:rFonts w:ascii="Times New Roman" w:eastAsia="Times New Roman" w:hAnsi="Times New Roman"/>
          <w:szCs w:val="20"/>
          <w:lang w:val="en-GB" w:eastAsia="x-none"/>
        </w:rPr>
        <w:t>Event A5:</w:t>
      </w:r>
      <w:r w:rsidRPr="00C14264">
        <w:rPr>
          <w:rFonts w:ascii="Times New Roman" w:eastAsia="Times New Roman" w:hAnsi="Times New Roman"/>
          <w:szCs w:val="20"/>
          <w:lang w:val="en-GB" w:eastAsia="x-none"/>
        </w:rPr>
        <w:tab/>
      </w:r>
      <w:proofErr w:type="spellStart"/>
      <w:r w:rsidRPr="00C14264">
        <w:rPr>
          <w:rFonts w:ascii="Times New Roman" w:eastAsia="Times New Roman" w:hAnsi="Times New Roman"/>
          <w:szCs w:val="20"/>
          <w:lang w:val="en-GB" w:eastAsia="x-none"/>
        </w:rPr>
        <w:t>PCell</w:t>
      </w:r>
      <w:proofErr w:type="spellEnd"/>
      <w:r w:rsidRPr="00C14264">
        <w:rPr>
          <w:rFonts w:ascii="Times New Roman" w:eastAsia="Times New Roman" w:hAnsi="Times New Roman"/>
          <w:szCs w:val="20"/>
          <w:lang w:val="en-GB" w:eastAsia="x-none"/>
        </w:rPr>
        <w:t>/</w:t>
      </w:r>
      <w:proofErr w:type="spellStart"/>
      <w:r w:rsidRPr="00C14264">
        <w:rPr>
          <w:rFonts w:ascii="Times New Roman" w:eastAsia="Times New Roman" w:hAnsi="Times New Roman"/>
          <w:szCs w:val="20"/>
          <w:lang w:val="en-GB" w:eastAsia="x-none"/>
        </w:rPr>
        <w:t>PSCell</w:t>
      </w:r>
      <w:proofErr w:type="spellEnd"/>
      <w:r w:rsidRPr="00C14264">
        <w:rPr>
          <w:rFonts w:ascii="Times New Roman" w:eastAsia="Times New Roman" w:hAnsi="Times New Roman"/>
          <w:szCs w:val="20"/>
          <w:lang w:val="en-GB" w:eastAsia="x-none"/>
        </w:rPr>
        <w:t xml:space="preserve"> becomes worse than absolute threshold1 AND Neighbour/</w:t>
      </w:r>
      <w:proofErr w:type="spellStart"/>
      <w:r w:rsidRPr="00C14264">
        <w:rPr>
          <w:rFonts w:ascii="Times New Roman" w:eastAsia="Times New Roman" w:hAnsi="Times New Roman"/>
          <w:szCs w:val="20"/>
          <w:lang w:val="en-GB" w:eastAsia="x-none"/>
        </w:rPr>
        <w:t>SCell</w:t>
      </w:r>
      <w:proofErr w:type="spellEnd"/>
      <w:r w:rsidRPr="00C14264">
        <w:rPr>
          <w:rFonts w:ascii="Times New Roman" w:eastAsia="Times New Roman" w:hAnsi="Times New Roman"/>
          <w:szCs w:val="20"/>
          <w:lang w:val="en-GB" w:eastAsia="x-none"/>
        </w:rPr>
        <w:t xml:space="preserve"> becomes better than another absolute threshold2;</w:t>
      </w:r>
    </w:p>
    <w:p w14:paraId="0353993A" w14:textId="77777777" w:rsidR="00C14264" w:rsidRPr="00C14264" w:rsidRDefault="00C14264" w:rsidP="00C14264">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C14264">
        <w:rPr>
          <w:rFonts w:ascii="Times New Roman" w:eastAsia="Times New Roman" w:hAnsi="Times New Roman"/>
          <w:szCs w:val="20"/>
          <w:lang w:val="en-GB" w:eastAsia="x-none"/>
        </w:rPr>
        <w:t>Event A6:</w:t>
      </w:r>
      <w:r w:rsidRPr="00C14264">
        <w:rPr>
          <w:rFonts w:ascii="Times New Roman" w:eastAsia="Times New Roman" w:hAnsi="Times New Roman"/>
          <w:szCs w:val="20"/>
          <w:lang w:val="en-GB" w:eastAsia="x-none"/>
        </w:rPr>
        <w:tab/>
        <w:t xml:space="preserve">Neighbour becomes amount of offset better than </w:t>
      </w:r>
      <w:proofErr w:type="spellStart"/>
      <w:r w:rsidRPr="00C14264">
        <w:rPr>
          <w:rFonts w:ascii="Times New Roman" w:eastAsia="Times New Roman" w:hAnsi="Times New Roman"/>
          <w:szCs w:val="20"/>
          <w:lang w:val="en-GB" w:eastAsia="x-none"/>
        </w:rPr>
        <w:t>SCell</w:t>
      </w:r>
      <w:proofErr w:type="spellEnd"/>
      <w:r w:rsidRPr="00C14264">
        <w:rPr>
          <w:rFonts w:ascii="Times New Roman" w:eastAsia="Times New Roman" w:hAnsi="Times New Roman"/>
          <w:szCs w:val="20"/>
          <w:lang w:val="en-GB" w:eastAsia="x-none"/>
        </w:rPr>
        <w:t>.</w:t>
      </w:r>
    </w:p>
    <w:p w14:paraId="3929FCB2" w14:textId="77777777" w:rsidR="00C14264" w:rsidRPr="00C14264" w:rsidRDefault="00C14264" w:rsidP="00C14264">
      <w:pPr>
        <w:keepNext/>
        <w:keepLines/>
        <w:overflowPunct w:val="0"/>
        <w:autoSpaceDE w:val="0"/>
        <w:autoSpaceDN w:val="0"/>
        <w:adjustRightInd w:val="0"/>
        <w:spacing w:before="60" w:after="180" w:line="240" w:lineRule="auto"/>
        <w:jc w:val="center"/>
        <w:textAlignment w:val="baseline"/>
        <w:rPr>
          <w:rFonts w:eastAsia="Times New Roman"/>
          <w:b/>
          <w:szCs w:val="20"/>
          <w:lang w:val="en-GB" w:eastAsia="x-none"/>
        </w:rPr>
      </w:pPr>
      <w:r w:rsidRPr="00C14264">
        <w:rPr>
          <w:rFonts w:eastAsia="Times New Roman"/>
          <w:b/>
          <w:i/>
          <w:szCs w:val="20"/>
          <w:lang w:val="en-GB" w:eastAsia="x-none"/>
        </w:rPr>
        <w:lastRenderedPageBreak/>
        <w:t>ReportConfigNR</w:t>
      </w:r>
      <w:r w:rsidRPr="00C14264">
        <w:rPr>
          <w:rFonts w:eastAsia="Times New Roman"/>
          <w:b/>
          <w:szCs w:val="20"/>
          <w:lang w:val="en-GB" w:eastAsia="x-none"/>
        </w:rPr>
        <w:t xml:space="preserve"> information element</w:t>
      </w:r>
    </w:p>
    <w:p w14:paraId="1ACFFC1B"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C14264">
        <w:rPr>
          <w:rFonts w:ascii="Courier New" w:eastAsia="Times New Roman" w:hAnsi="Courier New"/>
          <w:noProof/>
          <w:color w:val="808080"/>
          <w:sz w:val="16"/>
          <w:szCs w:val="20"/>
          <w:lang w:val="en-GB" w:eastAsia="en-GB"/>
        </w:rPr>
        <w:t>-- ASN1START</w:t>
      </w:r>
    </w:p>
    <w:p w14:paraId="38074E35"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C14264">
        <w:rPr>
          <w:rFonts w:ascii="Courier New" w:eastAsia="Times New Roman" w:hAnsi="Courier New"/>
          <w:noProof/>
          <w:color w:val="808080"/>
          <w:sz w:val="16"/>
          <w:szCs w:val="20"/>
          <w:lang w:val="en-GB" w:eastAsia="en-GB"/>
        </w:rPr>
        <w:t>-- TAG-REPORTCONFIGNR-START</w:t>
      </w:r>
    </w:p>
    <w:p w14:paraId="0B501C27"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1B54AFEE"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ReportConfigNR ::=                          </w:t>
      </w:r>
      <w:r w:rsidRPr="00C14264">
        <w:rPr>
          <w:rFonts w:ascii="Courier New" w:eastAsia="Times New Roman" w:hAnsi="Courier New"/>
          <w:noProof/>
          <w:color w:val="993366"/>
          <w:sz w:val="16"/>
          <w:szCs w:val="20"/>
          <w:lang w:val="en-GB" w:eastAsia="en-GB"/>
        </w:rPr>
        <w:t>SEQUENCE</w:t>
      </w:r>
      <w:r w:rsidRPr="00C14264">
        <w:rPr>
          <w:rFonts w:ascii="Courier New" w:eastAsia="Times New Roman" w:hAnsi="Courier New"/>
          <w:noProof/>
          <w:sz w:val="16"/>
          <w:szCs w:val="20"/>
          <w:lang w:val="en-GB" w:eastAsia="en-GB"/>
        </w:rPr>
        <w:t xml:space="preserve"> {</w:t>
      </w:r>
    </w:p>
    <w:p w14:paraId="1AEDF3F0"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reportType                                  </w:t>
      </w:r>
      <w:r w:rsidRPr="00C14264">
        <w:rPr>
          <w:rFonts w:ascii="Courier New" w:eastAsia="Times New Roman" w:hAnsi="Courier New"/>
          <w:noProof/>
          <w:color w:val="993366"/>
          <w:sz w:val="16"/>
          <w:szCs w:val="20"/>
          <w:lang w:val="en-GB" w:eastAsia="en-GB"/>
        </w:rPr>
        <w:t>CHOICE</w:t>
      </w:r>
      <w:r w:rsidRPr="00C14264">
        <w:rPr>
          <w:rFonts w:ascii="Courier New" w:eastAsia="Times New Roman" w:hAnsi="Courier New"/>
          <w:noProof/>
          <w:sz w:val="16"/>
          <w:szCs w:val="20"/>
          <w:lang w:val="en-GB" w:eastAsia="en-GB"/>
        </w:rPr>
        <w:t xml:space="preserve"> {</w:t>
      </w:r>
    </w:p>
    <w:p w14:paraId="35B3F3B0"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periodical                                  PeriodicalReportConfig,</w:t>
      </w:r>
    </w:p>
    <w:p w14:paraId="539874F0"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eventTriggered                              EventTriggerConfig,</w:t>
      </w:r>
    </w:p>
    <w:p w14:paraId="1ACAF867"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w:t>
      </w:r>
    </w:p>
    <w:p w14:paraId="77A83964"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reportCGI                                   ReportCGI,</w:t>
      </w:r>
    </w:p>
    <w:p w14:paraId="0BAEB774"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w:t>
      </w:r>
    </w:p>
    <w:p w14:paraId="48C09603"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reportSFTD                                  ReportSFTD-NR</w:t>
      </w:r>
    </w:p>
    <w:p w14:paraId="1F47C5C3" w14:textId="0E0FEAA9" w:rsid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44" w:author="Icaro Leonardo Da Silva" w:date="2019-08-12T10:00:00Z"/>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w:t>
      </w:r>
      <w:ins w:id="445" w:author="Icaro Leonardo Da Silva" w:date="2019-08-12T10:00:00Z">
        <w:r w:rsidR="00D16566">
          <w:rPr>
            <w:rFonts w:ascii="Courier New" w:eastAsia="Times New Roman" w:hAnsi="Courier New"/>
            <w:noProof/>
            <w:sz w:val="16"/>
            <w:szCs w:val="20"/>
            <w:lang w:val="en-GB" w:eastAsia="en-GB"/>
          </w:rPr>
          <w:t>,</w:t>
        </w:r>
      </w:ins>
    </w:p>
    <w:p w14:paraId="7B9C3645" w14:textId="77777777" w:rsidR="00D16566" w:rsidRPr="00C14264" w:rsidRDefault="00D16566" w:rsidP="00D1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46" w:author="Icaro Leonardo Da Silva" w:date="2019-08-12T10:00:00Z"/>
          <w:rFonts w:ascii="Courier New" w:eastAsia="Times New Roman" w:hAnsi="Courier New"/>
          <w:noProof/>
          <w:sz w:val="16"/>
          <w:szCs w:val="20"/>
          <w:lang w:val="en-GB" w:eastAsia="en-GB"/>
        </w:rPr>
      </w:pPr>
      <w:ins w:id="447" w:author="Icaro Leonardo Da Silva" w:date="2019-08-12T10:00:00Z">
        <w:r w:rsidRPr="00C14264">
          <w:rPr>
            <w:rFonts w:ascii="Courier New" w:eastAsia="Times New Roman" w:hAnsi="Courier New"/>
            <w:noProof/>
            <w:sz w:val="16"/>
            <w:szCs w:val="20"/>
            <w:lang w:val="en-GB" w:eastAsia="en-GB"/>
          </w:rPr>
          <w:t xml:space="preserve">        [[</w:t>
        </w:r>
      </w:ins>
    </w:p>
    <w:p w14:paraId="32DAE5D6" w14:textId="26EDC4B0" w:rsidR="00D16566" w:rsidRPr="00C14264" w:rsidRDefault="00D16566" w:rsidP="00D1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48" w:author="Icaro Leonardo Da Silva" w:date="2019-08-12T10:00:00Z"/>
          <w:rFonts w:ascii="Courier New" w:eastAsia="Times New Roman" w:hAnsi="Courier New"/>
          <w:noProof/>
          <w:sz w:val="16"/>
          <w:szCs w:val="20"/>
          <w:lang w:val="en-GB" w:eastAsia="en-GB"/>
        </w:rPr>
      </w:pPr>
      <w:ins w:id="449" w:author="Icaro Leonardo Da Silva" w:date="2019-08-12T10:00:00Z">
        <w:r w:rsidRPr="00C14264">
          <w:rPr>
            <w:rFonts w:ascii="Courier New" w:eastAsia="Times New Roman" w:hAnsi="Courier New"/>
            <w:noProof/>
            <w:sz w:val="16"/>
            <w:szCs w:val="20"/>
            <w:lang w:val="en-GB" w:eastAsia="en-GB"/>
          </w:rPr>
          <w:t xml:space="preserve">        </w:t>
        </w:r>
        <w:r>
          <w:rPr>
            <w:rFonts w:ascii="Courier New" w:eastAsia="Times New Roman" w:hAnsi="Courier New"/>
            <w:noProof/>
            <w:sz w:val="16"/>
            <w:szCs w:val="20"/>
            <w:lang w:val="en-GB" w:eastAsia="en-GB"/>
          </w:rPr>
          <w:t>condReconfig</w:t>
        </w:r>
      </w:ins>
      <w:ins w:id="450" w:author="Icaro Leonardo Da Silva" w:date="2019-08-12T10:01:00Z">
        <w:r>
          <w:rPr>
            <w:rFonts w:ascii="Courier New" w:eastAsia="Times New Roman" w:hAnsi="Courier New"/>
            <w:noProof/>
            <w:sz w:val="16"/>
            <w:szCs w:val="20"/>
            <w:lang w:val="en-GB" w:eastAsia="en-GB"/>
          </w:rPr>
          <w:t>uration</w:t>
        </w:r>
      </w:ins>
      <w:ins w:id="451" w:author="Icaro Leonardo Da Silva" w:date="2019-08-12T10:00:00Z">
        <w:r>
          <w:rPr>
            <w:rFonts w:ascii="Courier New" w:eastAsia="Times New Roman" w:hAnsi="Courier New"/>
            <w:noProof/>
            <w:sz w:val="16"/>
            <w:szCs w:val="20"/>
            <w:lang w:val="en-GB" w:eastAsia="en-GB"/>
          </w:rPr>
          <w:t>Trigger</w:t>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t>CondTrigger</w:t>
        </w:r>
      </w:ins>
      <w:ins w:id="452" w:author="Icaro Leonardo Da Silva" w:date="2019-08-12T10:02:00Z">
        <w:r>
          <w:rPr>
            <w:rFonts w:ascii="Courier New" w:eastAsia="Times New Roman" w:hAnsi="Courier New"/>
            <w:noProof/>
            <w:sz w:val="16"/>
            <w:szCs w:val="20"/>
            <w:lang w:val="en-GB" w:eastAsia="en-GB"/>
          </w:rPr>
          <w:t>Config,</w:t>
        </w:r>
      </w:ins>
    </w:p>
    <w:p w14:paraId="12B00475" w14:textId="77777777" w:rsidR="00D16566" w:rsidRPr="00C14264" w:rsidRDefault="00D16566" w:rsidP="00D1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53" w:author="Icaro Leonardo Da Silva" w:date="2019-08-12T10:00:00Z"/>
          <w:rFonts w:ascii="Courier New" w:eastAsia="Times New Roman" w:hAnsi="Courier New"/>
          <w:noProof/>
          <w:sz w:val="16"/>
          <w:szCs w:val="20"/>
          <w:lang w:val="en-GB" w:eastAsia="en-GB"/>
        </w:rPr>
      </w:pPr>
      <w:ins w:id="454" w:author="Icaro Leonardo Da Silva" w:date="2019-08-12T10:00:00Z">
        <w:r w:rsidRPr="00C14264">
          <w:rPr>
            <w:rFonts w:ascii="Courier New" w:eastAsia="Times New Roman" w:hAnsi="Courier New"/>
            <w:noProof/>
            <w:sz w:val="16"/>
            <w:szCs w:val="20"/>
            <w:lang w:val="en-GB" w:eastAsia="en-GB"/>
          </w:rPr>
          <w:t xml:space="preserve">        ]]</w:t>
        </w:r>
      </w:ins>
    </w:p>
    <w:p w14:paraId="13A9FEAF" w14:textId="77777777" w:rsidR="00D16566" w:rsidRPr="00C14264" w:rsidRDefault="00D16566"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1F7A870F"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w:t>
      </w:r>
    </w:p>
    <w:p w14:paraId="3A9C0D49"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w:t>
      </w:r>
    </w:p>
    <w:p w14:paraId="0FB68443"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67FCB08A"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ReportCGI ::=                     </w:t>
      </w:r>
      <w:r w:rsidRPr="00C14264">
        <w:rPr>
          <w:rFonts w:ascii="Courier New" w:eastAsia="Times New Roman" w:hAnsi="Courier New"/>
          <w:noProof/>
          <w:color w:val="993366"/>
          <w:sz w:val="16"/>
          <w:szCs w:val="20"/>
          <w:lang w:val="en-GB" w:eastAsia="en-GB"/>
        </w:rPr>
        <w:t>SEQUENCE</w:t>
      </w:r>
      <w:r w:rsidRPr="00C14264">
        <w:rPr>
          <w:rFonts w:ascii="Courier New" w:eastAsia="Times New Roman" w:hAnsi="Courier New"/>
          <w:noProof/>
          <w:sz w:val="16"/>
          <w:szCs w:val="20"/>
          <w:lang w:val="en-GB" w:eastAsia="en-GB"/>
        </w:rPr>
        <w:t xml:space="preserve"> {</w:t>
      </w:r>
    </w:p>
    <w:p w14:paraId="640D92CB"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cellForWhichToReportCGI          PhysCellId,</w:t>
      </w:r>
    </w:p>
    <w:p w14:paraId="77C56ED4"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w:t>
      </w:r>
    </w:p>
    <w:p w14:paraId="6C39A93C"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w:t>
      </w:r>
    </w:p>
    <w:p w14:paraId="7B1E4420"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53287E07"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ReportSFTD-NR ::=                     </w:t>
      </w:r>
      <w:r w:rsidRPr="00C14264">
        <w:rPr>
          <w:rFonts w:ascii="Courier New" w:eastAsia="Times New Roman" w:hAnsi="Courier New"/>
          <w:noProof/>
          <w:color w:val="993366"/>
          <w:sz w:val="16"/>
          <w:szCs w:val="20"/>
          <w:lang w:val="en-GB" w:eastAsia="en-GB"/>
        </w:rPr>
        <w:t>SEQUENCE</w:t>
      </w:r>
      <w:r w:rsidRPr="00C14264">
        <w:rPr>
          <w:rFonts w:ascii="Courier New" w:eastAsia="Times New Roman" w:hAnsi="Courier New"/>
          <w:noProof/>
          <w:sz w:val="16"/>
          <w:szCs w:val="20"/>
          <w:lang w:val="en-GB" w:eastAsia="en-GB"/>
        </w:rPr>
        <w:t xml:space="preserve"> {</w:t>
      </w:r>
    </w:p>
    <w:p w14:paraId="5377BCDE"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reportSFTD-Meas                      </w:t>
      </w:r>
      <w:r w:rsidRPr="00C14264">
        <w:rPr>
          <w:rFonts w:ascii="Courier New" w:eastAsia="Times New Roman" w:hAnsi="Courier New"/>
          <w:noProof/>
          <w:color w:val="993366"/>
          <w:sz w:val="16"/>
          <w:szCs w:val="20"/>
          <w:lang w:val="en-GB" w:eastAsia="en-GB"/>
        </w:rPr>
        <w:t>BOOLEAN</w:t>
      </w:r>
      <w:r w:rsidRPr="00C14264">
        <w:rPr>
          <w:rFonts w:ascii="Courier New" w:eastAsia="Times New Roman" w:hAnsi="Courier New"/>
          <w:noProof/>
          <w:sz w:val="16"/>
          <w:szCs w:val="20"/>
          <w:lang w:val="en-GB" w:eastAsia="en-GB"/>
        </w:rPr>
        <w:t>,</w:t>
      </w:r>
    </w:p>
    <w:p w14:paraId="339560D3"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reportRSRP                           </w:t>
      </w:r>
      <w:r w:rsidRPr="00C14264">
        <w:rPr>
          <w:rFonts w:ascii="Courier New" w:eastAsia="Times New Roman" w:hAnsi="Courier New"/>
          <w:noProof/>
          <w:color w:val="993366"/>
          <w:sz w:val="16"/>
          <w:szCs w:val="20"/>
          <w:lang w:val="en-GB" w:eastAsia="en-GB"/>
        </w:rPr>
        <w:t>BOOLEAN</w:t>
      </w:r>
      <w:r w:rsidRPr="00C14264">
        <w:rPr>
          <w:rFonts w:ascii="Courier New" w:eastAsia="Times New Roman" w:hAnsi="Courier New"/>
          <w:noProof/>
          <w:sz w:val="16"/>
          <w:szCs w:val="20"/>
          <w:lang w:val="en-GB" w:eastAsia="en-GB"/>
        </w:rPr>
        <w:t>,</w:t>
      </w:r>
    </w:p>
    <w:p w14:paraId="04B03FC5"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w:t>
      </w:r>
    </w:p>
    <w:p w14:paraId="788B161F"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w:t>
      </w:r>
    </w:p>
    <w:p w14:paraId="0ADC8DE3"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290ECB36" w14:textId="3E40CFF1" w:rsidR="00D16566" w:rsidRPr="00C14264" w:rsidRDefault="00D16566" w:rsidP="00D1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55" w:author="Icaro Leonardo Da Silva" w:date="2019-08-12T10:01:00Z"/>
          <w:rFonts w:ascii="Courier New" w:eastAsia="Times New Roman" w:hAnsi="Courier New"/>
          <w:noProof/>
          <w:sz w:val="16"/>
          <w:szCs w:val="20"/>
          <w:lang w:val="en-GB" w:eastAsia="en-GB"/>
        </w:rPr>
      </w:pPr>
      <w:ins w:id="456" w:author="Icaro Leonardo Da Silva" w:date="2019-08-12T10:02:00Z">
        <w:r>
          <w:rPr>
            <w:rFonts w:ascii="Courier New" w:eastAsia="Times New Roman" w:hAnsi="Courier New"/>
            <w:noProof/>
            <w:sz w:val="16"/>
            <w:szCs w:val="20"/>
            <w:lang w:val="en-GB" w:eastAsia="en-GB"/>
          </w:rPr>
          <w:t>CondTriggerConfig</w:t>
        </w:r>
      </w:ins>
      <w:ins w:id="457" w:author="Icaro Leonardo Da Silva" w:date="2019-08-12T10:01:00Z">
        <w:r w:rsidRPr="00C14264">
          <w:rPr>
            <w:rFonts w:ascii="Courier New" w:eastAsia="Times New Roman" w:hAnsi="Courier New"/>
            <w:noProof/>
            <w:sz w:val="16"/>
            <w:szCs w:val="20"/>
            <w:lang w:val="en-GB" w:eastAsia="en-GB"/>
          </w:rPr>
          <w:t xml:space="preserve">::=            </w:t>
        </w:r>
      </w:ins>
      <w:ins w:id="458" w:author="Icaro Leonardo Da Silva" w:date="2019-08-12T10:42:00Z">
        <w:r w:rsidR="00BC19BA">
          <w:rPr>
            <w:rFonts w:ascii="Courier New" w:eastAsia="Times New Roman" w:hAnsi="Courier New"/>
            <w:noProof/>
            <w:sz w:val="16"/>
            <w:szCs w:val="20"/>
            <w:lang w:val="en-GB" w:eastAsia="en-GB"/>
          </w:rPr>
          <w:tab/>
        </w:r>
        <w:r w:rsidR="00BC19BA">
          <w:rPr>
            <w:rFonts w:ascii="Courier New" w:eastAsia="Times New Roman" w:hAnsi="Courier New"/>
            <w:noProof/>
            <w:sz w:val="16"/>
            <w:szCs w:val="20"/>
            <w:lang w:val="en-GB" w:eastAsia="en-GB"/>
          </w:rPr>
          <w:tab/>
        </w:r>
        <w:r w:rsidR="00BC19BA">
          <w:rPr>
            <w:rFonts w:ascii="Courier New" w:eastAsia="Times New Roman" w:hAnsi="Courier New"/>
            <w:noProof/>
            <w:sz w:val="16"/>
            <w:szCs w:val="20"/>
            <w:lang w:val="en-GB" w:eastAsia="en-GB"/>
          </w:rPr>
          <w:tab/>
        </w:r>
      </w:ins>
      <w:ins w:id="459" w:author="Icaro Leonardo Da Silva" w:date="2019-08-12T10:01:00Z">
        <w:r w:rsidRPr="00C14264">
          <w:rPr>
            <w:rFonts w:ascii="Courier New" w:eastAsia="Times New Roman" w:hAnsi="Courier New"/>
            <w:noProof/>
            <w:color w:val="993366"/>
            <w:sz w:val="16"/>
            <w:szCs w:val="20"/>
            <w:lang w:val="en-GB" w:eastAsia="en-GB"/>
          </w:rPr>
          <w:t>SEQUENCE</w:t>
        </w:r>
        <w:r w:rsidRPr="00C14264">
          <w:rPr>
            <w:rFonts w:ascii="Courier New" w:eastAsia="Times New Roman" w:hAnsi="Courier New"/>
            <w:noProof/>
            <w:sz w:val="16"/>
            <w:szCs w:val="20"/>
            <w:lang w:val="en-GB" w:eastAsia="en-GB"/>
          </w:rPr>
          <w:t xml:space="preserve"> {</w:t>
        </w:r>
      </w:ins>
    </w:p>
    <w:p w14:paraId="37969FE6" w14:textId="77777777" w:rsidR="00D16566" w:rsidRPr="00C14264" w:rsidRDefault="00D16566" w:rsidP="00D1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60" w:author="Icaro Leonardo Da Silva" w:date="2019-08-12T10:01:00Z"/>
          <w:rFonts w:ascii="Courier New" w:eastAsia="Times New Roman" w:hAnsi="Courier New"/>
          <w:noProof/>
          <w:sz w:val="16"/>
          <w:szCs w:val="20"/>
          <w:lang w:val="en-GB" w:eastAsia="en-GB"/>
        </w:rPr>
      </w:pPr>
      <w:ins w:id="461" w:author="Icaro Leonardo Da Silva" w:date="2019-08-12T10:01:00Z">
        <w:r w:rsidRPr="00C14264">
          <w:rPr>
            <w:rFonts w:ascii="Courier New" w:eastAsia="Times New Roman" w:hAnsi="Courier New"/>
            <w:noProof/>
            <w:sz w:val="16"/>
            <w:szCs w:val="20"/>
            <w:lang w:val="en-GB" w:eastAsia="en-GB"/>
          </w:rPr>
          <w:t xml:space="preserve">    eventId                                     </w:t>
        </w:r>
        <w:r w:rsidRPr="00C14264">
          <w:rPr>
            <w:rFonts w:ascii="Courier New" w:eastAsia="Times New Roman" w:hAnsi="Courier New"/>
            <w:noProof/>
            <w:color w:val="993366"/>
            <w:sz w:val="16"/>
            <w:szCs w:val="20"/>
            <w:lang w:val="en-GB" w:eastAsia="en-GB"/>
          </w:rPr>
          <w:t>CHOICE</w:t>
        </w:r>
        <w:r w:rsidRPr="00C14264">
          <w:rPr>
            <w:rFonts w:ascii="Courier New" w:eastAsia="Times New Roman" w:hAnsi="Courier New"/>
            <w:noProof/>
            <w:sz w:val="16"/>
            <w:szCs w:val="20"/>
            <w:lang w:val="en-GB" w:eastAsia="en-GB"/>
          </w:rPr>
          <w:t xml:space="preserve"> {</w:t>
        </w:r>
      </w:ins>
    </w:p>
    <w:p w14:paraId="0AEE7970" w14:textId="77777777" w:rsidR="00D16566" w:rsidRPr="00C14264" w:rsidRDefault="00D16566" w:rsidP="00D1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62" w:author="Icaro Leonardo Da Silva" w:date="2019-08-12T10:01:00Z"/>
          <w:rFonts w:ascii="Courier New" w:eastAsia="Times New Roman" w:hAnsi="Courier New"/>
          <w:noProof/>
          <w:sz w:val="16"/>
          <w:szCs w:val="20"/>
          <w:lang w:val="en-GB" w:eastAsia="en-GB"/>
        </w:rPr>
      </w:pPr>
      <w:ins w:id="463" w:author="Icaro Leonardo Da Silva" w:date="2019-08-12T10:01:00Z">
        <w:r w:rsidRPr="00C14264">
          <w:rPr>
            <w:rFonts w:ascii="Courier New" w:eastAsia="Times New Roman" w:hAnsi="Courier New"/>
            <w:noProof/>
            <w:sz w:val="16"/>
            <w:szCs w:val="20"/>
            <w:lang w:val="en-GB" w:eastAsia="en-GB"/>
          </w:rPr>
          <w:t xml:space="preserve">        eventA3                                     </w:t>
        </w:r>
        <w:r w:rsidRPr="00C14264">
          <w:rPr>
            <w:rFonts w:ascii="Courier New" w:eastAsia="Times New Roman" w:hAnsi="Courier New"/>
            <w:noProof/>
            <w:color w:val="993366"/>
            <w:sz w:val="16"/>
            <w:szCs w:val="20"/>
            <w:lang w:val="en-GB" w:eastAsia="en-GB"/>
          </w:rPr>
          <w:t>SEQUENCE</w:t>
        </w:r>
        <w:r w:rsidRPr="00C14264">
          <w:rPr>
            <w:rFonts w:ascii="Courier New" w:eastAsia="Times New Roman" w:hAnsi="Courier New"/>
            <w:noProof/>
            <w:sz w:val="16"/>
            <w:szCs w:val="20"/>
            <w:lang w:val="en-GB" w:eastAsia="en-GB"/>
          </w:rPr>
          <w:t xml:space="preserve"> {</w:t>
        </w:r>
      </w:ins>
    </w:p>
    <w:p w14:paraId="79B56984" w14:textId="77777777" w:rsidR="00D16566" w:rsidRPr="00C14264" w:rsidRDefault="00D16566" w:rsidP="00D1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64" w:author="Icaro Leonardo Da Silva" w:date="2019-08-12T10:01:00Z"/>
          <w:rFonts w:ascii="Courier New" w:eastAsia="Times New Roman" w:hAnsi="Courier New"/>
          <w:noProof/>
          <w:sz w:val="16"/>
          <w:szCs w:val="20"/>
          <w:lang w:val="en-GB" w:eastAsia="en-GB"/>
        </w:rPr>
      </w:pPr>
      <w:ins w:id="465" w:author="Icaro Leonardo Da Silva" w:date="2019-08-12T10:01:00Z">
        <w:r w:rsidRPr="00C14264">
          <w:rPr>
            <w:rFonts w:ascii="Courier New" w:eastAsia="Times New Roman" w:hAnsi="Courier New"/>
            <w:noProof/>
            <w:sz w:val="16"/>
            <w:szCs w:val="20"/>
            <w:lang w:val="en-GB" w:eastAsia="en-GB"/>
          </w:rPr>
          <w:t xml:space="preserve">            a3-Offset                                   MeasTriggerQuantityOffset,</w:t>
        </w:r>
      </w:ins>
    </w:p>
    <w:p w14:paraId="64574CBD" w14:textId="77777777" w:rsidR="00D16566" w:rsidRPr="00C14264" w:rsidRDefault="00D16566" w:rsidP="00D1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66" w:author="Icaro Leonardo Da Silva" w:date="2019-08-12T10:01:00Z"/>
          <w:rFonts w:ascii="Courier New" w:eastAsia="Times New Roman" w:hAnsi="Courier New"/>
          <w:noProof/>
          <w:sz w:val="16"/>
          <w:szCs w:val="20"/>
          <w:lang w:val="en-GB" w:eastAsia="en-GB"/>
        </w:rPr>
      </w:pPr>
      <w:ins w:id="467" w:author="Icaro Leonardo Da Silva" w:date="2019-08-12T10:01:00Z">
        <w:r w:rsidRPr="00C14264">
          <w:rPr>
            <w:rFonts w:ascii="Courier New" w:eastAsia="Times New Roman" w:hAnsi="Courier New"/>
            <w:noProof/>
            <w:sz w:val="16"/>
            <w:szCs w:val="20"/>
            <w:lang w:val="en-GB" w:eastAsia="en-GB"/>
          </w:rPr>
          <w:t xml:space="preserve">            timeToTrigger                               TimeToTrigger,</w:t>
        </w:r>
      </w:ins>
    </w:p>
    <w:p w14:paraId="053DE86F" w14:textId="77777777" w:rsidR="00D16566" w:rsidRPr="00C14264" w:rsidRDefault="00D16566" w:rsidP="00D1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68" w:author="Icaro Leonardo Da Silva" w:date="2019-08-12T10:01:00Z"/>
          <w:rFonts w:ascii="Courier New" w:eastAsia="Times New Roman" w:hAnsi="Courier New"/>
          <w:noProof/>
          <w:sz w:val="16"/>
          <w:szCs w:val="20"/>
          <w:lang w:val="en-GB" w:eastAsia="en-GB"/>
        </w:rPr>
      </w:pPr>
      <w:ins w:id="469" w:author="Icaro Leonardo Da Silva" w:date="2019-08-12T10:01:00Z">
        <w:r w:rsidRPr="00C14264">
          <w:rPr>
            <w:rFonts w:ascii="Courier New" w:eastAsia="Times New Roman" w:hAnsi="Courier New"/>
            <w:noProof/>
            <w:sz w:val="16"/>
            <w:szCs w:val="20"/>
            <w:lang w:val="en-GB" w:eastAsia="en-GB"/>
          </w:rPr>
          <w:t xml:space="preserve">        },</w:t>
        </w:r>
      </w:ins>
    </w:p>
    <w:p w14:paraId="0A5FA23B" w14:textId="77777777" w:rsidR="00D16566" w:rsidRPr="00C14264" w:rsidRDefault="00D16566" w:rsidP="00D1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70" w:author="Icaro Leonardo Da Silva" w:date="2019-08-12T10:01:00Z"/>
          <w:rFonts w:ascii="Courier New" w:eastAsia="Times New Roman" w:hAnsi="Courier New"/>
          <w:noProof/>
          <w:sz w:val="16"/>
          <w:szCs w:val="20"/>
          <w:lang w:val="en-GB" w:eastAsia="en-GB"/>
        </w:rPr>
      </w:pPr>
      <w:ins w:id="471" w:author="Icaro Leonardo Da Silva" w:date="2019-08-12T10:01:00Z">
        <w:r w:rsidRPr="00C14264">
          <w:rPr>
            <w:rFonts w:ascii="Courier New" w:eastAsia="Times New Roman" w:hAnsi="Courier New"/>
            <w:noProof/>
            <w:sz w:val="16"/>
            <w:szCs w:val="20"/>
            <w:lang w:val="en-GB" w:eastAsia="en-GB"/>
          </w:rPr>
          <w:t xml:space="preserve">        eventA5                                     </w:t>
        </w:r>
        <w:r w:rsidRPr="00C14264">
          <w:rPr>
            <w:rFonts w:ascii="Courier New" w:eastAsia="Times New Roman" w:hAnsi="Courier New"/>
            <w:noProof/>
            <w:color w:val="993366"/>
            <w:sz w:val="16"/>
            <w:szCs w:val="20"/>
            <w:lang w:val="en-GB" w:eastAsia="en-GB"/>
          </w:rPr>
          <w:t>SEQUENCE</w:t>
        </w:r>
        <w:r w:rsidRPr="00C14264">
          <w:rPr>
            <w:rFonts w:ascii="Courier New" w:eastAsia="Times New Roman" w:hAnsi="Courier New"/>
            <w:noProof/>
            <w:sz w:val="16"/>
            <w:szCs w:val="20"/>
            <w:lang w:val="en-GB" w:eastAsia="en-GB"/>
          </w:rPr>
          <w:t xml:space="preserve"> {</w:t>
        </w:r>
      </w:ins>
    </w:p>
    <w:p w14:paraId="11DF5554" w14:textId="77777777" w:rsidR="00D16566" w:rsidRPr="00C14264" w:rsidRDefault="00D16566" w:rsidP="00D1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72" w:author="Icaro Leonardo Da Silva" w:date="2019-08-12T10:01:00Z"/>
          <w:rFonts w:ascii="Courier New" w:eastAsia="Times New Roman" w:hAnsi="Courier New"/>
          <w:noProof/>
          <w:sz w:val="16"/>
          <w:szCs w:val="20"/>
          <w:lang w:val="en-GB" w:eastAsia="en-GB"/>
        </w:rPr>
      </w:pPr>
      <w:ins w:id="473" w:author="Icaro Leonardo Da Silva" w:date="2019-08-12T10:01:00Z">
        <w:r w:rsidRPr="00C14264">
          <w:rPr>
            <w:rFonts w:ascii="Courier New" w:eastAsia="Times New Roman" w:hAnsi="Courier New"/>
            <w:noProof/>
            <w:sz w:val="16"/>
            <w:szCs w:val="20"/>
            <w:lang w:val="en-GB" w:eastAsia="en-GB"/>
          </w:rPr>
          <w:t xml:space="preserve">            a5-Threshold1                               MeasTriggerQuantity,</w:t>
        </w:r>
      </w:ins>
    </w:p>
    <w:p w14:paraId="3FD92B37" w14:textId="77777777" w:rsidR="00D16566" w:rsidRPr="00C14264" w:rsidRDefault="00D16566" w:rsidP="00D1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74" w:author="Icaro Leonardo Da Silva" w:date="2019-08-12T10:01:00Z"/>
          <w:rFonts w:ascii="Courier New" w:eastAsia="Times New Roman" w:hAnsi="Courier New"/>
          <w:noProof/>
          <w:sz w:val="16"/>
          <w:szCs w:val="20"/>
          <w:lang w:val="en-GB" w:eastAsia="en-GB"/>
        </w:rPr>
      </w:pPr>
      <w:ins w:id="475" w:author="Icaro Leonardo Da Silva" w:date="2019-08-12T10:01:00Z">
        <w:r w:rsidRPr="00C14264">
          <w:rPr>
            <w:rFonts w:ascii="Courier New" w:eastAsia="Times New Roman" w:hAnsi="Courier New"/>
            <w:noProof/>
            <w:sz w:val="16"/>
            <w:szCs w:val="20"/>
            <w:lang w:val="en-GB" w:eastAsia="en-GB"/>
          </w:rPr>
          <w:t xml:space="preserve">            a5-Threshold2                               MeasTriggerQuantity,</w:t>
        </w:r>
      </w:ins>
    </w:p>
    <w:p w14:paraId="2040732C" w14:textId="77777777" w:rsidR="00D16566" w:rsidRPr="00C14264" w:rsidRDefault="00D16566" w:rsidP="00D1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76" w:author="Icaro Leonardo Da Silva" w:date="2019-08-12T10:01:00Z"/>
          <w:rFonts w:ascii="Courier New" w:eastAsia="Times New Roman" w:hAnsi="Courier New"/>
          <w:noProof/>
          <w:sz w:val="16"/>
          <w:szCs w:val="20"/>
          <w:lang w:val="en-GB" w:eastAsia="en-GB"/>
        </w:rPr>
      </w:pPr>
      <w:ins w:id="477" w:author="Icaro Leonardo Da Silva" w:date="2019-08-12T10:01:00Z">
        <w:r w:rsidRPr="00C14264">
          <w:rPr>
            <w:rFonts w:ascii="Courier New" w:eastAsia="Times New Roman" w:hAnsi="Courier New"/>
            <w:noProof/>
            <w:sz w:val="16"/>
            <w:szCs w:val="20"/>
            <w:lang w:val="en-GB" w:eastAsia="en-GB"/>
          </w:rPr>
          <w:t xml:space="preserve">            timeToTrigger                               TimeToTrigger,</w:t>
        </w:r>
      </w:ins>
    </w:p>
    <w:p w14:paraId="04D212E0" w14:textId="77777777" w:rsidR="00D16566" w:rsidRPr="00C14264" w:rsidRDefault="00D16566" w:rsidP="00D1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78" w:author="Icaro Leonardo Da Silva" w:date="2019-08-12T10:01:00Z"/>
          <w:rFonts w:ascii="Courier New" w:eastAsia="Times New Roman" w:hAnsi="Courier New"/>
          <w:noProof/>
          <w:sz w:val="16"/>
          <w:szCs w:val="20"/>
          <w:lang w:val="en-GB" w:eastAsia="en-GB"/>
        </w:rPr>
      </w:pPr>
      <w:ins w:id="479" w:author="Icaro Leonardo Da Silva" w:date="2019-08-12T10:01:00Z">
        <w:r w:rsidRPr="00C14264">
          <w:rPr>
            <w:rFonts w:ascii="Courier New" w:eastAsia="Times New Roman" w:hAnsi="Courier New"/>
            <w:noProof/>
            <w:sz w:val="16"/>
            <w:szCs w:val="20"/>
            <w:lang w:val="en-GB" w:eastAsia="en-GB"/>
          </w:rPr>
          <w:t xml:space="preserve">        },</w:t>
        </w:r>
      </w:ins>
    </w:p>
    <w:p w14:paraId="49A19371" w14:textId="77777777" w:rsidR="00D16566" w:rsidRPr="00C14264" w:rsidRDefault="00D16566" w:rsidP="00D1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0" w:author="Icaro Leonardo Da Silva" w:date="2019-08-12T10:01:00Z"/>
          <w:rFonts w:ascii="Courier New" w:eastAsia="Times New Roman" w:hAnsi="Courier New"/>
          <w:noProof/>
          <w:sz w:val="16"/>
          <w:szCs w:val="20"/>
          <w:lang w:val="en-GB" w:eastAsia="en-GB"/>
        </w:rPr>
      </w:pPr>
      <w:ins w:id="481" w:author="Icaro Leonardo Da Silva" w:date="2019-08-12T10:01:00Z">
        <w:r w:rsidRPr="00C14264">
          <w:rPr>
            <w:rFonts w:ascii="Courier New" w:eastAsia="Times New Roman" w:hAnsi="Courier New"/>
            <w:noProof/>
            <w:sz w:val="16"/>
            <w:szCs w:val="20"/>
            <w:lang w:val="en-GB" w:eastAsia="en-GB"/>
          </w:rPr>
          <w:t xml:space="preserve">        ...</w:t>
        </w:r>
      </w:ins>
    </w:p>
    <w:p w14:paraId="56A23F19" w14:textId="77777777" w:rsidR="00D16566" w:rsidRPr="00C14264" w:rsidRDefault="00D16566" w:rsidP="00D1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2" w:author="Icaro Leonardo Da Silva" w:date="2019-08-12T10:01:00Z"/>
          <w:rFonts w:ascii="Courier New" w:eastAsia="Times New Roman" w:hAnsi="Courier New"/>
          <w:noProof/>
          <w:sz w:val="16"/>
          <w:szCs w:val="20"/>
          <w:lang w:val="en-GB" w:eastAsia="en-GB"/>
        </w:rPr>
      </w:pPr>
      <w:ins w:id="483" w:author="Icaro Leonardo Da Silva" w:date="2019-08-12T10:01:00Z">
        <w:r w:rsidRPr="00C14264">
          <w:rPr>
            <w:rFonts w:ascii="Courier New" w:eastAsia="Times New Roman" w:hAnsi="Courier New"/>
            <w:noProof/>
            <w:sz w:val="16"/>
            <w:szCs w:val="20"/>
            <w:lang w:val="en-GB" w:eastAsia="en-GB"/>
          </w:rPr>
          <w:t xml:space="preserve">    },</w:t>
        </w:r>
      </w:ins>
    </w:p>
    <w:p w14:paraId="295B9540" w14:textId="77777777" w:rsidR="00D16566" w:rsidRPr="00C14264" w:rsidRDefault="00D16566" w:rsidP="00D1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4" w:author="Icaro Leonardo Da Silva" w:date="2019-08-12T10:01:00Z"/>
          <w:rFonts w:ascii="Courier New" w:eastAsia="Times New Roman" w:hAnsi="Courier New"/>
          <w:noProof/>
          <w:sz w:val="16"/>
          <w:szCs w:val="20"/>
          <w:lang w:val="en-GB" w:eastAsia="en-GB"/>
        </w:rPr>
      </w:pPr>
    </w:p>
    <w:p w14:paraId="397972B2" w14:textId="77777777" w:rsidR="00D16566" w:rsidRPr="00C14264" w:rsidRDefault="00D16566" w:rsidP="00D1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5" w:author="Icaro Leonardo Da Silva" w:date="2019-08-12T10:01:00Z"/>
          <w:rFonts w:ascii="Courier New" w:eastAsia="Times New Roman" w:hAnsi="Courier New"/>
          <w:noProof/>
          <w:sz w:val="16"/>
          <w:szCs w:val="20"/>
          <w:lang w:val="en-GB" w:eastAsia="en-GB"/>
        </w:rPr>
      </w:pPr>
      <w:ins w:id="486" w:author="Icaro Leonardo Da Silva" w:date="2019-08-12T10:01:00Z">
        <w:r w:rsidRPr="00C14264">
          <w:rPr>
            <w:rFonts w:ascii="Courier New" w:eastAsia="Times New Roman" w:hAnsi="Courier New"/>
            <w:noProof/>
            <w:sz w:val="16"/>
            <w:szCs w:val="20"/>
            <w:lang w:val="en-GB" w:eastAsia="en-GB"/>
          </w:rPr>
          <w:t xml:space="preserve">    rsType                                      NR-RS-Type,</w:t>
        </w:r>
      </w:ins>
    </w:p>
    <w:p w14:paraId="695A69C3" w14:textId="77777777" w:rsidR="00D16566" w:rsidRPr="00C14264" w:rsidRDefault="00D16566" w:rsidP="00D1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7" w:author="Icaro Leonardo Da Silva" w:date="2019-08-12T10:01:00Z"/>
          <w:rFonts w:ascii="Courier New" w:eastAsia="Times New Roman" w:hAnsi="Courier New"/>
          <w:noProof/>
          <w:sz w:val="16"/>
          <w:szCs w:val="20"/>
          <w:lang w:val="en-GB" w:eastAsia="en-GB"/>
        </w:rPr>
      </w:pPr>
    </w:p>
    <w:p w14:paraId="1FC3E024" w14:textId="77777777" w:rsidR="00D16566" w:rsidRPr="00C14264" w:rsidRDefault="00D16566" w:rsidP="00D1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8" w:author="Icaro Leonardo Da Silva" w:date="2019-08-12T10:01:00Z"/>
          <w:rFonts w:ascii="Courier New" w:eastAsia="Times New Roman" w:hAnsi="Courier New"/>
          <w:noProof/>
          <w:sz w:val="16"/>
          <w:szCs w:val="20"/>
          <w:lang w:val="en-GB" w:eastAsia="en-GB"/>
        </w:rPr>
      </w:pPr>
      <w:ins w:id="489" w:author="Icaro Leonardo Da Silva" w:date="2019-08-12T10:01:00Z">
        <w:r w:rsidRPr="00C14264">
          <w:rPr>
            <w:rFonts w:ascii="Courier New" w:eastAsia="Times New Roman" w:hAnsi="Courier New"/>
            <w:noProof/>
            <w:sz w:val="16"/>
            <w:szCs w:val="20"/>
            <w:lang w:val="en-GB" w:eastAsia="en-GB"/>
          </w:rPr>
          <w:t xml:space="preserve">    ...</w:t>
        </w:r>
      </w:ins>
    </w:p>
    <w:p w14:paraId="387A8D3C" w14:textId="77777777" w:rsidR="00D16566" w:rsidRPr="00C14264" w:rsidRDefault="00D16566" w:rsidP="00D1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90" w:author="Icaro Leonardo Da Silva" w:date="2019-08-12T10:01:00Z"/>
          <w:rFonts w:ascii="Courier New" w:eastAsia="Times New Roman" w:hAnsi="Courier New"/>
          <w:noProof/>
          <w:sz w:val="16"/>
          <w:szCs w:val="20"/>
          <w:lang w:val="en-GB" w:eastAsia="en-GB"/>
        </w:rPr>
      </w:pPr>
      <w:ins w:id="491" w:author="Icaro Leonardo Da Silva" w:date="2019-08-12T10:01:00Z">
        <w:r w:rsidRPr="00C14264">
          <w:rPr>
            <w:rFonts w:ascii="Courier New" w:eastAsia="Times New Roman" w:hAnsi="Courier New"/>
            <w:noProof/>
            <w:sz w:val="16"/>
            <w:szCs w:val="20"/>
            <w:lang w:val="en-GB" w:eastAsia="en-GB"/>
          </w:rPr>
          <w:lastRenderedPageBreak/>
          <w:t>}</w:t>
        </w:r>
      </w:ins>
    </w:p>
    <w:p w14:paraId="34DA3431" w14:textId="77777777" w:rsidR="00D16566" w:rsidRDefault="00D16566"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92" w:author="Icaro Leonardo Da Silva" w:date="2019-08-12T10:01:00Z"/>
          <w:rFonts w:ascii="Courier New" w:eastAsia="Times New Roman" w:hAnsi="Courier New"/>
          <w:noProof/>
          <w:sz w:val="16"/>
          <w:szCs w:val="20"/>
          <w:lang w:val="en-GB" w:eastAsia="en-GB"/>
        </w:rPr>
      </w:pPr>
    </w:p>
    <w:p w14:paraId="4A3C0339" w14:textId="50890D90"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EventTriggerConfig::=                       </w:t>
      </w:r>
      <w:r w:rsidRPr="00C14264">
        <w:rPr>
          <w:rFonts w:ascii="Courier New" w:eastAsia="Times New Roman" w:hAnsi="Courier New"/>
          <w:noProof/>
          <w:color w:val="993366"/>
          <w:sz w:val="16"/>
          <w:szCs w:val="20"/>
          <w:lang w:val="en-GB" w:eastAsia="en-GB"/>
        </w:rPr>
        <w:t>SEQUENCE</w:t>
      </w:r>
      <w:r w:rsidRPr="00C14264">
        <w:rPr>
          <w:rFonts w:ascii="Courier New" w:eastAsia="Times New Roman" w:hAnsi="Courier New"/>
          <w:noProof/>
          <w:sz w:val="16"/>
          <w:szCs w:val="20"/>
          <w:lang w:val="en-GB" w:eastAsia="en-GB"/>
        </w:rPr>
        <w:t xml:space="preserve"> {</w:t>
      </w:r>
    </w:p>
    <w:p w14:paraId="7B547FAA"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eventId                                     </w:t>
      </w:r>
      <w:r w:rsidRPr="00C14264">
        <w:rPr>
          <w:rFonts w:ascii="Courier New" w:eastAsia="Times New Roman" w:hAnsi="Courier New"/>
          <w:noProof/>
          <w:color w:val="993366"/>
          <w:sz w:val="16"/>
          <w:szCs w:val="20"/>
          <w:lang w:val="en-GB" w:eastAsia="en-GB"/>
        </w:rPr>
        <w:t>CHOICE</w:t>
      </w:r>
      <w:r w:rsidRPr="00C14264">
        <w:rPr>
          <w:rFonts w:ascii="Courier New" w:eastAsia="Times New Roman" w:hAnsi="Courier New"/>
          <w:noProof/>
          <w:sz w:val="16"/>
          <w:szCs w:val="20"/>
          <w:lang w:val="en-GB" w:eastAsia="en-GB"/>
        </w:rPr>
        <w:t xml:space="preserve"> {</w:t>
      </w:r>
    </w:p>
    <w:p w14:paraId="73B2946A"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eventA1                                     </w:t>
      </w:r>
      <w:r w:rsidRPr="00C14264">
        <w:rPr>
          <w:rFonts w:ascii="Courier New" w:eastAsia="Times New Roman" w:hAnsi="Courier New"/>
          <w:noProof/>
          <w:color w:val="993366"/>
          <w:sz w:val="16"/>
          <w:szCs w:val="20"/>
          <w:lang w:val="en-GB" w:eastAsia="en-GB"/>
        </w:rPr>
        <w:t>SEQUENCE</w:t>
      </w:r>
      <w:r w:rsidRPr="00C14264">
        <w:rPr>
          <w:rFonts w:ascii="Courier New" w:eastAsia="Times New Roman" w:hAnsi="Courier New"/>
          <w:noProof/>
          <w:sz w:val="16"/>
          <w:szCs w:val="20"/>
          <w:lang w:val="en-GB" w:eastAsia="en-GB"/>
        </w:rPr>
        <w:t xml:space="preserve"> {</w:t>
      </w:r>
    </w:p>
    <w:p w14:paraId="24F4A9DC"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a1-Threshold                                MeasTriggerQuantity,</w:t>
      </w:r>
    </w:p>
    <w:p w14:paraId="5925206E"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reportOnLeave                               </w:t>
      </w:r>
      <w:r w:rsidRPr="00C14264">
        <w:rPr>
          <w:rFonts w:ascii="Courier New" w:eastAsia="Times New Roman" w:hAnsi="Courier New"/>
          <w:noProof/>
          <w:color w:val="993366"/>
          <w:sz w:val="16"/>
          <w:szCs w:val="20"/>
          <w:lang w:val="en-GB" w:eastAsia="en-GB"/>
        </w:rPr>
        <w:t>BOOLEAN</w:t>
      </w:r>
      <w:r w:rsidRPr="00C14264">
        <w:rPr>
          <w:rFonts w:ascii="Courier New" w:eastAsia="Times New Roman" w:hAnsi="Courier New"/>
          <w:noProof/>
          <w:sz w:val="16"/>
          <w:szCs w:val="20"/>
          <w:lang w:val="en-GB" w:eastAsia="en-GB"/>
        </w:rPr>
        <w:t>,</w:t>
      </w:r>
    </w:p>
    <w:p w14:paraId="005A0F0E"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hysteresis                                  Hysteresis,</w:t>
      </w:r>
    </w:p>
    <w:p w14:paraId="1A003F90"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timeToTrigger                               TimeToTrigger</w:t>
      </w:r>
    </w:p>
    <w:p w14:paraId="169348FD"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w:t>
      </w:r>
    </w:p>
    <w:p w14:paraId="2B63D34E"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eventA2                                     </w:t>
      </w:r>
      <w:r w:rsidRPr="00C14264">
        <w:rPr>
          <w:rFonts w:ascii="Courier New" w:eastAsia="Times New Roman" w:hAnsi="Courier New"/>
          <w:noProof/>
          <w:color w:val="993366"/>
          <w:sz w:val="16"/>
          <w:szCs w:val="20"/>
          <w:lang w:val="en-GB" w:eastAsia="en-GB"/>
        </w:rPr>
        <w:t>SEQUENCE</w:t>
      </w:r>
      <w:r w:rsidRPr="00C14264">
        <w:rPr>
          <w:rFonts w:ascii="Courier New" w:eastAsia="Times New Roman" w:hAnsi="Courier New"/>
          <w:noProof/>
          <w:sz w:val="16"/>
          <w:szCs w:val="20"/>
          <w:lang w:val="en-GB" w:eastAsia="en-GB"/>
        </w:rPr>
        <w:t xml:space="preserve"> {</w:t>
      </w:r>
    </w:p>
    <w:p w14:paraId="2FAE289E"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a2-Threshold                                MeasTriggerQuantity,</w:t>
      </w:r>
    </w:p>
    <w:p w14:paraId="4758F3D0"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reportOnLeave                               </w:t>
      </w:r>
      <w:r w:rsidRPr="00C14264">
        <w:rPr>
          <w:rFonts w:ascii="Courier New" w:eastAsia="Times New Roman" w:hAnsi="Courier New"/>
          <w:noProof/>
          <w:color w:val="993366"/>
          <w:sz w:val="16"/>
          <w:szCs w:val="20"/>
          <w:lang w:val="en-GB" w:eastAsia="en-GB"/>
        </w:rPr>
        <w:t>BOOLEAN</w:t>
      </w:r>
      <w:r w:rsidRPr="00C14264">
        <w:rPr>
          <w:rFonts w:ascii="Courier New" w:eastAsia="Times New Roman" w:hAnsi="Courier New"/>
          <w:noProof/>
          <w:sz w:val="16"/>
          <w:szCs w:val="20"/>
          <w:lang w:val="en-GB" w:eastAsia="en-GB"/>
        </w:rPr>
        <w:t>,</w:t>
      </w:r>
    </w:p>
    <w:p w14:paraId="3A8E582A"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hysteresis                                  Hysteresis,</w:t>
      </w:r>
    </w:p>
    <w:p w14:paraId="01D928CA"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timeToTrigger                               TimeToTrigger</w:t>
      </w:r>
    </w:p>
    <w:p w14:paraId="02FE8595"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w:t>
      </w:r>
    </w:p>
    <w:p w14:paraId="79576172"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eventA3                                     </w:t>
      </w:r>
      <w:r w:rsidRPr="00C14264">
        <w:rPr>
          <w:rFonts w:ascii="Courier New" w:eastAsia="Times New Roman" w:hAnsi="Courier New"/>
          <w:noProof/>
          <w:color w:val="993366"/>
          <w:sz w:val="16"/>
          <w:szCs w:val="20"/>
          <w:lang w:val="en-GB" w:eastAsia="en-GB"/>
        </w:rPr>
        <w:t>SEQUENCE</w:t>
      </w:r>
      <w:r w:rsidRPr="00C14264">
        <w:rPr>
          <w:rFonts w:ascii="Courier New" w:eastAsia="Times New Roman" w:hAnsi="Courier New"/>
          <w:noProof/>
          <w:sz w:val="16"/>
          <w:szCs w:val="20"/>
          <w:lang w:val="en-GB" w:eastAsia="en-GB"/>
        </w:rPr>
        <w:t xml:space="preserve"> {</w:t>
      </w:r>
    </w:p>
    <w:p w14:paraId="28424BB8"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a3-Offset                                   MeasTriggerQuantityOffset,</w:t>
      </w:r>
    </w:p>
    <w:p w14:paraId="125FA70A"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reportOnLeave                               </w:t>
      </w:r>
      <w:r w:rsidRPr="00C14264">
        <w:rPr>
          <w:rFonts w:ascii="Courier New" w:eastAsia="Times New Roman" w:hAnsi="Courier New"/>
          <w:noProof/>
          <w:color w:val="993366"/>
          <w:sz w:val="16"/>
          <w:szCs w:val="20"/>
          <w:lang w:val="en-GB" w:eastAsia="en-GB"/>
        </w:rPr>
        <w:t>BOOLEAN</w:t>
      </w:r>
      <w:r w:rsidRPr="00C14264">
        <w:rPr>
          <w:rFonts w:ascii="Courier New" w:eastAsia="Times New Roman" w:hAnsi="Courier New"/>
          <w:noProof/>
          <w:sz w:val="16"/>
          <w:szCs w:val="20"/>
          <w:lang w:val="en-GB" w:eastAsia="en-GB"/>
        </w:rPr>
        <w:t>,</w:t>
      </w:r>
    </w:p>
    <w:p w14:paraId="7A97F243"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hysteresis                                  Hysteresis,</w:t>
      </w:r>
    </w:p>
    <w:p w14:paraId="3235E70E"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timeToTrigger                               TimeToTrigger,</w:t>
      </w:r>
    </w:p>
    <w:p w14:paraId="58EDE185"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useWhiteCellList                            </w:t>
      </w:r>
      <w:r w:rsidRPr="00C14264">
        <w:rPr>
          <w:rFonts w:ascii="Courier New" w:eastAsia="Times New Roman" w:hAnsi="Courier New"/>
          <w:noProof/>
          <w:color w:val="993366"/>
          <w:sz w:val="16"/>
          <w:szCs w:val="20"/>
          <w:lang w:val="en-GB" w:eastAsia="en-GB"/>
        </w:rPr>
        <w:t>BOOLEAN</w:t>
      </w:r>
    </w:p>
    <w:p w14:paraId="38F19890"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w:t>
      </w:r>
    </w:p>
    <w:p w14:paraId="27769FB6"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eventA4                                     </w:t>
      </w:r>
      <w:r w:rsidRPr="00C14264">
        <w:rPr>
          <w:rFonts w:ascii="Courier New" w:eastAsia="Times New Roman" w:hAnsi="Courier New"/>
          <w:noProof/>
          <w:color w:val="993366"/>
          <w:sz w:val="16"/>
          <w:szCs w:val="20"/>
          <w:lang w:val="en-GB" w:eastAsia="en-GB"/>
        </w:rPr>
        <w:t>SEQUENCE</w:t>
      </w:r>
      <w:r w:rsidRPr="00C14264">
        <w:rPr>
          <w:rFonts w:ascii="Courier New" w:eastAsia="Times New Roman" w:hAnsi="Courier New"/>
          <w:noProof/>
          <w:sz w:val="16"/>
          <w:szCs w:val="20"/>
          <w:lang w:val="en-GB" w:eastAsia="en-GB"/>
        </w:rPr>
        <w:t xml:space="preserve"> {</w:t>
      </w:r>
    </w:p>
    <w:p w14:paraId="0CD9C2F7"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a4-Threshold                                MeasTriggerQuantity,</w:t>
      </w:r>
    </w:p>
    <w:p w14:paraId="191939E7"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reportOnLeave                               </w:t>
      </w:r>
      <w:r w:rsidRPr="00C14264">
        <w:rPr>
          <w:rFonts w:ascii="Courier New" w:eastAsia="Times New Roman" w:hAnsi="Courier New"/>
          <w:noProof/>
          <w:color w:val="993366"/>
          <w:sz w:val="16"/>
          <w:szCs w:val="20"/>
          <w:lang w:val="en-GB" w:eastAsia="en-GB"/>
        </w:rPr>
        <w:t>BOOLEAN</w:t>
      </w:r>
      <w:r w:rsidRPr="00C14264">
        <w:rPr>
          <w:rFonts w:ascii="Courier New" w:eastAsia="Times New Roman" w:hAnsi="Courier New"/>
          <w:noProof/>
          <w:sz w:val="16"/>
          <w:szCs w:val="20"/>
          <w:lang w:val="en-GB" w:eastAsia="en-GB"/>
        </w:rPr>
        <w:t>,</w:t>
      </w:r>
    </w:p>
    <w:p w14:paraId="77CF00EC"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hysteresis                                  Hysteresis,</w:t>
      </w:r>
    </w:p>
    <w:p w14:paraId="5B634BCD"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timeToTrigger                               TimeToTrigger,</w:t>
      </w:r>
    </w:p>
    <w:p w14:paraId="0B5FF13C"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useWhiteCellList                            </w:t>
      </w:r>
      <w:r w:rsidRPr="00C14264">
        <w:rPr>
          <w:rFonts w:ascii="Courier New" w:eastAsia="Times New Roman" w:hAnsi="Courier New"/>
          <w:noProof/>
          <w:color w:val="993366"/>
          <w:sz w:val="16"/>
          <w:szCs w:val="20"/>
          <w:lang w:val="en-GB" w:eastAsia="en-GB"/>
        </w:rPr>
        <w:t>BOOLEAN</w:t>
      </w:r>
    </w:p>
    <w:p w14:paraId="7AB644A3"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w:t>
      </w:r>
    </w:p>
    <w:p w14:paraId="3D742A1C"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eventA5                                     </w:t>
      </w:r>
      <w:r w:rsidRPr="00C14264">
        <w:rPr>
          <w:rFonts w:ascii="Courier New" w:eastAsia="Times New Roman" w:hAnsi="Courier New"/>
          <w:noProof/>
          <w:color w:val="993366"/>
          <w:sz w:val="16"/>
          <w:szCs w:val="20"/>
          <w:lang w:val="en-GB" w:eastAsia="en-GB"/>
        </w:rPr>
        <w:t>SEQUENCE</w:t>
      </w:r>
      <w:r w:rsidRPr="00C14264">
        <w:rPr>
          <w:rFonts w:ascii="Courier New" w:eastAsia="Times New Roman" w:hAnsi="Courier New"/>
          <w:noProof/>
          <w:sz w:val="16"/>
          <w:szCs w:val="20"/>
          <w:lang w:val="en-GB" w:eastAsia="en-GB"/>
        </w:rPr>
        <w:t xml:space="preserve"> {</w:t>
      </w:r>
    </w:p>
    <w:p w14:paraId="2C80489E"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a5-Threshold1                               MeasTriggerQuantity,</w:t>
      </w:r>
    </w:p>
    <w:p w14:paraId="506EA413"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a5-Threshold2                               MeasTriggerQuantity,</w:t>
      </w:r>
    </w:p>
    <w:p w14:paraId="3F993C1A"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reportOnLeave                               </w:t>
      </w:r>
      <w:r w:rsidRPr="00C14264">
        <w:rPr>
          <w:rFonts w:ascii="Courier New" w:eastAsia="Times New Roman" w:hAnsi="Courier New"/>
          <w:noProof/>
          <w:color w:val="993366"/>
          <w:sz w:val="16"/>
          <w:szCs w:val="20"/>
          <w:lang w:val="en-GB" w:eastAsia="en-GB"/>
        </w:rPr>
        <w:t>BOOLEAN</w:t>
      </w:r>
      <w:r w:rsidRPr="00C14264">
        <w:rPr>
          <w:rFonts w:ascii="Courier New" w:eastAsia="Times New Roman" w:hAnsi="Courier New"/>
          <w:noProof/>
          <w:sz w:val="16"/>
          <w:szCs w:val="20"/>
          <w:lang w:val="en-GB" w:eastAsia="en-GB"/>
        </w:rPr>
        <w:t>,</w:t>
      </w:r>
    </w:p>
    <w:p w14:paraId="74A38B0F"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hysteresis                                  Hysteresis,</w:t>
      </w:r>
    </w:p>
    <w:p w14:paraId="411AA194"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timeToTrigger                               TimeToTrigger,</w:t>
      </w:r>
    </w:p>
    <w:p w14:paraId="35B59098"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useWhiteCellList                            </w:t>
      </w:r>
      <w:r w:rsidRPr="00C14264">
        <w:rPr>
          <w:rFonts w:ascii="Courier New" w:eastAsia="Times New Roman" w:hAnsi="Courier New"/>
          <w:noProof/>
          <w:color w:val="993366"/>
          <w:sz w:val="16"/>
          <w:szCs w:val="20"/>
          <w:lang w:val="en-GB" w:eastAsia="en-GB"/>
        </w:rPr>
        <w:t>BOOLEAN</w:t>
      </w:r>
    </w:p>
    <w:p w14:paraId="1178EB4B"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w:t>
      </w:r>
    </w:p>
    <w:p w14:paraId="66E74814"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eventA6                                     </w:t>
      </w:r>
      <w:r w:rsidRPr="00C14264">
        <w:rPr>
          <w:rFonts w:ascii="Courier New" w:eastAsia="Times New Roman" w:hAnsi="Courier New"/>
          <w:noProof/>
          <w:color w:val="993366"/>
          <w:sz w:val="16"/>
          <w:szCs w:val="20"/>
          <w:lang w:val="en-GB" w:eastAsia="en-GB"/>
        </w:rPr>
        <w:t>SEQUENCE</w:t>
      </w:r>
      <w:r w:rsidRPr="00C14264">
        <w:rPr>
          <w:rFonts w:ascii="Courier New" w:eastAsia="Times New Roman" w:hAnsi="Courier New"/>
          <w:noProof/>
          <w:sz w:val="16"/>
          <w:szCs w:val="20"/>
          <w:lang w:val="en-GB" w:eastAsia="en-GB"/>
        </w:rPr>
        <w:t xml:space="preserve"> {</w:t>
      </w:r>
    </w:p>
    <w:p w14:paraId="51C50B12"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a6-Offset                                   MeasTriggerQuantityOffset,</w:t>
      </w:r>
    </w:p>
    <w:p w14:paraId="0F468949"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reportOnLeave                               </w:t>
      </w:r>
      <w:r w:rsidRPr="00C14264">
        <w:rPr>
          <w:rFonts w:ascii="Courier New" w:eastAsia="Times New Roman" w:hAnsi="Courier New"/>
          <w:noProof/>
          <w:color w:val="993366"/>
          <w:sz w:val="16"/>
          <w:szCs w:val="20"/>
          <w:lang w:val="en-GB" w:eastAsia="en-GB"/>
        </w:rPr>
        <w:t>BOOLEAN</w:t>
      </w:r>
      <w:r w:rsidRPr="00C14264">
        <w:rPr>
          <w:rFonts w:ascii="Courier New" w:eastAsia="Times New Roman" w:hAnsi="Courier New"/>
          <w:noProof/>
          <w:sz w:val="16"/>
          <w:szCs w:val="20"/>
          <w:lang w:val="en-GB" w:eastAsia="en-GB"/>
        </w:rPr>
        <w:t>,</w:t>
      </w:r>
    </w:p>
    <w:p w14:paraId="200D5D89"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hysteresis                                  Hysteresis,</w:t>
      </w:r>
    </w:p>
    <w:p w14:paraId="3BCA0419"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timeToTrigger                               TimeToTrigger,</w:t>
      </w:r>
    </w:p>
    <w:p w14:paraId="500BF6D1"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useWhiteCellList                            </w:t>
      </w:r>
      <w:r w:rsidRPr="00C14264">
        <w:rPr>
          <w:rFonts w:ascii="Courier New" w:eastAsia="Times New Roman" w:hAnsi="Courier New"/>
          <w:noProof/>
          <w:color w:val="993366"/>
          <w:sz w:val="16"/>
          <w:szCs w:val="20"/>
          <w:lang w:val="en-GB" w:eastAsia="en-GB"/>
        </w:rPr>
        <w:t>BOOLEAN</w:t>
      </w:r>
    </w:p>
    <w:p w14:paraId="7608918E"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w:t>
      </w:r>
    </w:p>
    <w:p w14:paraId="41C4E86D"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w:t>
      </w:r>
    </w:p>
    <w:p w14:paraId="3A15708B"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w:t>
      </w:r>
    </w:p>
    <w:p w14:paraId="638B6141"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751EF5DE"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rsType                                      NR-RS-Type,</w:t>
      </w:r>
    </w:p>
    <w:p w14:paraId="3FCB3E22"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731B7B2F"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reportInterval                              ReportInterval,</w:t>
      </w:r>
    </w:p>
    <w:p w14:paraId="0051BC4E"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reportAmount                                </w:t>
      </w:r>
      <w:r w:rsidRPr="00C14264">
        <w:rPr>
          <w:rFonts w:ascii="Courier New" w:eastAsia="Times New Roman" w:hAnsi="Courier New"/>
          <w:noProof/>
          <w:color w:val="993366"/>
          <w:sz w:val="16"/>
          <w:szCs w:val="20"/>
          <w:lang w:val="en-GB" w:eastAsia="en-GB"/>
        </w:rPr>
        <w:t>ENUMERATED</w:t>
      </w:r>
      <w:r w:rsidRPr="00C14264">
        <w:rPr>
          <w:rFonts w:ascii="Courier New" w:eastAsia="Times New Roman" w:hAnsi="Courier New"/>
          <w:noProof/>
          <w:sz w:val="16"/>
          <w:szCs w:val="20"/>
          <w:lang w:val="en-GB" w:eastAsia="en-GB"/>
        </w:rPr>
        <w:t xml:space="preserve"> {r1, r2, r4, r8, r16, r32, r64, infinity},</w:t>
      </w:r>
    </w:p>
    <w:p w14:paraId="5AB1A41F"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6BF22469"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reportQuantityCell                          MeasReportQuantity,</w:t>
      </w:r>
    </w:p>
    <w:p w14:paraId="436BAEA1"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maxReportCells                              </w:t>
      </w:r>
      <w:r w:rsidRPr="00C14264">
        <w:rPr>
          <w:rFonts w:ascii="Courier New" w:eastAsia="Times New Roman" w:hAnsi="Courier New"/>
          <w:noProof/>
          <w:color w:val="993366"/>
          <w:sz w:val="16"/>
          <w:szCs w:val="20"/>
          <w:lang w:val="en-GB" w:eastAsia="en-GB"/>
        </w:rPr>
        <w:t>INTEGER</w:t>
      </w:r>
      <w:r w:rsidRPr="00C14264">
        <w:rPr>
          <w:rFonts w:ascii="Courier New" w:eastAsia="Times New Roman" w:hAnsi="Courier New"/>
          <w:noProof/>
          <w:sz w:val="16"/>
          <w:szCs w:val="20"/>
          <w:lang w:val="en-GB" w:eastAsia="en-GB"/>
        </w:rPr>
        <w:t xml:space="preserve"> (1..maxCellReport),</w:t>
      </w:r>
    </w:p>
    <w:p w14:paraId="15173247"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35F094D3"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C14264">
        <w:rPr>
          <w:rFonts w:ascii="Courier New" w:eastAsia="Times New Roman" w:hAnsi="Courier New"/>
          <w:noProof/>
          <w:sz w:val="16"/>
          <w:szCs w:val="20"/>
          <w:lang w:val="en-GB" w:eastAsia="en-GB"/>
        </w:rPr>
        <w:t xml:space="preserve">    reportQuantityRS-Indexes                     MeasReportQuantity                                            </w:t>
      </w:r>
      <w:r w:rsidRPr="00C14264">
        <w:rPr>
          <w:rFonts w:ascii="Courier New" w:eastAsia="Times New Roman" w:hAnsi="Courier New"/>
          <w:noProof/>
          <w:color w:val="993366"/>
          <w:sz w:val="16"/>
          <w:szCs w:val="20"/>
          <w:lang w:val="en-GB" w:eastAsia="en-GB"/>
        </w:rPr>
        <w:t>OPTIONAL</w:t>
      </w:r>
      <w:r w:rsidRPr="00C14264">
        <w:rPr>
          <w:rFonts w:ascii="Courier New" w:eastAsia="Times New Roman" w:hAnsi="Courier New"/>
          <w:noProof/>
          <w:sz w:val="16"/>
          <w:szCs w:val="20"/>
          <w:lang w:val="en-GB" w:eastAsia="en-GB"/>
        </w:rPr>
        <w:t xml:space="preserve">,   </w:t>
      </w:r>
      <w:r w:rsidRPr="00C14264">
        <w:rPr>
          <w:rFonts w:ascii="Courier New" w:eastAsia="Times New Roman" w:hAnsi="Courier New"/>
          <w:noProof/>
          <w:color w:val="808080"/>
          <w:sz w:val="16"/>
          <w:szCs w:val="20"/>
          <w:lang w:val="en-GB" w:eastAsia="en-GB"/>
        </w:rPr>
        <w:t>-- Need R</w:t>
      </w:r>
    </w:p>
    <w:p w14:paraId="698A43FB"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C14264">
        <w:rPr>
          <w:rFonts w:ascii="Courier New" w:eastAsia="Times New Roman" w:hAnsi="Courier New"/>
          <w:noProof/>
          <w:sz w:val="16"/>
          <w:szCs w:val="20"/>
          <w:lang w:val="en-GB" w:eastAsia="en-GB"/>
        </w:rPr>
        <w:t xml:space="preserve">    maxNrofRS-IndexesToReport                   </w:t>
      </w:r>
      <w:r w:rsidRPr="00C14264">
        <w:rPr>
          <w:rFonts w:ascii="Courier New" w:eastAsia="Times New Roman" w:hAnsi="Courier New"/>
          <w:noProof/>
          <w:color w:val="993366"/>
          <w:sz w:val="16"/>
          <w:szCs w:val="20"/>
          <w:lang w:val="en-GB" w:eastAsia="en-GB"/>
        </w:rPr>
        <w:t>INTEGER</w:t>
      </w:r>
      <w:r w:rsidRPr="00C14264">
        <w:rPr>
          <w:rFonts w:ascii="Courier New" w:eastAsia="Times New Roman" w:hAnsi="Courier New"/>
          <w:noProof/>
          <w:sz w:val="16"/>
          <w:szCs w:val="20"/>
          <w:lang w:val="en-GB" w:eastAsia="en-GB"/>
        </w:rPr>
        <w:t xml:space="preserve"> (1..maxNrofIndexesToReport)                            </w:t>
      </w:r>
      <w:r w:rsidRPr="00C14264">
        <w:rPr>
          <w:rFonts w:ascii="Courier New" w:eastAsia="Times New Roman" w:hAnsi="Courier New"/>
          <w:noProof/>
          <w:color w:val="993366"/>
          <w:sz w:val="16"/>
          <w:szCs w:val="20"/>
          <w:lang w:val="en-GB" w:eastAsia="en-GB"/>
        </w:rPr>
        <w:t>OPTIONAL</w:t>
      </w:r>
      <w:r w:rsidRPr="00C14264">
        <w:rPr>
          <w:rFonts w:ascii="Courier New" w:eastAsia="Times New Roman" w:hAnsi="Courier New"/>
          <w:noProof/>
          <w:sz w:val="16"/>
          <w:szCs w:val="20"/>
          <w:lang w:val="en-GB" w:eastAsia="en-GB"/>
        </w:rPr>
        <w:t xml:space="preserve">,   </w:t>
      </w:r>
      <w:r w:rsidRPr="00C14264">
        <w:rPr>
          <w:rFonts w:ascii="Courier New" w:eastAsia="Times New Roman" w:hAnsi="Courier New"/>
          <w:noProof/>
          <w:color w:val="808080"/>
          <w:sz w:val="16"/>
          <w:szCs w:val="20"/>
          <w:lang w:val="en-GB" w:eastAsia="en-GB"/>
        </w:rPr>
        <w:t>-- Need R</w:t>
      </w:r>
    </w:p>
    <w:p w14:paraId="785EF282"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includeBeamMeasurements                     </w:t>
      </w:r>
      <w:r w:rsidRPr="00C14264">
        <w:rPr>
          <w:rFonts w:ascii="Courier New" w:eastAsia="Times New Roman" w:hAnsi="Courier New"/>
          <w:noProof/>
          <w:color w:val="993366"/>
          <w:sz w:val="16"/>
          <w:szCs w:val="20"/>
          <w:lang w:val="en-GB" w:eastAsia="en-GB"/>
        </w:rPr>
        <w:t>BOOLEAN</w:t>
      </w:r>
      <w:r w:rsidRPr="00C14264">
        <w:rPr>
          <w:rFonts w:ascii="Courier New" w:eastAsia="Times New Roman" w:hAnsi="Courier New"/>
          <w:noProof/>
          <w:sz w:val="16"/>
          <w:szCs w:val="20"/>
          <w:lang w:val="en-GB" w:eastAsia="en-GB"/>
        </w:rPr>
        <w:t>,</w:t>
      </w:r>
    </w:p>
    <w:p w14:paraId="6D8A6EDE"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C14264">
        <w:rPr>
          <w:rFonts w:ascii="Courier New" w:eastAsia="Times New Roman" w:hAnsi="Courier New"/>
          <w:noProof/>
          <w:sz w:val="16"/>
          <w:szCs w:val="20"/>
          <w:lang w:val="en-GB" w:eastAsia="en-GB"/>
        </w:rPr>
        <w:t xml:space="preserve">    reportAddNeighMeas                          </w:t>
      </w:r>
      <w:r w:rsidRPr="00C14264">
        <w:rPr>
          <w:rFonts w:ascii="Courier New" w:eastAsia="Times New Roman" w:hAnsi="Courier New"/>
          <w:noProof/>
          <w:color w:val="993366"/>
          <w:sz w:val="16"/>
          <w:szCs w:val="20"/>
          <w:lang w:val="en-GB" w:eastAsia="en-GB"/>
        </w:rPr>
        <w:t>ENUMERATED</w:t>
      </w:r>
      <w:r w:rsidRPr="00C14264">
        <w:rPr>
          <w:rFonts w:ascii="Courier New" w:eastAsia="Times New Roman" w:hAnsi="Courier New"/>
          <w:noProof/>
          <w:sz w:val="16"/>
          <w:szCs w:val="20"/>
          <w:lang w:val="en-GB" w:eastAsia="en-GB"/>
        </w:rPr>
        <w:t xml:space="preserve"> {setup}                                             </w:t>
      </w:r>
      <w:r w:rsidRPr="00C14264">
        <w:rPr>
          <w:rFonts w:ascii="Courier New" w:eastAsia="Times New Roman" w:hAnsi="Courier New"/>
          <w:noProof/>
          <w:color w:val="993366"/>
          <w:sz w:val="16"/>
          <w:szCs w:val="20"/>
          <w:lang w:val="en-GB" w:eastAsia="en-GB"/>
        </w:rPr>
        <w:t>OPTIONAL</w:t>
      </w:r>
      <w:r w:rsidRPr="00C14264">
        <w:rPr>
          <w:rFonts w:ascii="Courier New" w:eastAsia="Times New Roman" w:hAnsi="Courier New"/>
          <w:noProof/>
          <w:sz w:val="16"/>
          <w:szCs w:val="20"/>
          <w:lang w:val="en-GB" w:eastAsia="en-GB"/>
        </w:rPr>
        <w:t xml:space="preserve">,   </w:t>
      </w:r>
      <w:r w:rsidRPr="00C14264">
        <w:rPr>
          <w:rFonts w:ascii="Courier New" w:eastAsia="Times New Roman" w:hAnsi="Courier New"/>
          <w:noProof/>
          <w:color w:val="808080"/>
          <w:sz w:val="16"/>
          <w:szCs w:val="20"/>
          <w:lang w:val="en-GB" w:eastAsia="en-GB"/>
        </w:rPr>
        <w:t>-- Need R</w:t>
      </w:r>
    </w:p>
    <w:p w14:paraId="72CC2E69"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w:t>
      </w:r>
    </w:p>
    <w:p w14:paraId="1E1D646A"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w:t>
      </w:r>
    </w:p>
    <w:p w14:paraId="68A1EA22"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269FF9F6"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PeriodicalReportConfig ::=                  </w:t>
      </w:r>
      <w:r w:rsidRPr="00C14264">
        <w:rPr>
          <w:rFonts w:ascii="Courier New" w:eastAsia="Times New Roman" w:hAnsi="Courier New"/>
          <w:noProof/>
          <w:color w:val="993366"/>
          <w:sz w:val="16"/>
          <w:szCs w:val="20"/>
          <w:lang w:val="en-GB" w:eastAsia="en-GB"/>
        </w:rPr>
        <w:t>SEQUENCE</w:t>
      </w:r>
      <w:r w:rsidRPr="00C14264">
        <w:rPr>
          <w:rFonts w:ascii="Courier New" w:eastAsia="Times New Roman" w:hAnsi="Courier New"/>
          <w:noProof/>
          <w:sz w:val="16"/>
          <w:szCs w:val="20"/>
          <w:lang w:val="en-GB" w:eastAsia="en-GB"/>
        </w:rPr>
        <w:t xml:space="preserve"> {</w:t>
      </w:r>
    </w:p>
    <w:p w14:paraId="62452383"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rsType                                      NR-RS-Type,</w:t>
      </w:r>
    </w:p>
    <w:p w14:paraId="11704DEE"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1C6A682C"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reportInterval                              ReportInterval,</w:t>
      </w:r>
    </w:p>
    <w:p w14:paraId="392B291D"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reportAmount                                </w:t>
      </w:r>
      <w:r w:rsidRPr="00C14264">
        <w:rPr>
          <w:rFonts w:ascii="Courier New" w:eastAsia="Times New Roman" w:hAnsi="Courier New"/>
          <w:noProof/>
          <w:color w:val="993366"/>
          <w:sz w:val="16"/>
          <w:szCs w:val="20"/>
          <w:lang w:val="en-GB" w:eastAsia="en-GB"/>
        </w:rPr>
        <w:t>ENUMERATED</w:t>
      </w:r>
      <w:r w:rsidRPr="00C14264">
        <w:rPr>
          <w:rFonts w:ascii="Courier New" w:eastAsia="Times New Roman" w:hAnsi="Courier New"/>
          <w:noProof/>
          <w:sz w:val="16"/>
          <w:szCs w:val="20"/>
          <w:lang w:val="en-GB" w:eastAsia="en-GB"/>
        </w:rPr>
        <w:t xml:space="preserve"> {r1, r2, r4, r8, r16, r32, r64, infinity},</w:t>
      </w:r>
    </w:p>
    <w:p w14:paraId="47D5222A"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568C7CEC"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reportQuantityCell                          MeasReportQuantity,</w:t>
      </w:r>
    </w:p>
    <w:p w14:paraId="66A15781"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maxReportCells                              </w:t>
      </w:r>
      <w:r w:rsidRPr="00C14264">
        <w:rPr>
          <w:rFonts w:ascii="Courier New" w:eastAsia="Times New Roman" w:hAnsi="Courier New"/>
          <w:noProof/>
          <w:color w:val="993366"/>
          <w:sz w:val="16"/>
          <w:szCs w:val="20"/>
          <w:lang w:val="en-GB" w:eastAsia="en-GB"/>
        </w:rPr>
        <w:t>INTEGER</w:t>
      </w:r>
      <w:r w:rsidRPr="00C14264">
        <w:rPr>
          <w:rFonts w:ascii="Courier New" w:eastAsia="Times New Roman" w:hAnsi="Courier New"/>
          <w:noProof/>
          <w:sz w:val="16"/>
          <w:szCs w:val="20"/>
          <w:lang w:val="en-GB" w:eastAsia="en-GB"/>
        </w:rPr>
        <w:t xml:space="preserve"> (1..maxCellReport),</w:t>
      </w:r>
    </w:p>
    <w:p w14:paraId="56A6CDAC"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582D2935"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C14264">
        <w:rPr>
          <w:rFonts w:ascii="Courier New" w:eastAsia="Times New Roman" w:hAnsi="Courier New"/>
          <w:noProof/>
          <w:sz w:val="16"/>
          <w:szCs w:val="20"/>
          <w:lang w:val="en-GB" w:eastAsia="en-GB"/>
        </w:rPr>
        <w:t xml:space="preserve">    reportQuantityRS-Indexes                     MeasReportQuantity                                            </w:t>
      </w:r>
      <w:r w:rsidRPr="00C14264">
        <w:rPr>
          <w:rFonts w:ascii="Courier New" w:eastAsia="Times New Roman" w:hAnsi="Courier New"/>
          <w:noProof/>
          <w:color w:val="993366"/>
          <w:sz w:val="16"/>
          <w:szCs w:val="20"/>
          <w:lang w:val="en-GB" w:eastAsia="en-GB"/>
        </w:rPr>
        <w:t>OPTIONAL</w:t>
      </w:r>
      <w:r w:rsidRPr="00C14264">
        <w:rPr>
          <w:rFonts w:ascii="Courier New" w:eastAsia="Times New Roman" w:hAnsi="Courier New"/>
          <w:noProof/>
          <w:sz w:val="16"/>
          <w:szCs w:val="20"/>
          <w:lang w:val="en-GB" w:eastAsia="en-GB"/>
        </w:rPr>
        <w:t xml:space="preserve">,   </w:t>
      </w:r>
      <w:r w:rsidRPr="00C14264">
        <w:rPr>
          <w:rFonts w:ascii="Courier New" w:eastAsia="Times New Roman" w:hAnsi="Courier New"/>
          <w:noProof/>
          <w:color w:val="808080"/>
          <w:sz w:val="16"/>
          <w:szCs w:val="20"/>
          <w:lang w:val="en-GB" w:eastAsia="en-GB"/>
        </w:rPr>
        <w:t>-- Need R</w:t>
      </w:r>
    </w:p>
    <w:p w14:paraId="5792BB68"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C14264">
        <w:rPr>
          <w:rFonts w:ascii="Courier New" w:eastAsia="Times New Roman" w:hAnsi="Courier New"/>
          <w:noProof/>
          <w:sz w:val="16"/>
          <w:szCs w:val="20"/>
          <w:lang w:val="en-GB" w:eastAsia="en-GB"/>
        </w:rPr>
        <w:t xml:space="preserve">    maxNrofRS-IndexesToReport                    </w:t>
      </w:r>
      <w:r w:rsidRPr="00C14264">
        <w:rPr>
          <w:rFonts w:ascii="Courier New" w:eastAsia="Times New Roman" w:hAnsi="Courier New"/>
          <w:noProof/>
          <w:color w:val="993366"/>
          <w:sz w:val="16"/>
          <w:szCs w:val="20"/>
          <w:lang w:val="en-GB" w:eastAsia="en-GB"/>
        </w:rPr>
        <w:t>INTEGER</w:t>
      </w:r>
      <w:r w:rsidRPr="00C14264">
        <w:rPr>
          <w:rFonts w:ascii="Courier New" w:eastAsia="Times New Roman" w:hAnsi="Courier New"/>
          <w:noProof/>
          <w:sz w:val="16"/>
          <w:szCs w:val="20"/>
          <w:lang w:val="en-GB" w:eastAsia="en-GB"/>
        </w:rPr>
        <w:t xml:space="preserve"> (1..maxNrofIndexesToReport)                           </w:t>
      </w:r>
      <w:r w:rsidRPr="00C14264">
        <w:rPr>
          <w:rFonts w:ascii="Courier New" w:eastAsia="Times New Roman" w:hAnsi="Courier New"/>
          <w:noProof/>
          <w:color w:val="993366"/>
          <w:sz w:val="16"/>
          <w:szCs w:val="20"/>
          <w:lang w:val="en-GB" w:eastAsia="en-GB"/>
        </w:rPr>
        <w:t>OPTIONAL</w:t>
      </w:r>
      <w:r w:rsidRPr="00C14264">
        <w:rPr>
          <w:rFonts w:ascii="Courier New" w:eastAsia="Times New Roman" w:hAnsi="Courier New"/>
          <w:noProof/>
          <w:sz w:val="16"/>
          <w:szCs w:val="20"/>
          <w:lang w:val="en-GB" w:eastAsia="en-GB"/>
        </w:rPr>
        <w:t xml:space="preserve">,   </w:t>
      </w:r>
      <w:r w:rsidRPr="00C14264">
        <w:rPr>
          <w:rFonts w:ascii="Courier New" w:eastAsia="Times New Roman" w:hAnsi="Courier New"/>
          <w:noProof/>
          <w:color w:val="808080"/>
          <w:sz w:val="16"/>
          <w:szCs w:val="20"/>
          <w:lang w:val="en-GB" w:eastAsia="en-GB"/>
        </w:rPr>
        <w:t>-- Need R</w:t>
      </w:r>
    </w:p>
    <w:p w14:paraId="332C66DD"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includeBeamMeasurements                     </w:t>
      </w:r>
      <w:r w:rsidRPr="00C14264">
        <w:rPr>
          <w:rFonts w:ascii="Courier New" w:eastAsia="Times New Roman" w:hAnsi="Courier New"/>
          <w:noProof/>
          <w:color w:val="993366"/>
          <w:sz w:val="16"/>
          <w:szCs w:val="20"/>
          <w:lang w:val="en-GB" w:eastAsia="en-GB"/>
        </w:rPr>
        <w:t>BOOLEAN</w:t>
      </w:r>
      <w:r w:rsidRPr="00C14264">
        <w:rPr>
          <w:rFonts w:ascii="Courier New" w:eastAsia="Times New Roman" w:hAnsi="Courier New"/>
          <w:noProof/>
          <w:sz w:val="16"/>
          <w:szCs w:val="20"/>
          <w:lang w:val="en-GB" w:eastAsia="en-GB"/>
        </w:rPr>
        <w:t>,</w:t>
      </w:r>
    </w:p>
    <w:p w14:paraId="4972FD35"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useWhiteCellList                            </w:t>
      </w:r>
      <w:r w:rsidRPr="00C14264">
        <w:rPr>
          <w:rFonts w:ascii="Courier New" w:eastAsia="Times New Roman" w:hAnsi="Courier New"/>
          <w:noProof/>
          <w:color w:val="993366"/>
          <w:sz w:val="16"/>
          <w:szCs w:val="20"/>
          <w:lang w:val="en-GB" w:eastAsia="en-GB"/>
        </w:rPr>
        <w:t>BOOLEAN</w:t>
      </w:r>
      <w:r w:rsidRPr="00C14264">
        <w:rPr>
          <w:rFonts w:ascii="Courier New" w:eastAsia="Times New Roman" w:hAnsi="Courier New"/>
          <w:noProof/>
          <w:sz w:val="16"/>
          <w:szCs w:val="20"/>
          <w:lang w:val="en-GB" w:eastAsia="en-GB"/>
        </w:rPr>
        <w:t>,</w:t>
      </w:r>
    </w:p>
    <w:p w14:paraId="5B68BAAF"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w:t>
      </w:r>
    </w:p>
    <w:p w14:paraId="5BCEC302"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w:t>
      </w:r>
    </w:p>
    <w:p w14:paraId="261C1219"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1DEF11EA"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NR-RS-Type ::=                              </w:t>
      </w:r>
      <w:r w:rsidRPr="00C14264">
        <w:rPr>
          <w:rFonts w:ascii="Courier New" w:eastAsia="Times New Roman" w:hAnsi="Courier New"/>
          <w:noProof/>
          <w:color w:val="993366"/>
          <w:sz w:val="16"/>
          <w:szCs w:val="20"/>
          <w:lang w:val="en-GB" w:eastAsia="en-GB"/>
        </w:rPr>
        <w:t>ENUMERATED</w:t>
      </w:r>
      <w:r w:rsidRPr="00C14264">
        <w:rPr>
          <w:rFonts w:ascii="Courier New" w:eastAsia="Times New Roman" w:hAnsi="Courier New"/>
          <w:noProof/>
          <w:sz w:val="16"/>
          <w:szCs w:val="20"/>
          <w:lang w:val="en-GB" w:eastAsia="en-GB"/>
        </w:rPr>
        <w:t xml:space="preserve"> {ssb, csi-rs}</w:t>
      </w:r>
    </w:p>
    <w:p w14:paraId="778F06C3"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45034EFD"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MeasTriggerQuantity ::=                     </w:t>
      </w:r>
      <w:r w:rsidRPr="00C14264">
        <w:rPr>
          <w:rFonts w:ascii="Courier New" w:eastAsia="Times New Roman" w:hAnsi="Courier New"/>
          <w:noProof/>
          <w:color w:val="993366"/>
          <w:sz w:val="16"/>
          <w:szCs w:val="20"/>
          <w:lang w:val="en-GB" w:eastAsia="en-GB"/>
        </w:rPr>
        <w:t>CHOICE</w:t>
      </w:r>
      <w:r w:rsidRPr="00C14264">
        <w:rPr>
          <w:rFonts w:ascii="Courier New" w:eastAsia="Times New Roman" w:hAnsi="Courier New"/>
          <w:noProof/>
          <w:sz w:val="16"/>
          <w:szCs w:val="20"/>
          <w:lang w:val="en-GB" w:eastAsia="en-GB"/>
        </w:rPr>
        <w:t xml:space="preserve"> {</w:t>
      </w:r>
    </w:p>
    <w:p w14:paraId="2AFA2C55"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rsrp                                        RSRP-Range,</w:t>
      </w:r>
    </w:p>
    <w:p w14:paraId="5A838C59"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rsrq                                        RSRQ-Range,</w:t>
      </w:r>
    </w:p>
    <w:p w14:paraId="03AC1983"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sinr                                        SINR-Range</w:t>
      </w:r>
    </w:p>
    <w:p w14:paraId="7C5B6EA2"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w:t>
      </w:r>
    </w:p>
    <w:p w14:paraId="5AB037F5"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355F9CA1"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MeasTriggerQuantityOffset ::=               </w:t>
      </w:r>
      <w:r w:rsidRPr="00C14264">
        <w:rPr>
          <w:rFonts w:ascii="Courier New" w:eastAsia="Times New Roman" w:hAnsi="Courier New"/>
          <w:noProof/>
          <w:color w:val="993366"/>
          <w:sz w:val="16"/>
          <w:szCs w:val="20"/>
          <w:lang w:val="en-GB" w:eastAsia="en-GB"/>
        </w:rPr>
        <w:t>CHOICE</w:t>
      </w:r>
      <w:r w:rsidRPr="00C14264">
        <w:rPr>
          <w:rFonts w:ascii="Courier New" w:eastAsia="Times New Roman" w:hAnsi="Courier New"/>
          <w:noProof/>
          <w:sz w:val="16"/>
          <w:szCs w:val="20"/>
          <w:lang w:val="en-GB" w:eastAsia="en-GB"/>
        </w:rPr>
        <w:t xml:space="preserve"> {</w:t>
      </w:r>
    </w:p>
    <w:p w14:paraId="3008922C"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rsrp                                        </w:t>
      </w:r>
      <w:r w:rsidRPr="00C14264">
        <w:rPr>
          <w:rFonts w:ascii="Courier New" w:eastAsia="Times New Roman" w:hAnsi="Courier New"/>
          <w:noProof/>
          <w:color w:val="993366"/>
          <w:sz w:val="16"/>
          <w:szCs w:val="20"/>
          <w:lang w:val="en-GB" w:eastAsia="en-GB"/>
        </w:rPr>
        <w:t>INTEGER</w:t>
      </w:r>
      <w:r w:rsidRPr="00C14264">
        <w:rPr>
          <w:rFonts w:ascii="Courier New" w:eastAsia="Times New Roman" w:hAnsi="Courier New"/>
          <w:noProof/>
          <w:sz w:val="16"/>
          <w:szCs w:val="20"/>
          <w:lang w:val="en-GB" w:eastAsia="en-GB"/>
        </w:rPr>
        <w:t xml:space="preserve"> (-30..30),</w:t>
      </w:r>
    </w:p>
    <w:p w14:paraId="53DC78FA"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rsrq                                        </w:t>
      </w:r>
      <w:r w:rsidRPr="00C14264">
        <w:rPr>
          <w:rFonts w:ascii="Courier New" w:eastAsia="Times New Roman" w:hAnsi="Courier New"/>
          <w:noProof/>
          <w:color w:val="993366"/>
          <w:sz w:val="16"/>
          <w:szCs w:val="20"/>
          <w:lang w:val="en-GB" w:eastAsia="en-GB"/>
        </w:rPr>
        <w:t>INTEGER</w:t>
      </w:r>
      <w:r w:rsidRPr="00C14264">
        <w:rPr>
          <w:rFonts w:ascii="Courier New" w:eastAsia="Times New Roman" w:hAnsi="Courier New"/>
          <w:noProof/>
          <w:sz w:val="16"/>
          <w:szCs w:val="20"/>
          <w:lang w:val="en-GB" w:eastAsia="en-GB"/>
        </w:rPr>
        <w:t xml:space="preserve"> (-30..30),</w:t>
      </w:r>
    </w:p>
    <w:p w14:paraId="4C19E43D"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sinr                                        </w:t>
      </w:r>
      <w:r w:rsidRPr="00C14264">
        <w:rPr>
          <w:rFonts w:ascii="Courier New" w:eastAsia="Times New Roman" w:hAnsi="Courier New"/>
          <w:noProof/>
          <w:color w:val="993366"/>
          <w:sz w:val="16"/>
          <w:szCs w:val="20"/>
          <w:lang w:val="en-GB" w:eastAsia="en-GB"/>
        </w:rPr>
        <w:t>INTEGER</w:t>
      </w:r>
      <w:r w:rsidRPr="00C14264">
        <w:rPr>
          <w:rFonts w:ascii="Courier New" w:eastAsia="Times New Roman" w:hAnsi="Courier New"/>
          <w:noProof/>
          <w:sz w:val="16"/>
          <w:szCs w:val="20"/>
          <w:lang w:val="en-GB" w:eastAsia="en-GB"/>
        </w:rPr>
        <w:t xml:space="preserve"> (-30..30)</w:t>
      </w:r>
    </w:p>
    <w:p w14:paraId="1855D4B3"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w:t>
      </w:r>
    </w:p>
    <w:p w14:paraId="2FCD9704"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7D2752EF"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68A59CE6"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MeasReportQuantity ::=                      </w:t>
      </w:r>
      <w:r w:rsidRPr="00C14264">
        <w:rPr>
          <w:rFonts w:ascii="Courier New" w:eastAsia="Times New Roman" w:hAnsi="Courier New"/>
          <w:noProof/>
          <w:color w:val="993366"/>
          <w:sz w:val="16"/>
          <w:szCs w:val="20"/>
          <w:lang w:val="en-GB" w:eastAsia="en-GB"/>
        </w:rPr>
        <w:t>SEQUENCE</w:t>
      </w:r>
      <w:r w:rsidRPr="00C14264">
        <w:rPr>
          <w:rFonts w:ascii="Courier New" w:eastAsia="Times New Roman" w:hAnsi="Courier New"/>
          <w:noProof/>
          <w:sz w:val="16"/>
          <w:szCs w:val="20"/>
          <w:lang w:val="en-GB" w:eastAsia="en-GB"/>
        </w:rPr>
        <w:t xml:space="preserve"> {</w:t>
      </w:r>
    </w:p>
    <w:p w14:paraId="348109FC"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rsrp                                        </w:t>
      </w:r>
      <w:r w:rsidRPr="00C14264">
        <w:rPr>
          <w:rFonts w:ascii="Courier New" w:eastAsia="Times New Roman" w:hAnsi="Courier New"/>
          <w:noProof/>
          <w:color w:val="993366"/>
          <w:sz w:val="16"/>
          <w:szCs w:val="20"/>
          <w:lang w:val="en-GB" w:eastAsia="en-GB"/>
        </w:rPr>
        <w:t>BOOLEAN</w:t>
      </w:r>
      <w:r w:rsidRPr="00C14264">
        <w:rPr>
          <w:rFonts w:ascii="Courier New" w:eastAsia="Times New Roman" w:hAnsi="Courier New"/>
          <w:noProof/>
          <w:sz w:val="16"/>
          <w:szCs w:val="20"/>
          <w:lang w:val="en-GB" w:eastAsia="en-GB"/>
        </w:rPr>
        <w:t>,</w:t>
      </w:r>
    </w:p>
    <w:p w14:paraId="5568C7A3"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rsrq                                        </w:t>
      </w:r>
      <w:r w:rsidRPr="00C14264">
        <w:rPr>
          <w:rFonts w:ascii="Courier New" w:eastAsia="Times New Roman" w:hAnsi="Courier New"/>
          <w:noProof/>
          <w:color w:val="993366"/>
          <w:sz w:val="16"/>
          <w:szCs w:val="20"/>
          <w:lang w:val="en-GB" w:eastAsia="en-GB"/>
        </w:rPr>
        <w:t>BOOLEAN</w:t>
      </w:r>
      <w:r w:rsidRPr="00C14264">
        <w:rPr>
          <w:rFonts w:ascii="Courier New" w:eastAsia="Times New Roman" w:hAnsi="Courier New"/>
          <w:noProof/>
          <w:sz w:val="16"/>
          <w:szCs w:val="20"/>
          <w:lang w:val="en-GB" w:eastAsia="en-GB"/>
        </w:rPr>
        <w:t>,</w:t>
      </w:r>
    </w:p>
    <w:p w14:paraId="2FBF8FCF"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sinr                                        </w:t>
      </w:r>
      <w:r w:rsidRPr="00C14264">
        <w:rPr>
          <w:rFonts w:ascii="Courier New" w:eastAsia="Times New Roman" w:hAnsi="Courier New"/>
          <w:noProof/>
          <w:color w:val="993366"/>
          <w:sz w:val="16"/>
          <w:szCs w:val="20"/>
          <w:lang w:val="en-GB" w:eastAsia="en-GB"/>
        </w:rPr>
        <w:t>BOOLEAN</w:t>
      </w:r>
    </w:p>
    <w:p w14:paraId="62FCB8A3"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lastRenderedPageBreak/>
        <w:t>}</w:t>
      </w:r>
    </w:p>
    <w:p w14:paraId="14442726"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159E9FCB"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0164F110"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C14264">
        <w:rPr>
          <w:rFonts w:ascii="Courier New" w:eastAsia="Times New Roman" w:hAnsi="Courier New"/>
          <w:noProof/>
          <w:color w:val="808080"/>
          <w:sz w:val="16"/>
          <w:szCs w:val="20"/>
          <w:lang w:val="en-GB" w:eastAsia="en-GB"/>
        </w:rPr>
        <w:t>-- TAG-REPORTCONFIGNR-STOP</w:t>
      </w:r>
    </w:p>
    <w:p w14:paraId="18809CC6"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C14264">
        <w:rPr>
          <w:rFonts w:ascii="Courier New" w:eastAsia="Times New Roman" w:hAnsi="Courier New"/>
          <w:noProof/>
          <w:color w:val="808080"/>
          <w:sz w:val="16"/>
          <w:szCs w:val="20"/>
          <w:lang w:val="en-GB" w:eastAsia="en-GB"/>
        </w:rPr>
        <w:t>-- ASN1STOP</w:t>
      </w:r>
    </w:p>
    <w:p w14:paraId="1A8E4DC3" w14:textId="77777777" w:rsidR="006260A8" w:rsidRPr="00237452" w:rsidDel="00844640" w:rsidRDefault="006260A8" w:rsidP="006260A8">
      <w:pPr>
        <w:spacing w:after="0" w:line="240" w:lineRule="auto"/>
        <w:rPr>
          <w:del w:id="493" w:author="Icaro Leonardo Da Silva" w:date="2019-08-12T15:34:00Z"/>
          <w:color w:val="FF0000"/>
          <w:sz w:val="24"/>
          <w:lang w:val="en-GB" w:eastAsia="zh-CN"/>
        </w:rPr>
      </w:pPr>
      <w:bookmarkStart w:id="494" w:name="_Toc5285523"/>
      <w:r w:rsidRPr="006260A8">
        <w:rPr>
          <w:color w:val="FF0000"/>
          <w:sz w:val="24"/>
          <w:highlight w:val="yellow"/>
          <w:lang w:val="en-GB" w:eastAsia="zh-CN"/>
        </w:rPr>
        <w:t>NEXT CHANGE**********************************************************************************************************************************</w:t>
      </w:r>
    </w:p>
    <w:p w14:paraId="62590AEB" w14:textId="77777777" w:rsidR="005712FF" w:rsidRPr="005712FF" w:rsidRDefault="005712FF" w:rsidP="005712FF">
      <w:pPr>
        <w:keepNext/>
        <w:keepLines/>
        <w:overflowPunct w:val="0"/>
        <w:autoSpaceDE w:val="0"/>
        <w:autoSpaceDN w:val="0"/>
        <w:adjustRightInd w:val="0"/>
        <w:spacing w:before="180" w:after="180" w:line="240" w:lineRule="auto"/>
        <w:textAlignment w:val="baseline"/>
        <w:outlineLvl w:val="1"/>
        <w:rPr>
          <w:rFonts w:eastAsia="MS Mincho"/>
          <w:sz w:val="32"/>
          <w:szCs w:val="20"/>
          <w:lang w:val="en-GB" w:eastAsia="x-none"/>
        </w:rPr>
      </w:pPr>
      <w:r w:rsidRPr="005712FF">
        <w:rPr>
          <w:rFonts w:eastAsia="MS Mincho"/>
          <w:sz w:val="32"/>
          <w:szCs w:val="20"/>
          <w:lang w:val="en-GB" w:eastAsia="x-none"/>
        </w:rPr>
        <w:t>7.4</w:t>
      </w:r>
      <w:r w:rsidRPr="005712FF">
        <w:rPr>
          <w:rFonts w:eastAsia="MS Mincho"/>
          <w:sz w:val="32"/>
          <w:szCs w:val="20"/>
          <w:lang w:val="en-GB" w:eastAsia="x-none"/>
        </w:rPr>
        <w:tab/>
        <w:t>UE variables</w:t>
      </w:r>
      <w:bookmarkEnd w:id="494"/>
    </w:p>
    <w:p w14:paraId="0D04BA1B" w14:textId="77777777" w:rsidR="005712FF" w:rsidRPr="005712FF" w:rsidRDefault="005712FF" w:rsidP="005712FF">
      <w:pPr>
        <w:keepLines/>
        <w:overflowPunct w:val="0"/>
        <w:autoSpaceDE w:val="0"/>
        <w:autoSpaceDN w:val="0"/>
        <w:adjustRightInd w:val="0"/>
        <w:spacing w:after="180" w:line="240" w:lineRule="auto"/>
        <w:ind w:left="1135" w:hanging="851"/>
        <w:textAlignment w:val="baseline"/>
        <w:rPr>
          <w:rFonts w:ascii="Times New Roman" w:eastAsia="MS Mincho" w:hAnsi="Times New Roman"/>
          <w:szCs w:val="20"/>
          <w:lang w:val="en-GB" w:eastAsia="x-none"/>
        </w:rPr>
      </w:pPr>
      <w:r w:rsidRPr="005712FF">
        <w:rPr>
          <w:rFonts w:ascii="Times New Roman" w:eastAsia="Times New Roman" w:hAnsi="Times New Roman"/>
          <w:szCs w:val="20"/>
          <w:lang w:val="en-GB" w:eastAsia="x-none"/>
        </w:rPr>
        <w:t>NOTE:</w:t>
      </w:r>
      <w:r w:rsidRPr="005712FF">
        <w:rPr>
          <w:rFonts w:ascii="Times New Roman" w:eastAsia="Times New Roman" w:hAnsi="Times New Roman"/>
          <w:szCs w:val="20"/>
          <w:lang w:val="en-GB" w:eastAsia="x-none"/>
        </w:rP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3496EBD5" w14:textId="7DEEC7F6" w:rsidR="00237452" w:rsidRPr="00237452" w:rsidDel="00844640" w:rsidRDefault="00237452" w:rsidP="00237452">
      <w:pPr>
        <w:spacing w:after="0" w:line="240" w:lineRule="auto"/>
        <w:rPr>
          <w:del w:id="495" w:author="Icaro Leonardo Da Silva" w:date="2019-08-12T15:34:00Z"/>
          <w:color w:val="FF0000"/>
          <w:sz w:val="24"/>
          <w:lang w:val="en-GB" w:eastAsia="zh-CN"/>
        </w:rPr>
      </w:pPr>
      <w:bookmarkStart w:id="496" w:name="_Toc5285526"/>
      <w:r w:rsidRPr="006260A8">
        <w:rPr>
          <w:color w:val="FF0000"/>
          <w:sz w:val="24"/>
          <w:highlight w:val="yellow"/>
          <w:lang w:val="en-GB" w:eastAsia="zh-CN"/>
        </w:rPr>
        <w:t>NEXT CHANGE*********************************************************************************</w:t>
      </w:r>
      <w:r w:rsidR="006260A8" w:rsidRPr="006260A8">
        <w:rPr>
          <w:color w:val="FF0000"/>
          <w:sz w:val="24"/>
          <w:highlight w:val="yellow"/>
          <w:lang w:val="en-GB" w:eastAsia="zh-CN"/>
        </w:rPr>
        <w:t>*************************************************</w:t>
      </w:r>
    </w:p>
    <w:bookmarkEnd w:id="496"/>
    <w:p w14:paraId="2EB08CE9" w14:textId="77777777" w:rsidR="006260A8" w:rsidRPr="005712FF" w:rsidRDefault="006260A8" w:rsidP="006260A8">
      <w:pPr>
        <w:keepNext/>
        <w:keepLines/>
        <w:overflowPunct w:val="0"/>
        <w:autoSpaceDE w:val="0"/>
        <w:autoSpaceDN w:val="0"/>
        <w:adjustRightInd w:val="0"/>
        <w:spacing w:before="120" w:after="180" w:line="240" w:lineRule="auto"/>
        <w:textAlignment w:val="baseline"/>
        <w:outlineLvl w:val="3"/>
        <w:rPr>
          <w:ins w:id="497" w:author="Icaro Leonardo Da Silva" w:date="2019-08-12T16:09:00Z"/>
          <w:rFonts w:eastAsia="MS Mincho"/>
          <w:sz w:val="24"/>
          <w:szCs w:val="20"/>
          <w:lang w:val="en-GB" w:eastAsia="x-none"/>
        </w:rPr>
      </w:pPr>
      <w:ins w:id="498" w:author="Icaro Leonardo Da Silva" w:date="2019-08-12T16:09:00Z">
        <w:r w:rsidRPr="005712FF">
          <w:rPr>
            <w:rFonts w:eastAsia="MS Mincho"/>
            <w:sz w:val="24"/>
            <w:szCs w:val="20"/>
            <w:lang w:val="en-GB" w:eastAsia="x-none"/>
          </w:rPr>
          <w:t>–</w:t>
        </w:r>
        <w:r w:rsidRPr="005712FF">
          <w:rPr>
            <w:rFonts w:eastAsia="MS Mincho"/>
            <w:sz w:val="24"/>
            <w:szCs w:val="20"/>
            <w:lang w:val="en-GB" w:eastAsia="x-none"/>
          </w:rPr>
          <w:tab/>
        </w:r>
        <w:proofErr w:type="spellStart"/>
        <w:r w:rsidRPr="005712FF">
          <w:rPr>
            <w:rFonts w:eastAsia="MS Mincho"/>
            <w:i/>
            <w:sz w:val="24"/>
            <w:szCs w:val="20"/>
            <w:lang w:val="en-GB" w:eastAsia="x-none"/>
          </w:rPr>
          <w:t>VarConditionalReconfiguration</w:t>
        </w:r>
        <w:proofErr w:type="spellEnd"/>
      </w:ins>
    </w:p>
    <w:p w14:paraId="461A9FA9" w14:textId="77777777" w:rsidR="006260A8" w:rsidRPr="005712FF" w:rsidRDefault="006260A8" w:rsidP="006260A8">
      <w:pPr>
        <w:overflowPunct w:val="0"/>
        <w:autoSpaceDE w:val="0"/>
        <w:autoSpaceDN w:val="0"/>
        <w:adjustRightInd w:val="0"/>
        <w:spacing w:after="180" w:line="240" w:lineRule="auto"/>
        <w:textAlignment w:val="baseline"/>
        <w:rPr>
          <w:ins w:id="499" w:author="Icaro Leonardo Da Silva" w:date="2019-08-12T16:09:00Z"/>
          <w:rFonts w:ascii="Times New Roman" w:eastAsia="MS Mincho" w:hAnsi="Times New Roman"/>
          <w:szCs w:val="20"/>
          <w:lang w:val="en-GB" w:eastAsia="ja-JP"/>
        </w:rPr>
      </w:pPr>
      <w:ins w:id="500" w:author="Icaro Leonardo Da Silva" w:date="2019-08-12T16:09:00Z">
        <w:r w:rsidRPr="005712FF">
          <w:rPr>
            <w:rFonts w:ascii="Times New Roman" w:eastAsia="Times New Roman" w:hAnsi="Times New Roman"/>
            <w:szCs w:val="20"/>
            <w:lang w:val="en-GB" w:eastAsia="ja-JP"/>
          </w:rPr>
          <w:t xml:space="preserve">The UE variable </w:t>
        </w:r>
        <w:proofErr w:type="spellStart"/>
        <w:r w:rsidRPr="005712FF">
          <w:rPr>
            <w:rFonts w:ascii="Times New Roman" w:eastAsia="Times New Roman" w:hAnsi="Times New Roman"/>
            <w:i/>
            <w:szCs w:val="20"/>
            <w:lang w:val="en-GB" w:eastAsia="ja-JP"/>
          </w:rPr>
          <w:t>VarConditionalReconfiguration</w:t>
        </w:r>
        <w:proofErr w:type="spellEnd"/>
        <w:r w:rsidRPr="005712FF">
          <w:rPr>
            <w:rFonts w:ascii="Times New Roman" w:eastAsia="Times New Roman" w:hAnsi="Times New Roman"/>
            <w:iCs/>
            <w:szCs w:val="20"/>
            <w:lang w:val="en-GB" w:eastAsia="ja-JP"/>
          </w:rPr>
          <w:t xml:space="preserve"> includes the accumulated configuration of </w:t>
        </w:r>
        <w:r>
          <w:rPr>
            <w:rFonts w:ascii="Times New Roman" w:eastAsia="Times New Roman" w:hAnsi="Times New Roman"/>
            <w:iCs/>
            <w:szCs w:val="20"/>
            <w:lang w:val="en-GB" w:eastAsia="ja-JP"/>
          </w:rPr>
          <w:t xml:space="preserve">conditional reconfigurations including the configurations of trigger conditions </w:t>
        </w:r>
        <w:r w:rsidRPr="005712FF">
          <w:rPr>
            <w:rFonts w:ascii="Times New Roman" w:eastAsia="Times New Roman" w:hAnsi="Times New Roman"/>
            <w:iCs/>
            <w:szCs w:val="20"/>
            <w:lang w:val="en-GB" w:eastAsia="ja-JP"/>
          </w:rPr>
          <w:t xml:space="preserve">to be </w:t>
        </w:r>
        <w:r>
          <w:rPr>
            <w:rFonts w:ascii="Times New Roman" w:eastAsia="Times New Roman" w:hAnsi="Times New Roman"/>
            <w:iCs/>
            <w:szCs w:val="20"/>
            <w:lang w:val="en-GB" w:eastAsia="ja-JP"/>
          </w:rPr>
          <w:t xml:space="preserve">monitored and the stored </w:t>
        </w:r>
        <w:r w:rsidRPr="005712FF">
          <w:rPr>
            <w:rFonts w:ascii="Times New Roman" w:eastAsia="Times New Roman" w:hAnsi="Times New Roman"/>
            <w:i/>
            <w:iCs/>
            <w:szCs w:val="20"/>
            <w:lang w:val="en-GB" w:eastAsia="ja-JP"/>
          </w:rPr>
          <w:t>RRCReconfiguration</w:t>
        </w:r>
        <w:r>
          <w:rPr>
            <w:rFonts w:ascii="Times New Roman" w:eastAsia="Times New Roman" w:hAnsi="Times New Roman"/>
            <w:iCs/>
            <w:szCs w:val="20"/>
            <w:lang w:val="en-GB" w:eastAsia="ja-JP"/>
          </w:rPr>
          <w:t xml:space="preserve"> per target candidate, to be applied upon the fulfilment of the associated trigger conditions</w:t>
        </w:r>
        <w:r w:rsidRPr="005712FF">
          <w:rPr>
            <w:rFonts w:ascii="Times New Roman" w:eastAsia="Times New Roman" w:hAnsi="Times New Roman"/>
            <w:szCs w:val="20"/>
            <w:lang w:val="en-GB" w:eastAsia="ja-JP"/>
          </w:rPr>
          <w:t>.</w:t>
        </w:r>
      </w:ins>
    </w:p>
    <w:p w14:paraId="066BE825" w14:textId="77777777" w:rsidR="006260A8" w:rsidRPr="005712FF" w:rsidRDefault="006260A8" w:rsidP="006260A8">
      <w:pPr>
        <w:keepNext/>
        <w:keepLines/>
        <w:overflowPunct w:val="0"/>
        <w:autoSpaceDE w:val="0"/>
        <w:autoSpaceDN w:val="0"/>
        <w:adjustRightInd w:val="0"/>
        <w:spacing w:before="60" w:after="180" w:line="240" w:lineRule="auto"/>
        <w:jc w:val="center"/>
        <w:textAlignment w:val="baseline"/>
        <w:rPr>
          <w:ins w:id="501" w:author="Icaro Leonardo Da Silva" w:date="2019-08-12T16:09:00Z"/>
          <w:rFonts w:eastAsia="Times New Roman"/>
          <w:b/>
          <w:bCs/>
          <w:i/>
          <w:iCs/>
          <w:szCs w:val="20"/>
          <w:lang w:val="en-GB" w:eastAsia="x-none"/>
        </w:rPr>
      </w:pPr>
      <w:proofErr w:type="spellStart"/>
      <w:ins w:id="502" w:author="Icaro Leonardo Da Silva" w:date="2019-08-12T16:09:00Z">
        <w:r w:rsidRPr="005712FF">
          <w:rPr>
            <w:rFonts w:eastAsia="Times New Roman"/>
            <w:b/>
            <w:bCs/>
            <w:i/>
            <w:iCs/>
            <w:szCs w:val="20"/>
            <w:lang w:val="en-GB" w:eastAsia="x-none"/>
          </w:rPr>
          <w:t>VarConditionalReconfiguration</w:t>
        </w:r>
        <w:proofErr w:type="spellEnd"/>
        <w:r w:rsidRPr="005712FF">
          <w:rPr>
            <w:rFonts w:eastAsia="Times New Roman"/>
            <w:b/>
            <w:bCs/>
            <w:i/>
            <w:iCs/>
            <w:szCs w:val="20"/>
            <w:lang w:val="en-GB" w:eastAsia="x-none"/>
          </w:rPr>
          <w:t xml:space="preserve"> UE variable</w:t>
        </w:r>
      </w:ins>
    </w:p>
    <w:p w14:paraId="74B58D6F" w14:textId="77777777" w:rsidR="006260A8" w:rsidRPr="005712FF"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03" w:author="Icaro Leonardo Da Silva" w:date="2019-08-12T16:09:00Z"/>
          <w:rFonts w:ascii="Courier New" w:eastAsia="Times New Roman" w:hAnsi="Courier New"/>
          <w:noProof/>
          <w:color w:val="808080"/>
          <w:sz w:val="16"/>
          <w:szCs w:val="20"/>
          <w:lang w:val="en-GB" w:eastAsia="en-GB"/>
        </w:rPr>
      </w:pPr>
      <w:ins w:id="504" w:author="Icaro Leonardo Da Silva" w:date="2019-08-12T16:09:00Z">
        <w:r w:rsidRPr="005712FF">
          <w:rPr>
            <w:rFonts w:ascii="Courier New" w:eastAsia="Times New Roman" w:hAnsi="Courier New"/>
            <w:noProof/>
            <w:color w:val="808080"/>
            <w:sz w:val="16"/>
            <w:szCs w:val="20"/>
            <w:lang w:val="en-GB" w:eastAsia="en-GB"/>
          </w:rPr>
          <w:t>-- ASN1START</w:t>
        </w:r>
      </w:ins>
    </w:p>
    <w:p w14:paraId="73FFCBCA" w14:textId="77777777" w:rsidR="006260A8" w:rsidRPr="005712FF"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05" w:author="Icaro Leonardo Da Silva" w:date="2019-08-12T16:09:00Z"/>
          <w:rFonts w:ascii="Courier New" w:eastAsia="Times New Roman" w:hAnsi="Courier New"/>
          <w:noProof/>
          <w:color w:val="808080"/>
          <w:sz w:val="16"/>
          <w:szCs w:val="20"/>
          <w:lang w:val="en-GB" w:eastAsia="en-GB"/>
        </w:rPr>
      </w:pPr>
      <w:ins w:id="506" w:author="Icaro Leonardo Da Silva" w:date="2019-08-12T16:09:00Z">
        <w:r w:rsidRPr="005712FF">
          <w:rPr>
            <w:rFonts w:ascii="Courier New" w:eastAsia="Times New Roman" w:hAnsi="Courier New"/>
            <w:noProof/>
            <w:color w:val="808080"/>
            <w:sz w:val="16"/>
            <w:szCs w:val="20"/>
            <w:lang w:val="en-GB" w:eastAsia="en-GB"/>
          </w:rPr>
          <w:t>-- TAG-</w:t>
        </w:r>
        <w:r>
          <w:rPr>
            <w:rFonts w:ascii="Courier New" w:eastAsia="Times New Roman" w:hAnsi="Courier New"/>
            <w:noProof/>
            <w:color w:val="808080"/>
            <w:sz w:val="16"/>
            <w:szCs w:val="20"/>
            <w:lang w:val="en-GB" w:eastAsia="en-GB"/>
          </w:rPr>
          <w:t>VARCONDITIONALRECONFIGURATION</w:t>
        </w:r>
        <w:r w:rsidRPr="005712FF">
          <w:rPr>
            <w:rFonts w:ascii="Courier New" w:eastAsia="Times New Roman" w:hAnsi="Courier New"/>
            <w:noProof/>
            <w:color w:val="808080"/>
            <w:sz w:val="16"/>
            <w:szCs w:val="20"/>
            <w:lang w:val="en-GB" w:eastAsia="en-GB"/>
          </w:rPr>
          <w:t>-START</w:t>
        </w:r>
      </w:ins>
    </w:p>
    <w:p w14:paraId="3739F6F3" w14:textId="77777777" w:rsidR="006260A8" w:rsidRPr="005712FF"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07" w:author="Icaro Leonardo Da Silva" w:date="2019-08-12T16:09:00Z"/>
          <w:rFonts w:ascii="Courier New" w:eastAsia="Times New Roman" w:hAnsi="Courier New"/>
          <w:noProof/>
          <w:sz w:val="16"/>
          <w:szCs w:val="20"/>
          <w:lang w:val="en-GB" w:eastAsia="en-GB"/>
        </w:rPr>
      </w:pPr>
    </w:p>
    <w:p w14:paraId="45C397C7" w14:textId="77777777" w:rsidR="006260A8" w:rsidRPr="005712FF"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08" w:author="Icaro Leonardo Da Silva" w:date="2019-08-12T16:09:00Z"/>
          <w:rFonts w:ascii="Courier New" w:eastAsia="Times New Roman" w:hAnsi="Courier New"/>
          <w:noProof/>
          <w:sz w:val="16"/>
          <w:szCs w:val="20"/>
          <w:lang w:val="en-GB" w:eastAsia="en-GB"/>
        </w:rPr>
      </w:pPr>
      <w:ins w:id="509" w:author="Icaro Leonardo Da Silva" w:date="2019-08-12T16:09:00Z">
        <w:r w:rsidRPr="005712FF">
          <w:rPr>
            <w:rFonts w:ascii="Courier New" w:eastAsia="Times New Roman" w:hAnsi="Courier New"/>
            <w:noProof/>
            <w:sz w:val="16"/>
            <w:szCs w:val="20"/>
            <w:lang w:val="en-GB" w:eastAsia="en-GB"/>
          </w:rPr>
          <w:t xml:space="preserve">VarConditionalReconfiguration ::=                   </w:t>
        </w:r>
        <w:r w:rsidRPr="005712FF">
          <w:rPr>
            <w:rFonts w:ascii="Courier New" w:eastAsia="Times New Roman" w:hAnsi="Courier New"/>
            <w:noProof/>
            <w:color w:val="993366"/>
            <w:sz w:val="16"/>
            <w:szCs w:val="20"/>
            <w:lang w:val="en-GB" w:eastAsia="en-GB"/>
          </w:rPr>
          <w:t>SEQUENCE</w:t>
        </w:r>
        <w:r w:rsidRPr="005712FF">
          <w:rPr>
            <w:rFonts w:ascii="Courier New" w:eastAsia="Times New Roman" w:hAnsi="Courier New"/>
            <w:noProof/>
            <w:sz w:val="16"/>
            <w:szCs w:val="20"/>
            <w:lang w:val="en-GB" w:eastAsia="en-GB"/>
          </w:rPr>
          <w:t xml:space="preserve"> {</w:t>
        </w:r>
      </w:ins>
    </w:p>
    <w:p w14:paraId="7BA27C6A" w14:textId="77777777" w:rsidR="006260A8" w:rsidRPr="005712FF"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10" w:author="Icaro Leonardo Da Silva" w:date="2019-08-12T16:09:00Z"/>
          <w:rFonts w:ascii="Courier New" w:eastAsia="Times New Roman" w:hAnsi="Courier New"/>
          <w:noProof/>
          <w:color w:val="808080"/>
          <w:sz w:val="16"/>
          <w:szCs w:val="20"/>
          <w:lang w:val="en-GB" w:eastAsia="en-GB"/>
        </w:rPr>
      </w:pPr>
      <w:ins w:id="511" w:author="Icaro Leonardo Da Silva" w:date="2019-08-12T16:09:00Z">
        <w:r w:rsidRPr="005712FF">
          <w:rPr>
            <w:rFonts w:ascii="Courier New" w:eastAsia="Times New Roman" w:hAnsi="Courier New"/>
            <w:noProof/>
            <w:sz w:val="16"/>
            <w:szCs w:val="20"/>
            <w:lang w:val="en-GB" w:eastAsia="en-GB"/>
          </w:rPr>
          <w:t xml:space="preserve">    </w:t>
        </w:r>
        <w:r w:rsidRPr="005712FF">
          <w:rPr>
            <w:rFonts w:ascii="Courier New" w:eastAsia="Times New Roman" w:hAnsi="Courier New"/>
            <w:noProof/>
            <w:color w:val="808080"/>
            <w:sz w:val="16"/>
            <w:szCs w:val="20"/>
            <w:lang w:val="en-GB" w:eastAsia="en-GB"/>
          </w:rPr>
          <w:t xml:space="preserve">-- </w:t>
        </w:r>
        <w:r>
          <w:rPr>
            <w:rFonts w:ascii="Courier New" w:eastAsia="Times New Roman" w:hAnsi="Courier New"/>
            <w:noProof/>
            <w:color w:val="808080"/>
            <w:sz w:val="16"/>
            <w:szCs w:val="20"/>
            <w:lang w:val="en-GB" w:eastAsia="en-GB"/>
          </w:rPr>
          <w:t>Conditional reconfigurations list</w:t>
        </w:r>
      </w:ins>
    </w:p>
    <w:p w14:paraId="238BE785" w14:textId="77777777" w:rsidR="006260A8" w:rsidRPr="005712FF"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12" w:author="Icaro Leonardo Da Silva" w:date="2019-08-12T16:09:00Z"/>
          <w:rFonts w:ascii="Courier New" w:eastAsia="Times New Roman" w:hAnsi="Courier New"/>
          <w:noProof/>
          <w:sz w:val="16"/>
          <w:szCs w:val="20"/>
          <w:lang w:val="en-GB" w:eastAsia="en-GB"/>
        </w:rPr>
      </w:pPr>
      <w:ins w:id="513" w:author="Icaro Leonardo Da Silva" w:date="2019-08-12T16:09:00Z">
        <w:r w:rsidRPr="005712FF">
          <w:rPr>
            <w:rFonts w:ascii="Courier New" w:eastAsia="Times New Roman" w:hAnsi="Courier New"/>
            <w:noProof/>
            <w:sz w:val="16"/>
            <w:szCs w:val="20"/>
            <w:lang w:val="en-GB" w:eastAsia="en-GB"/>
          </w:rPr>
          <w:t xml:space="preserve">    </w:t>
        </w:r>
        <w:r w:rsidRPr="003F4968">
          <w:rPr>
            <w:rFonts w:ascii="Courier New" w:eastAsia="Times New Roman" w:hAnsi="Courier New"/>
            <w:noProof/>
            <w:sz w:val="16"/>
            <w:szCs w:val="20"/>
            <w:lang w:val="en-GB" w:eastAsia="en-GB"/>
          </w:rPr>
          <w:t>condReconfigurationList</w:t>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sidRPr="002211D4">
          <w:rPr>
            <w:rFonts w:ascii="Courier New" w:eastAsia="Batang" w:hAnsi="Courier New"/>
            <w:noProof/>
            <w:sz w:val="16"/>
            <w:szCs w:val="18"/>
            <w:lang w:val="en-GB" w:eastAsia="sv-SE"/>
          </w:rPr>
          <w:t>CondReconfigurationToAddModList</w:t>
        </w:r>
        <w:r w:rsidRPr="003F4968">
          <w:rPr>
            <w:rFonts w:ascii="Courier New" w:eastAsia="Times New Roman" w:hAnsi="Courier New"/>
            <w:noProof/>
            <w:sz w:val="16"/>
            <w:szCs w:val="20"/>
            <w:lang w:val="en-GB" w:eastAsia="en-GB"/>
          </w:rPr>
          <w:t xml:space="preserve"> </w:t>
        </w:r>
        <w:r>
          <w:rPr>
            <w:rFonts w:ascii="Courier New" w:eastAsia="Times New Roman" w:hAnsi="Courier New"/>
            <w:noProof/>
            <w:sz w:val="16"/>
            <w:szCs w:val="20"/>
            <w:lang w:val="en-GB" w:eastAsia="en-GB"/>
          </w:rPr>
          <w:tab/>
        </w:r>
        <w:r w:rsidRPr="002211D4">
          <w:rPr>
            <w:rFonts w:ascii="Courier New" w:eastAsia="Batang" w:hAnsi="Courier New"/>
            <w:noProof/>
            <w:color w:val="993366"/>
            <w:sz w:val="16"/>
            <w:szCs w:val="18"/>
            <w:lang w:val="en-GB" w:eastAsia="sv-SE"/>
          </w:rPr>
          <w:t>OPTIONAL</w:t>
        </w:r>
      </w:ins>
    </w:p>
    <w:p w14:paraId="493D9A47" w14:textId="77777777" w:rsidR="006260A8" w:rsidRPr="005712FF"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14" w:author="Icaro Leonardo Da Silva" w:date="2019-08-12T16:09:00Z"/>
          <w:rFonts w:ascii="Courier New" w:eastAsia="Times New Roman" w:hAnsi="Courier New"/>
          <w:noProof/>
          <w:sz w:val="16"/>
          <w:szCs w:val="20"/>
          <w:lang w:val="en-GB" w:eastAsia="en-GB"/>
        </w:rPr>
      </w:pPr>
      <w:ins w:id="515" w:author="Icaro Leonardo Da Silva" w:date="2019-08-12T16:09:00Z">
        <w:r w:rsidRPr="005712FF">
          <w:rPr>
            <w:rFonts w:ascii="Courier New" w:eastAsia="Times New Roman" w:hAnsi="Courier New"/>
            <w:noProof/>
            <w:sz w:val="16"/>
            <w:szCs w:val="20"/>
            <w:lang w:val="en-GB" w:eastAsia="en-GB"/>
          </w:rPr>
          <w:t>}</w:t>
        </w:r>
      </w:ins>
    </w:p>
    <w:p w14:paraId="5B548223" w14:textId="77777777" w:rsidR="006260A8" w:rsidRPr="005712FF"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16" w:author="Icaro Leonardo Da Silva" w:date="2019-08-12T16:09:00Z"/>
          <w:rFonts w:ascii="Courier New" w:eastAsia="Times New Roman" w:hAnsi="Courier New"/>
          <w:noProof/>
          <w:sz w:val="16"/>
          <w:szCs w:val="20"/>
          <w:lang w:val="en-GB" w:eastAsia="en-GB"/>
        </w:rPr>
      </w:pPr>
    </w:p>
    <w:p w14:paraId="54116B94" w14:textId="77777777" w:rsidR="006260A8" w:rsidRPr="005712FF"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17" w:author="Icaro Leonardo Da Silva" w:date="2019-08-12T16:09:00Z"/>
          <w:rFonts w:ascii="Courier New" w:eastAsia="Times New Roman" w:hAnsi="Courier New"/>
          <w:noProof/>
          <w:color w:val="808080"/>
          <w:sz w:val="16"/>
          <w:szCs w:val="20"/>
          <w:lang w:val="en-GB" w:eastAsia="en-GB"/>
        </w:rPr>
      </w:pPr>
      <w:ins w:id="518" w:author="Icaro Leonardo Da Silva" w:date="2019-08-12T16:09:00Z">
        <w:r w:rsidRPr="005712FF">
          <w:rPr>
            <w:rFonts w:ascii="Courier New" w:eastAsia="Times New Roman" w:hAnsi="Courier New"/>
            <w:noProof/>
            <w:color w:val="808080"/>
            <w:sz w:val="16"/>
            <w:szCs w:val="20"/>
            <w:lang w:val="en-GB" w:eastAsia="en-GB"/>
          </w:rPr>
          <w:t>-- TAG-</w:t>
        </w:r>
        <w:r>
          <w:rPr>
            <w:rFonts w:ascii="Courier New" w:eastAsia="Times New Roman" w:hAnsi="Courier New"/>
            <w:noProof/>
            <w:color w:val="808080"/>
            <w:sz w:val="16"/>
            <w:szCs w:val="20"/>
            <w:lang w:val="en-GB" w:eastAsia="en-GB"/>
          </w:rPr>
          <w:t>VARCONDITIONALRECONFIGURATION</w:t>
        </w:r>
        <w:r w:rsidRPr="005712FF">
          <w:rPr>
            <w:rFonts w:ascii="Courier New" w:eastAsia="Times New Roman" w:hAnsi="Courier New"/>
            <w:noProof/>
            <w:color w:val="808080"/>
            <w:sz w:val="16"/>
            <w:szCs w:val="20"/>
            <w:lang w:val="en-GB" w:eastAsia="en-GB"/>
          </w:rPr>
          <w:t>-</w:t>
        </w:r>
        <w:r>
          <w:rPr>
            <w:rFonts w:ascii="Courier New" w:eastAsia="Times New Roman" w:hAnsi="Courier New"/>
            <w:noProof/>
            <w:color w:val="808080"/>
            <w:sz w:val="16"/>
            <w:szCs w:val="20"/>
            <w:lang w:val="en-GB" w:eastAsia="en-GB"/>
          </w:rPr>
          <w:t>STOP</w:t>
        </w:r>
      </w:ins>
    </w:p>
    <w:p w14:paraId="3B58F810" w14:textId="77777777" w:rsidR="006260A8" w:rsidRPr="005712FF"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19" w:author="Icaro Leonardo Da Silva" w:date="2019-08-12T16:09:00Z"/>
          <w:rFonts w:ascii="Courier New" w:eastAsia="Times New Roman" w:hAnsi="Courier New"/>
          <w:noProof/>
          <w:color w:val="808080"/>
          <w:sz w:val="16"/>
          <w:szCs w:val="20"/>
          <w:lang w:val="en-GB" w:eastAsia="en-GB"/>
        </w:rPr>
      </w:pPr>
      <w:ins w:id="520" w:author="Icaro Leonardo Da Silva" w:date="2019-08-12T16:09:00Z">
        <w:r w:rsidRPr="005712FF">
          <w:rPr>
            <w:rFonts w:ascii="Courier New" w:eastAsia="Times New Roman" w:hAnsi="Courier New"/>
            <w:noProof/>
            <w:color w:val="808080"/>
            <w:sz w:val="16"/>
            <w:szCs w:val="20"/>
            <w:lang w:val="en-GB" w:eastAsia="en-GB"/>
          </w:rPr>
          <w:t>-- ASN1STOP</w:t>
        </w:r>
      </w:ins>
    </w:p>
    <w:p w14:paraId="5F315BD9" w14:textId="77777777" w:rsidR="006260A8" w:rsidRPr="005712FF" w:rsidRDefault="006260A8" w:rsidP="006260A8">
      <w:pPr>
        <w:overflowPunct w:val="0"/>
        <w:autoSpaceDE w:val="0"/>
        <w:autoSpaceDN w:val="0"/>
        <w:adjustRightInd w:val="0"/>
        <w:spacing w:after="180" w:line="240" w:lineRule="auto"/>
        <w:textAlignment w:val="baseline"/>
        <w:rPr>
          <w:ins w:id="521" w:author="Icaro Leonardo Da Silva" w:date="2019-08-12T16:09:00Z"/>
          <w:rFonts w:ascii="Times New Roman" w:eastAsia="Times New Roman" w:hAnsi="Times New Roman"/>
          <w:szCs w:val="20"/>
          <w:lang w:val="en-GB" w:eastAsia="ja-JP"/>
        </w:rPr>
      </w:pPr>
    </w:p>
    <w:p w14:paraId="039D6C1A" w14:textId="51B333D1" w:rsidR="006260A8" w:rsidRDefault="006260A8" w:rsidP="006260A8">
      <w:pPr>
        <w:spacing w:after="0" w:line="240" w:lineRule="auto"/>
        <w:rPr>
          <w:ins w:id="522" w:author="Icaro Leonardo Da Silva" w:date="2019-08-12T16:09:00Z"/>
          <w:lang w:val="en-GB" w:eastAsia="zh-CN"/>
        </w:rPr>
      </w:pPr>
      <w:r w:rsidRPr="006260A8">
        <w:rPr>
          <w:color w:val="FF0000"/>
          <w:sz w:val="24"/>
          <w:highlight w:val="yellow"/>
          <w:lang w:val="en-GB" w:eastAsia="zh-CN"/>
        </w:rPr>
        <w:t>END OF CHANGES *****************************************************************************************************************************</w:t>
      </w:r>
    </w:p>
    <w:p w14:paraId="02C1D385" w14:textId="60DC4DE3" w:rsidR="0083031F" w:rsidRDefault="0083031F" w:rsidP="00C901FA">
      <w:pPr>
        <w:overflowPunct w:val="0"/>
        <w:autoSpaceDE w:val="0"/>
        <w:autoSpaceDN w:val="0"/>
        <w:adjustRightInd w:val="0"/>
        <w:spacing w:after="180" w:line="240" w:lineRule="auto"/>
        <w:textAlignment w:val="baseline"/>
        <w:rPr>
          <w:rFonts w:cs="Arial"/>
          <w:lang w:val="de-DE"/>
        </w:rPr>
      </w:pPr>
      <w:bookmarkStart w:id="523" w:name="_GoBack"/>
      <w:bookmarkEnd w:id="523"/>
    </w:p>
    <w:sectPr w:rsidR="0083031F" w:rsidSect="0093686E">
      <w:pgSz w:w="16838" w:h="11906" w:orient="landscape"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2394A" w14:textId="77777777" w:rsidR="00A4410E" w:rsidRDefault="00A4410E">
      <w:r>
        <w:separator/>
      </w:r>
    </w:p>
  </w:endnote>
  <w:endnote w:type="continuationSeparator" w:id="0">
    <w:p w14:paraId="1EA6C479" w14:textId="77777777" w:rsidR="00A4410E" w:rsidRDefault="00A4410E">
      <w:r>
        <w:continuationSeparator/>
      </w:r>
    </w:p>
  </w:endnote>
  <w:endnote w:type="continuationNotice" w:id="1">
    <w:p w14:paraId="77B4B4E9" w14:textId="77777777" w:rsidR="00FD256F" w:rsidRDefault="00FD25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15429C" w:rsidRDefault="0015429C"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05BBF" w14:textId="77777777" w:rsidR="00A4410E" w:rsidRDefault="00A4410E">
      <w:r>
        <w:separator/>
      </w:r>
    </w:p>
  </w:footnote>
  <w:footnote w:type="continuationSeparator" w:id="0">
    <w:p w14:paraId="61D20CF0" w14:textId="77777777" w:rsidR="00A4410E" w:rsidRDefault="00A4410E">
      <w:r>
        <w:continuationSeparator/>
      </w:r>
    </w:p>
  </w:footnote>
  <w:footnote w:type="continuationNotice" w:id="1">
    <w:p w14:paraId="1445E14A" w14:textId="77777777" w:rsidR="00FD256F" w:rsidRDefault="00FD256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921F0"/>
    <w:multiLevelType w:val="hybridMultilevel"/>
    <w:tmpl w:val="1F7C2482"/>
    <w:lvl w:ilvl="0" w:tplc="6C1831CA">
      <w:start w:val="3"/>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FC241E0"/>
    <w:multiLevelType w:val="multilevel"/>
    <w:tmpl w:val="A67697D6"/>
    <w:lvl w:ilvl="0">
      <w:start w:val="1"/>
      <w:numFmt w:val="upperLetter"/>
      <w:lvlText w:val="%1)"/>
      <w:lvlJc w:val="left"/>
      <w:pPr>
        <w:ind w:left="644" w:hanging="360"/>
      </w:pPr>
      <w:rPr>
        <w:rFonts w:ascii="Times New Roman" w:eastAsia="MS Mincho" w:hAnsi="Times New Roman" w:cs="Times New Roman"/>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2" w15:restartNumberingAfterBreak="0">
    <w:nsid w:val="23B9176B"/>
    <w:multiLevelType w:val="multilevel"/>
    <w:tmpl w:val="225444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AF22F46"/>
    <w:multiLevelType w:val="multilevel"/>
    <w:tmpl w:val="2AF22F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5EC52A2"/>
    <w:multiLevelType w:val="hybridMultilevel"/>
    <w:tmpl w:val="BA4ECBFA"/>
    <w:lvl w:ilvl="0" w:tplc="F6467BE0">
      <w:start w:val="1"/>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A46647"/>
    <w:multiLevelType w:val="hybridMultilevel"/>
    <w:tmpl w:val="DA3CAB34"/>
    <w:lvl w:ilvl="0" w:tplc="6D1AFD52">
      <w:start w:val="1"/>
      <w:numFmt w:val="decimal"/>
      <w:pStyle w:val="Propos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1C77FC"/>
    <w:multiLevelType w:val="hybridMultilevel"/>
    <w:tmpl w:val="98069256"/>
    <w:lvl w:ilvl="0" w:tplc="6C1831CA">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674C6754"/>
    <w:lvl w:ilvl="0" w:tplc="57AAACE6">
      <w:start w:val="1"/>
      <w:numFmt w:val="bullet"/>
      <w:lvlText w:val=""/>
      <w:lvlJc w:val="left"/>
      <w:pPr>
        <w:tabs>
          <w:tab w:val="num" w:pos="1619"/>
        </w:tabs>
        <w:ind w:left="1619" w:hanging="360"/>
      </w:pPr>
      <w:rPr>
        <w:rFonts w:ascii="Calibri Light" w:hAnsi="Calibri Light" w:hint="default"/>
        <w:lang w:val="en-US"/>
      </w:rPr>
    </w:lvl>
    <w:lvl w:ilvl="1" w:tplc="04090003" w:tentative="1">
      <w:start w:val="1"/>
      <w:numFmt w:val="bullet"/>
      <w:lvlText w:val="o"/>
      <w:lvlJc w:val="left"/>
      <w:pPr>
        <w:tabs>
          <w:tab w:val="num" w:pos="1440"/>
        </w:tabs>
        <w:ind w:left="1440" w:hanging="360"/>
      </w:pPr>
      <w:rPr>
        <w:rFonts w:ascii="Calibri Light" w:hAnsi="Calibri Light" w:cs="Calibri Light"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ZapfDingbats" w:hAnsi="ZapfDingbats" w:hint="default"/>
      </w:rPr>
    </w:lvl>
    <w:lvl w:ilvl="4" w:tplc="04090003" w:tentative="1">
      <w:start w:val="1"/>
      <w:numFmt w:val="bullet"/>
      <w:lvlText w:val="o"/>
      <w:lvlJc w:val="left"/>
      <w:pPr>
        <w:tabs>
          <w:tab w:val="num" w:pos="3600"/>
        </w:tabs>
        <w:ind w:left="3600" w:hanging="360"/>
      </w:pPr>
      <w:rPr>
        <w:rFonts w:ascii="Calibri Light" w:hAnsi="Calibri Light" w:cs="Calibri Light"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ZapfDingbats" w:hAnsi="ZapfDingbats" w:hint="default"/>
      </w:rPr>
    </w:lvl>
    <w:lvl w:ilvl="7" w:tplc="04090003" w:tentative="1">
      <w:start w:val="1"/>
      <w:numFmt w:val="bullet"/>
      <w:lvlText w:val="o"/>
      <w:lvlJc w:val="left"/>
      <w:pPr>
        <w:tabs>
          <w:tab w:val="num" w:pos="5760"/>
        </w:tabs>
        <w:ind w:left="5760" w:hanging="360"/>
      </w:pPr>
      <w:rPr>
        <w:rFonts w:ascii="Calibri Light" w:hAnsi="Calibri Light" w:cs="Calibri Light"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13" w15:restartNumberingAfterBreak="0">
    <w:nsid w:val="5FFA386B"/>
    <w:multiLevelType w:val="hybridMultilevel"/>
    <w:tmpl w:val="42B232D0"/>
    <w:lvl w:ilvl="0" w:tplc="6C1831CA">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06E26D7"/>
    <w:multiLevelType w:val="hybridMultilevel"/>
    <w:tmpl w:val="0DE44274"/>
    <w:lvl w:ilvl="0" w:tplc="9968D124">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041442D"/>
    <w:multiLevelType w:val="hybridMultilevel"/>
    <w:tmpl w:val="40C41F00"/>
    <w:lvl w:ilvl="0" w:tplc="CC5C79C0">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6"/>
  </w:num>
  <w:num w:numId="2">
    <w:abstractNumId w:val="10"/>
  </w:num>
  <w:num w:numId="3">
    <w:abstractNumId w:val="11"/>
  </w:num>
  <w:num w:numId="4">
    <w:abstractNumId w:val="7"/>
  </w:num>
  <w:num w:numId="5">
    <w:abstractNumId w:val="8"/>
  </w:num>
  <w:num w:numId="6">
    <w:abstractNumId w:val="7"/>
    <w:lvlOverride w:ilvl="0">
      <w:startOverride w:val="1"/>
    </w:lvlOverride>
  </w:num>
  <w:num w:numId="7">
    <w:abstractNumId w:val="5"/>
  </w:num>
  <w:num w:numId="8">
    <w:abstractNumId w:val="12"/>
  </w:num>
  <w:num w:numId="9">
    <w:abstractNumId w:val="2"/>
  </w:num>
  <w:num w:numId="10">
    <w:abstractNumId w:val="15"/>
  </w:num>
  <w:num w:numId="11">
    <w:abstractNumId w:val="3"/>
  </w:num>
  <w:num w:numId="12">
    <w:abstractNumId w:val="1"/>
  </w:num>
  <w:num w:numId="13">
    <w:abstractNumId w:val="4"/>
  </w:num>
  <w:num w:numId="14">
    <w:abstractNumId w:val="9"/>
  </w:num>
  <w:num w:numId="15">
    <w:abstractNumId w:val="13"/>
  </w:num>
  <w:num w:numId="16">
    <w:abstractNumId w:val="0"/>
  </w:num>
  <w:num w:numId="17">
    <w:abstractNumId w:val="1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caro Leonardo Da Silva">
    <w15:presenceInfo w15:providerId="AD" w15:userId="S::icaro.leonardo.da.silva@ericsson.com::10895813-0888-4a79-b1cc-99f3f73da0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8193">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21D"/>
    <w:rsid w:val="00001770"/>
    <w:rsid w:val="000028DD"/>
    <w:rsid w:val="00002950"/>
    <w:rsid w:val="0000311A"/>
    <w:rsid w:val="0000321E"/>
    <w:rsid w:val="000032E3"/>
    <w:rsid w:val="0000344F"/>
    <w:rsid w:val="00003465"/>
    <w:rsid w:val="000036CB"/>
    <w:rsid w:val="000037CA"/>
    <w:rsid w:val="00003BB7"/>
    <w:rsid w:val="000043BB"/>
    <w:rsid w:val="0000455C"/>
    <w:rsid w:val="000059B7"/>
    <w:rsid w:val="00005ACF"/>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87A"/>
    <w:rsid w:val="00022928"/>
    <w:rsid w:val="00022B2E"/>
    <w:rsid w:val="000237BA"/>
    <w:rsid w:val="00025215"/>
    <w:rsid w:val="00026DD2"/>
    <w:rsid w:val="00027118"/>
    <w:rsid w:val="000278D3"/>
    <w:rsid w:val="00027BEA"/>
    <w:rsid w:val="00027C6E"/>
    <w:rsid w:val="00031612"/>
    <w:rsid w:val="0003164D"/>
    <w:rsid w:val="00031F3C"/>
    <w:rsid w:val="00033D71"/>
    <w:rsid w:val="000343D3"/>
    <w:rsid w:val="0003547B"/>
    <w:rsid w:val="000362CF"/>
    <w:rsid w:val="00036973"/>
    <w:rsid w:val="00037FCD"/>
    <w:rsid w:val="0004162A"/>
    <w:rsid w:val="000443F4"/>
    <w:rsid w:val="00044ACC"/>
    <w:rsid w:val="00044C69"/>
    <w:rsid w:val="000464BA"/>
    <w:rsid w:val="00046EA5"/>
    <w:rsid w:val="0004760F"/>
    <w:rsid w:val="00047A6F"/>
    <w:rsid w:val="00050702"/>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ABF"/>
    <w:rsid w:val="00063B2B"/>
    <w:rsid w:val="00065E99"/>
    <w:rsid w:val="0006640F"/>
    <w:rsid w:val="00067191"/>
    <w:rsid w:val="000677EA"/>
    <w:rsid w:val="00067937"/>
    <w:rsid w:val="000702C3"/>
    <w:rsid w:val="00070C3F"/>
    <w:rsid w:val="000738CB"/>
    <w:rsid w:val="00074A38"/>
    <w:rsid w:val="0007655C"/>
    <w:rsid w:val="0007742F"/>
    <w:rsid w:val="00080B58"/>
    <w:rsid w:val="00080D29"/>
    <w:rsid w:val="00081027"/>
    <w:rsid w:val="0008194D"/>
    <w:rsid w:val="00081A9A"/>
    <w:rsid w:val="0008248B"/>
    <w:rsid w:val="0008311F"/>
    <w:rsid w:val="000835BB"/>
    <w:rsid w:val="000844B5"/>
    <w:rsid w:val="00084547"/>
    <w:rsid w:val="00085075"/>
    <w:rsid w:val="000856A8"/>
    <w:rsid w:val="00085FC2"/>
    <w:rsid w:val="0008686B"/>
    <w:rsid w:val="00086CBC"/>
    <w:rsid w:val="00087173"/>
    <w:rsid w:val="0009091F"/>
    <w:rsid w:val="0009198B"/>
    <w:rsid w:val="00091AE6"/>
    <w:rsid w:val="00092079"/>
    <w:rsid w:val="00092934"/>
    <w:rsid w:val="00092C02"/>
    <w:rsid w:val="00093382"/>
    <w:rsid w:val="0009537D"/>
    <w:rsid w:val="00095607"/>
    <w:rsid w:val="00095D0B"/>
    <w:rsid w:val="0009603A"/>
    <w:rsid w:val="000967EE"/>
    <w:rsid w:val="00096B4C"/>
    <w:rsid w:val="0009736D"/>
    <w:rsid w:val="000979A7"/>
    <w:rsid w:val="00097F77"/>
    <w:rsid w:val="000A04A4"/>
    <w:rsid w:val="000A09E8"/>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762"/>
    <w:rsid w:val="000B087B"/>
    <w:rsid w:val="000B1853"/>
    <w:rsid w:val="000B1858"/>
    <w:rsid w:val="000B1B1B"/>
    <w:rsid w:val="000B2BE5"/>
    <w:rsid w:val="000B47D4"/>
    <w:rsid w:val="000B4DA7"/>
    <w:rsid w:val="000B4E91"/>
    <w:rsid w:val="000B73E2"/>
    <w:rsid w:val="000B7678"/>
    <w:rsid w:val="000C001E"/>
    <w:rsid w:val="000C0661"/>
    <w:rsid w:val="000C07B7"/>
    <w:rsid w:val="000C09D4"/>
    <w:rsid w:val="000C0AFF"/>
    <w:rsid w:val="000C0CD6"/>
    <w:rsid w:val="000C0D9F"/>
    <w:rsid w:val="000C1547"/>
    <w:rsid w:val="000C1A23"/>
    <w:rsid w:val="000C24F4"/>
    <w:rsid w:val="000C3430"/>
    <w:rsid w:val="000C3BB4"/>
    <w:rsid w:val="000C4330"/>
    <w:rsid w:val="000C4E17"/>
    <w:rsid w:val="000C6658"/>
    <w:rsid w:val="000C6C63"/>
    <w:rsid w:val="000C76C1"/>
    <w:rsid w:val="000D0D90"/>
    <w:rsid w:val="000D11F7"/>
    <w:rsid w:val="000D1253"/>
    <w:rsid w:val="000D261C"/>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253"/>
    <w:rsid w:val="000F2D1B"/>
    <w:rsid w:val="000F5A57"/>
    <w:rsid w:val="000F6096"/>
    <w:rsid w:val="000F6DC3"/>
    <w:rsid w:val="000F74A9"/>
    <w:rsid w:val="000F786E"/>
    <w:rsid w:val="000F7A07"/>
    <w:rsid w:val="000F7E19"/>
    <w:rsid w:val="00100A7C"/>
    <w:rsid w:val="00100F89"/>
    <w:rsid w:val="0010104F"/>
    <w:rsid w:val="0010163E"/>
    <w:rsid w:val="00101A44"/>
    <w:rsid w:val="00102E81"/>
    <w:rsid w:val="00103C22"/>
    <w:rsid w:val="00104ACF"/>
    <w:rsid w:val="00104B6A"/>
    <w:rsid w:val="00104C28"/>
    <w:rsid w:val="00105F16"/>
    <w:rsid w:val="001065E3"/>
    <w:rsid w:val="001067A9"/>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6187"/>
    <w:rsid w:val="0011660B"/>
    <w:rsid w:val="00116F90"/>
    <w:rsid w:val="00117093"/>
    <w:rsid w:val="0011797F"/>
    <w:rsid w:val="0012046F"/>
    <w:rsid w:val="001209DF"/>
    <w:rsid w:val="00120D47"/>
    <w:rsid w:val="00120F47"/>
    <w:rsid w:val="0012136E"/>
    <w:rsid w:val="00121582"/>
    <w:rsid w:val="00121AB6"/>
    <w:rsid w:val="00121EAB"/>
    <w:rsid w:val="00122240"/>
    <w:rsid w:val="00122A09"/>
    <w:rsid w:val="00122AD2"/>
    <w:rsid w:val="00124177"/>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6F80"/>
    <w:rsid w:val="00137432"/>
    <w:rsid w:val="00137D82"/>
    <w:rsid w:val="001405E9"/>
    <w:rsid w:val="00140A45"/>
    <w:rsid w:val="00141033"/>
    <w:rsid w:val="001412DA"/>
    <w:rsid w:val="00141366"/>
    <w:rsid w:val="00141587"/>
    <w:rsid w:val="00141635"/>
    <w:rsid w:val="001417EC"/>
    <w:rsid w:val="001418FF"/>
    <w:rsid w:val="00142953"/>
    <w:rsid w:val="00144C02"/>
    <w:rsid w:val="0014503C"/>
    <w:rsid w:val="001460AC"/>
    <w:rsid w:val="00147469"/>
    <w:rsid w:val="00147E07"/>
    <w:rsid w:val="00150D9F"/>
    <w:rsid w:val="00150EAC"/>
    <w:rsid w:val="0015199E"/>
    <w:rsid w:val="00152162"/>
    <w:rsid w:val="0015429C"/>
    <w:rsid w:val="00155461"/>
    <w:rsid w:val="001558FF"/>
    <w:rsid w:val="00155AB9"/>
    <w:rsid w:val="0015614F"/>
    <w:rsid w:val="00160274"/>
    <w:rsid w:val="00160860"/>
    <w:rsid w:val="00160B7F"/>
    <w:rsid w:val="001612C4"/>
    <w:rsid w:val="001628C8"/>
    <w:rsid w:val="00163D65"/>
    <w:rsid w:val="0016426B"/>
    <w:rsid w:val="001646C7"/>
    <w:rsid w:val="00164767"/>
    <w:rsid w:val="001648FB"/>
    <w:rsid w:val="00164F0B"/>
    <w:rsid w:val="001659F2"/>
    <w:rsid w:val="00165EF0"/>
    <w:rsid w:val="00165F9B"/>
    <w:rsid w:val="001661E9"/>
    <w:rsid w:val="00167AC8"/>
    <w:rsid w:val="00167C72"/>
    <w:rsid w:val="00171647"/>
    <w:rsid w:val="00171C89"/>
    <w:rsid w:val="00172B85"/>
    <w:rsid w:val="00172C20"/>
    <w:rsid w:val="00172D01"/>
    <w:rsid w:val="00172F38"/>
    <w:rsid w:val="00173245"/>
    <w:rsid w:val="001734BD"/>
    <w:rsid w:val="001738DB"/>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0CB4"/>
    <w:rsid w:val="001A1061"/>
    <w:rsid w:val="001A1E03"/>
    <w:rsid w:val="001A241E"/>
    <w:rsid w:val="001A25E4"/>
    <w:rsid w:val="001A2F1F"/>
    <w:rsid w:val="001A3300"/>
    <w:rsid w:val="001A3F52"/>
    <w:rsid w:val="001A5A6D"/>
    <w:rsid w:val="001A7583"/>
    <w:rsid w:val="001A7A9E"/>
    <w:rsid w:val="001A7BB7"/>
    <w:rsid w:val="001A7C80"/>
    <w:rsid w:val="001B03A6"/>
    <w:rsid w:val="001B042D"/>
    <w:rsid w:val="001B0B66"/>
    <w:rsid w:val="001B19F6"/>
    <w:rsid w:val="001B241A"/>
    <w:rsid w:val="001B2B35"/>
    <w:rsid w:val="001B2C38"/>
    <w:rsid w:val="001B2F7D"/>
    <w:rsid w:val="001B3939"/>
    <w:rsid w:val="001B467E"/>
    <w:rsid w:val="001B4A6E"/>
    <w:rsid w:val="001B64EA"/>
    <w:rsid w:val="001B6EC5"/>
    <w:rsid w:val="001B7CDF"/>
    <w:rsid w:val="001C06BF"/>
    <w:rsid w:val="001C08A0"/>
    <w:rsid w:val="001C0A2F"/>
    <w:rsid w:val="001C230D"/>
    <w:rsid w:val="001C2550"/>
    <w:rsid w:val="001C3846"/>
    <w:rsid w:val="001C3FCD"/>
    <w:rsid w:val="001C481D"/>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D7EB3"/>
    <w:rsid w:val="001E0378"/>
    <w:rsid w:val="001E35AF"/>
    <w:rsid w:val="001E46DB"/>
    <w:rsid w:val="001E4735"/>
    <w:rsid w:val="001E6050"/>
    <w:rsid w:val="001E62D4"/>
    <w:rsid w:val="001E67A1"/>
    <w:rsid w:val="001E6A9C"/>
    <w:rsid w:val="001E7696"/>
    <w:rsid w:val="001E79FB"/>
    <w:rsid w:val="001F0296"/>
    <w:rsid w:val="001F0472"/>
    <w:rsid w:val="001F1101"/>
    <w:rsid w:val="001F13DE"/>
    <w:rsid w:val="001F13E9"/>
    <w:rsid w:val="001F227E"/>
    <w:rsid w:val="001F23C3"/>
    <w:rsid w:val="001F2DD3"/>
    <w:rsid w:val="001F345E"/>
    <w:rsid w:val="001F3C0E"/>
    <w:rsid w:val="001F40A5"/>
    <w:rsid w:val="001F4C2E"/>
    <w:rsid w:val="001F4D79"/>
    <w:rsid w:val="001F5514"/>
    <w:rsid w:val="001F5C2E"/>
    <w:rsid w:val="001F5CA1"/>
    <w:rsid w:val="001F62E1"/>
    <w:rsid w:val="001F65DB"/>
    <w:rsid w:val="001F72F4"/>
    <w:rsid w:val="001F7D9F"/>
    <w:rsid w:val="002013B3"/>
    <w:rsid w:val="00202190"/>
    <w:rsid w:val="00202DDC"/>
    <w:rsid w:val="002065BE"/>
    <w:rsid w:val="002068E7"/>
    <w:rsid w:val="002114D0"/>
    <w:rsid w:val="00211593"/>
    <w:rsid w:val="00211629"/>
    <w:rsid w:val="002124F8"/>
    <w:rsid w:val="00212767"/>
    <w:rsid w:val="002129BC"/>
    <w:rsid w:val="0021478C"/>
    <w:rsid w:val="0021499D"/>
    <w:rsid w:val="00215F0A"/>
    <w:rsid w:val="002165E9"/>
    <w:rsid w:val="002168A6"/>
    <w:rsid w:val="002170D0"/>
    <w:rsid w:val="00217ECC"/>
    <w:rsid w:val="0022034C"/>
    <w:rsid w:val="00220B09"/>
    <w:rsid w:val="002211D4"/>
    <w:rsid w:val="00221358"/>
    <w:rsid w:val="00221D91"/>
    <w:rsid w:val="00223451"/>
    <w:rsid w:val="00223AA5"/>
    <w:rsid w:val="002255B8"/>
    <w:rsid w:val="00225E2B"/>
    <w:rsid w:val="00226C28"/>
    <w:rsid w:val="00226C55"/>
    <w:rsid w:val="002273C1"/>
    <w:rsid w:val="00230284"/>
    <w:rsid w:val="00230F9F"/>
    <w:rsid w:val="00231705"/>
    <w:rsid w:val="002333B8"/>
    <w:rsid w:val="00233676"/>
    <w:rsid w:val="0023390C"/>
    <w:rsid w:val="0023429F"/>
    <w:rsid w:val="0023487E"/>
    <w:rsid w:val="002359D6"/>
    <w:rsid w:val="002371A1"/>
    <w:rsid w:val="00237452"/>
    <w:rsid w:val="0023794F"/>
    <w:rsid w:val="00237E90"/>
    <w:rsid w:val="002401C9"/>
    <w:rsid w:val="00240743"/>
    <w:rsid w:val="0024146A"/>
    <w:rsid w:val="00241971"/>
    <w:rsid w:val="00242EC9"/>
    <w:rsid w:val="00243540"/>
    <w:rsid w:val="00244267"/>
    <w:rsid w:val="002443E9"/>
    <w:rsid w:val="002452CA"/>
    <w:rsid w:val="00245BF5"/>
    <w:rsid w:val="00246201"/>
    <w:rsid w:val="00246FEA"/>
    <w:rsid w:val="00247306"/>
    <w:rsid w:val="0025000B"/>
    <w:rsid w:val="00250587"/>
    <w:rsid w:val="00252672"/>
    <w:rsid w:val="0025326E"/>
    <w:rsid w:val="0025402C"/>
    <w:rsid w:val="00254421"/>
    <w:rsid w:val="0025579C"/>
    <w:rsid w:val="00256655"/>
    <w:rsid w:val="0025669D"/>
    <w:rsid w:val="002575DB"/>
    <w:rsid w:val="0025789C"/>
    <w:rsid w:val="002603A0"/>
    <w:rsid w:val="00260EC7"/>
    <w:rsid w:val="00260EED"/>
    <w:rsid w:val="002613A8"/>
    <w:rsid w:val="00261853"/>
    <w:rsid w:val="00261D16"/>
    <w:rsid w:val="00262065"/>
    <w:rsid w:val="0026475C"/>
    <w:rsid w:val="0026584E"/>
    <w:rsid w:val="00265ABD"/>
    <w:rsid w:val="00265D0D"/>
    <w:rsid w:val="00267394"/>
    <w:rsid w:val="00267A3C"/>
    <w:rsid w:val="00271FB7"/>
    <w:rsid w:val="002720A4"/>
    <w:rsid w:val="00272FEA"/>
    <w:rsid w:val="00273248"/>
    <w:rsid w:val="002733D0"/>
    <w:rsid w:val="0027366E"/>
    <w:rsid w:val="00273C32"/>
    <w:rsid w:val="00274E81"/>
    <w:rsid w:val="00276AD5"/>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2DDA"/>
    <w:rsid w:val="002937C3"/>
    <w:rsid w:val="00294F5F"/>
    <w:rsid w:val="00295270"/>
    <w:rsid w:val="00295379"/>
    <w:rsid w:val="00297106"/>
    <w:rsid w:val="002971AA"/>
    <w:rsid w:val="00297508"/>
    <w:rsid w:val="002975B9"/>
    <w:rsid w:val="002A07F7"/>
    <w:rsid w:val="002A0C60"/>
    <w:rsid w:val="002A16F8"/>
    <w:rsid w:val="002A1976"/>
    <w:rsid w:val="002A211D"/>
    <w:rsid w:val="002A2E7B"/>
    <w:rsid w:val="002A412D"/>
    <w:rsid w:val="002A544B"/>
    <w:rsid w:val="002A70F0"/>
    <w:rsid w:val="002A7350"/>
    <w:rsid w:val="002A7359"/>
    <w:rsid w:val="002B0145"/>
    <w:rsid w:val="002B0CE4"/>
    <w:rsid w:val="002B1B80"/>
    <w:rsid w:val="002B1CD8"/>
    <w:rsid w:val="002B1EE7"/>
    <w:rsid w:val="002B2BE1"/>
    <w:rsid w:val="002B2D71"/>
    <w:rsid w:val="002B36C6"/>
    <w:rsid w:val="002B3911"/>
    <w:rsid w:val="002B3C27"/>
    <w:rsid w:val="002B53E7"/>
    <w:rsid w:val="002B57D4"/>
    <w:rsid w:val="002B7789"/>
    <w:rsid w:val="002C0B68"/>
    <w:rsid w:val="002C1EF6"/>
    <w:rsid w:val="002C276D"/>
    <w:rsid w:val="002C4082"/>
    <w:rsid w:val="002C45B4"/>
    <w:rsid w:val="002C6AEE"/>
    <w:rsid w:val="002C7AE7"/>
    <w:rsid w:val="002D0233"/>
    <w:rsid w:val="002D047E"/>
    <w:rsid w:val="002D0E48"/>
    <w:rsid w:val="002D2540"/>
    <w:rsid w:val="002D27E9"/>
    <w:rsid w:val="002D2906"/>
    <w:rsid w:val="002D3566"/>
    <w:rsid w:val="002D5432"/>
    <w:rsid w:val="002D647E"/>
    <w:rsid w:val="002D685D"/>
    <w:rsid w:val="002D7017"/>
    <w:rsid w:val="002D718A"/>
    <w:rsid w:val="002E0414"/>
    <w:rsid w:val="002E064B"/>
    <w:rsid w:val="002E09B6"/>
    <w:rsid w:val="002E1971"/>
    <w:rsid w:val="002E1A67"/>
    <w:rsid w:val="002E1A79"/>
    <w:rsid w:val="002E1DEF"/>
    <w:rsid w:val="002E23D7"/>
    <w:rsid w:val="002E23EB"/>
    <w:rsid w:val="002E25F5"/>
    <w:rsid w:val="002E3D8C"/>
    <w:rsid w:val="002E4760"/>
    <w:rsid w:val="002E7265"/>
    <w:rsid w:val="002F021F"/>
    <w:rsid w:val="002F0DF7"/>
    <w:rsid w:val="002F2287"/>
    <w:rsid w:val="002F2A0B"/>
    <w:rsid w:val="002F3144"/>
    <w:rsid w:val="002F3825"/>
    <w:rsid w:val="002F3BF2"/>
    <w:rsid w:val="002F3EAA"/>
    <w:rsid w:val="002F453A"/>
    <w:rsid w:val="002F4578"/>
    <w:rsid w:val="002F52A8"/>
    <w:rsid w:val="002F5536"/>
    <w:rsid w:val="002F703D"/>
    <w:rsid w:val="00300393"/>
    <w:rsid w:val="003017BF"/>
    <w:rsid w:val="00301F91"/>
    <w:rsid w:val="00303198"/>
    <w:rsid w:val="00303A35"/>
    <w:rsid w:val="00303A61"/>
    <w:rsid w:val="00304322"/>
    <w:rsid w:val="003047AF"/>
    <w:rsid w:val="00305268"/>
    <w:rsid w:val="00306D5D"/>
    <w:rsid w:val="00310765"/>
    <w:rsid w:val="00312713"/>
    <w:rsid w:val="00312E54"/>
    <w:rsid w:val="00313B15"/>
    <w:rsid w:val="003142F8"/>
    <w:rsid w:val="00314A99"/>
    <w:rsid w:val="0031563D"/>
    <w:rsid w:val="003201B3"/>
    <w:rsid w:val="00321065"/>
    <w:rsid w:val="003214A0"/>
    <w:rsid w:val="00321A47"/>
    <w:rsid w:val="00322341"/>
    <w:rsid w:val="003230C7"/>
    <w:rsid w:val="0032352F"/>
    <w:rsid w:val="00323B76"/>
    <w:rsid w:val="00323BC7"/>
    <w:rsid w:val="0032484A"/>
    <w:rsid w:val="00324C91"/>
    <w:rsid w:val="00325E66"/>
    <w:rsid w:val="00326339"/>
    <w:rsid w:val="00326867"/>
    <w:rsid w:val="00327239"/>
    <w:rsid w:val="0032761C"/>
    <w:rsid w:val="00327B43"/>
    <w:rsid w:val="00330191"/>
    <w:rsid w:val="0033090B"/>
    <w:rsid w:val="00331796"/>
    <w:rsid w:val="0033189C"/>
    <w:rsid w:val="00332855"/>
    <w:rsid w:val="0033435E"/>
    <w:rsid w:val="00334C31"/>
    <w:rsid w:val="003350E6"/>
    <w:rsid w:val="00335B0F"/>
    <w:rsid w:val="00335FA2"/>
    <w:rsid w:val="00336352"/>
    <w:rsid w:val="00336C95"/>
    <w:rsid w:val="00337868"/>
    <w:rsid w:val="003403AE"/>
    <w:rsid w:val="0034096D"/>
    <w:rsid w:val="0034173F"/>
    <w:rsid w:val="00342C13"/>
    <w:rsid w:val="00342C94"/>
    <w:rsid w:val="00343187"/>
    <w:rsid w:val="0034374B"/>
    <w:rsid w:val="00344B0A"/>
    <w:rsid w:val="0034575F"/>
    <w:rsid w:val="00345A53"/>
    <w:rsid w:val="00345EB0"/>
    <w:rsid w:val="003463E4"/>
    <w:rsid w:val="00347474"/>
    <w:rsid w:val="00347A7C"/>
    <w:rsid w:val="0035088C"/>
    <w:rsid w:val="00350A4B"/>
    <w:rsid w:val="00350ECD"/>
    <w:rsid w:val="003515BD"/>
    <w:rsid w:val="00352BFE"/>
    <w:rsid w:val="00353233"/>
    <w:rsid w:val="0035547C"/>
    <w:rsid w:val="00355E2A"/>
    <w:rsid w:val="00356577"/>
    <w:rsid w:val="0035671B"/>
    <w:rsid w:val="003578A3"/>
    <w:rsid w:val="00360492"/>
    <w:rsid w:val="00362012"/>
    <w:rsid w:val="0036204B"/>
    <w:rsid w:val="003624BA"/>
    <w:rsid w:val="0036357F"/>
    <w:rsid w:val="00364308"/>
    <w:rsid w:val="00364F8D"/>
    <w:rsid w:val="00365CA5"/>
    <w:rsid w:val="003700FB"/>
    <w:rsid w:val="00370F19"/>
    <w:rsid w:val="00371A0E"/>
    <w:rsid w:val="003720FF"/>
    <w:rsid w:val="0037217C"/>
    <w:rsid w:val="0037225A"/>
    <w:rsid w:val="003729CF"/>
    <w:rsid w:val="00372C5B"/>
    <w:rsid w:val="003730EF"/>
    <w:rsid w:val="00373461"/>
    <w:rsid w:val="003735C6"/>
    <w:rsid w:val="00374019"/>
    <w:rsid w:val="003740B1"/>
    <w:rsid w:val="00374C48"/>
    <w:rsid w:val="0037552C"/>
    <w:rsid w:val="0037629E"/>
    <w:rsid w:val="00376B1F"/>
    <w:rsid w:val="00376DA1"/>
    <w:rsid w:val="0037719E"/>
    <w:rsid w:val="003774DB"/>
    <w:rsid w:val="003810DE"/>
    <w:rsid w:val="00381B82"/>
    <w:rsid w:val="00382C81"/>
    <w:rsid w:val="003833A8"/>
    <w:rsid w:val="00383B3E"/>
    <w:rsid w:val="00385426"/>
    <w:rsid w:val="003878C1"/>
    <w:rsid w:val="003918BC"/>
    <w:rsid w:val="00391AEA"/>
    <w:rsid w:val="00393247"/>
    <w:rsid w:val="00394103"/>
    <w:rsid w:val="00394CBE"/>
    <w:rsid w:val="00395015"/>
    <w:rsid w:val="003A08C5"/>
    <w:rsid w:val="003A0DA3"/>
    <w:rsid w:val="003A21ED"/>
    <w:rsid w:val="003A3B0D"/>
    <w:rsid w:val="003A3D43"/>
    <w:rsid w:val="003A42C0"/>
    <w:rsid w:val="003A507C"/>
    <w:rsid w:val="003A5A98"/>
    <w:rsid w:val="003A5C51"/>
    <w:rsid w:val="003A5F89"/>
    <w:rsid w:val="003A61C5"/>
    <w:rsid w:val="003A7454"/>
    <w:rsid w:val="003A7705"/>
    <w:rsid w:val="003A770F"/>
    <w:rsid w:val="003B0AC7"/>
    <w:rsid w:val="003B14C2"/>
    <w:rsid w:val="003B1B5C"/>
    <w:rsid w:val="003B2374"/>
    <w:rsid w:val="003B29D1"/>
    <w:rsid w:val="003B5056"/>
    <w:rsid w:val="003B6258"/>
    <w:rsid w:val="003B7621"/>
    <w:rsid w:val="003B7B3A"/>
    <w:rsid w:val="003C0608"/>
    <w:rsid w:val="003C0D13"/>
    <w:rsid w:val="003C140C"/>
    <w:rsid w:val="003C140D"/>
    <w:rsid w:val="003C1556"/>
    <w:rsid w:val="003C1C5D"/>
    <w:rsid w:val="003C3BC6"/>
    <w:rsid w:val="003C544B"/>
    <w:rsid w:val="003C55D5"/>
    <w:rsid w:val="003C55F5"/>
    <w:rsid w:val="003C6F86"/>
    <w:rsid w:val="003C7A94"/>
    <w:rsid w:val="003C7BE0"/>
    <w:rsid w:val="003D09AA"/>
    <w:rsid w:val="003D1BC2"/>
    <w:rsid w:val="003D23B8"/>
    <w:rsid w:val="003D2CE7"/>
    <w:rsid w:val="003D3D36"/>
    <w:rsid w:val="003D49F3"/>
    <w:rsid w:val="003D4B03"/>
    <w:rsid w:val="003D5480"/>
    <w:rsid w:val="003D5603"/>
    <w:rsid w:val="003D59D7"/>
    <w:rsid w:val="003D614E"/>
    <w:rsid w:val="003D6D2D"/>
    <w:rsid w:val="003D7733"/>
    <w:rsid w:val="003E0167"/>
    <w:rsid w:val="003E1722"/>
    <w:rsid w:val="003E2B3B"/>
    <w:rsid w:val="003E58B6"/>
    <w:rsid w:val="003E5CBB"/>
    <w:rsid w:val="003E6395"/>
    <w:rsid w:val="003E6EBC"/>
    <w:rsid w:val="003E71A4"/>
    <w:rsid w:val="003E725D"/>
    <w:rsid w:val="003E7397"/>
    <w:rsid w:val="003E73A2"/>
    <w:rsid w:val="003E79C6"/>
    <w:rsid w:val="003F1487"/>
    <w:rsid w:val="003F1522"/>
    <w:rsid w:val="003F191A"/>
    <w:rsid w:val="003F2284"/>
    <w:rsid w:val="003F30D6"/>
    <w:rsid w:val="003F4968"/>
    <w:rsid w:val="003F51AC"/>
    <w:rsid w:val="003F5A32"/>
    <w:rsid w:val="003F697E"/>
    <w:rsid w:val="003F6D59"/>
    <w:rsid w:val="003F754F"/>
    <w:rsid w:val="003F7F9E"/>
    <w:rsid w:val="004000DE"/>
    <w:rsid w:val="00400B70"/>
    <w:rsid w:val="0040175F"/>
    <w:rsid w:val="004018F8"/>
    <w:rsid w:val="004029F5"/>
    <w:rsid w:val="00403187"/>
    <w:rsid w:val="004033B5"/>
    <w:rsid w:val="00403769"/>
    <w:rsid w:val="00403CF1"/>
    <w:rsid w:val="004049EB"/>
    <w:rsid w:val="004057A7"/>
    <w:rsid w:val="00406447"/>
    <w:rsid w:val="004065B1"/>
    <w:rsid w:val="004068E0"/>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1306"/>
    <w:rsid w:val="0042226E"/>
    <w:rsid w:val="004223F3"/>
    <w:rsid w:val="004226BD"/>
    <w:rsid w:val="00422FD7"/>
    <w:rsid w:val="004234A1"/>
    <w:rsid w:val="0042358A"/>
    <w:rsid w:val="004246D8"/>
    <w:rsid w:val="00425415"/>
    <w:rsid w:val="00425DE4"/>
    <w:rsid w:val="00425F0E"/>
    <w:rsid w:val="00426145"/>
    <w:rsid w:val="0042636C"/>
    <w:rsid w:val="00426B6F"/>
    <w:rsid w:val="00426C2E"/>
    <w:rsid w:val="004270EB"/>
    <w:rsid w:val="00427F1A"/>
    <w:rsid w:val="00430447"/>
    <w:rsid w:val="0043045A"/>
    <w:rsid w:val="004315DC"/>
    <w:rsid w:val="00431CCE"/>
    <w:rsid w:val="00432CCD"/>
    <w:rsid w:val="00432CE1"/>
    <w:rsid w:val="00433650"/>
    <w:rsid w:val="00434534"/>
    <w:rsid w:val="00434D0D"/>
    <w:rsid w:val="00434E88"/>
    <w:rsid w:val="0043515D"/>
    <w:rsid w:val="004361E6"/>
    <w:rsid w:val="0043631E"/>
    <w:rsid w:val="0043646B"/>
    <w:rsid w:val="0043788C"/>
    <w:rsid w:val="0044062C"/>
    <w:rsid w:val="00440976"/>
    <w:rsid w:val="00440B9A"/>
    <w:rsid w:val="00441325"/>
    <w:rsid w:val="00441BCB"/>
    <w:rsid w:val="00443C0E"/>
    <w:rsid w:val="00443C35"/>
    <w:rsid w:val="00444434"/>
    <w:rsid w:val="00445733"/>
    <w:rsid w:val="00445F25"/>
    <w:rsid w:val="00445FD8"/>
    <w:rsid w:val="00446921"/>
    <w:rsid w:val="00446BDF"/>
    <w:rsid w:val="00447C05"/>
    <w:rsid w:val="00447F62"/>
    <w:rsid w:val="00450FA7"/>
    <w:rsid w:val="00451134"/>
    <w:rsid w:val="0045121F"/>
    <w:rsid w:val="00451A3A"/>
    <w:rsid w:val="00452AFC"/>
    <w:rsid w:val="00454461"/>
    <w:rsid w:val="00455C91"/>
    <w:rsid w:val="00455FAA"/>
    <w:rsid w:val="004573BB"/>
    <w:rsid w:val="00460946"/>
    <w:rsid w:val="004613B5"/>
    <w:rsid w:val="0046209C"/>
    <w:rsid w:val="00462AE3"/>
    <w:rsid w:val="00462E26"/>
    <w:rsid w:val="004649EC"/>
    <w:rsid w:val="004661AB"/>
    <w:rsid w:val="00467DCD"/>
    <w:rsid w:val="0047097D"/>
    <w:rsid w:val="00470FE6"/>
    <w:rsid w:val="00471BBC"/>
    <w:rsid w:val="00471C34"/>
    <w:rsid w:val="004721DA"/>
    <w:rsid w:val="00473C8B"/>
    <w:rsid w:val="00474924"/>
    <w:rsid w:val="0047498D"/>
    <w:rsid w:val="00475BC4"/>
    <w:rsid w:val="00477499"/>
    <w:rsid w:val="0047765B"/>
    <w:rsid w:val="00477ACD"/>
    <w:rsid w:val="00477E21"/>
    <w:rsid w:val="004820F6"/>
    <w:rsid w:val="00482175"/>
    <w:rsid w:val="00482878"/>
    <w:rsid w:val="0048287D"/>
    <w:rsid w:val="004838AA"/>
    <w:rsid w:val="00483FEC"/>
    <w:rsid w:val="00484454"/>
    <w:rsid w:val="0048475F"/>
    <w:rsid w:val="00487231"/>
    <w:rsid w:val="0048728C"/>
    <w:rsid w:val="00487465"/>
    <w:rsid w:val="00490393"/>
    <w:rsid w:val="00490729"/>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AD8"/>
    <w:rsid w:val="004A0F9F"/>
    <w:rsid w:val="004A2378"/>
    <w:rsid w:val="004A4331"/>
    <w:rsid w:val="004A5FD9"/>
    <w:rsid w:val="004A60D1"/>
    <w:rsid w:val="004A7071"/>
    <w:rsid w:val="004B0216"/>
    <w:rsid w:val="004B10DE"/>
    <w:rsid w:val="004B1F8B"/>
    <w:rsid w:val="004B20F3"/>
    <w:rsid w:val="004B4D17"/>
    <w:rsid w:val="004B53D8"/>
    <w:rsid w:val="004B5D94"/>
    <w:rsid w:val="004B64BB"/>
    <w:rsid w:val="004B6A12"/>
    <w:rsid w:val="004B6AA1"/>
    <w:rsid w:val="004B6D0B"/>
    <w:rsid w:val="004C02CC"/>
    <w:rsid w:val="004C3188"/>
    <w:rsid w:val="004C34DF"/>
    <w:rsid w:val="004C38C3"/>
    <w:rsid w:val="004C3C1A"/>
    <w:rsid w:val="004C4C43"/>
    <w:rsid w:val="004C516F"/>
    <w:rsid w:val="004C563D"/>
    <w:rsid w:val="004C6208"/>
    <w:rsid w:val="004C6368"/>
    <w:rsid w:val="004C69AA"/>
    <w:rsid w:val="004C7383"/>
    <w:rsid w:val="004C74AF"/>
    <w:rsid w:val="004D034A"/>
    <w:rsid w:val="004D06C7"/>
    <w:rsid w:val="004D1CEB"/>
    <w:rsid w:val="004D37AF"/>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4433"/>
    <w:rsid w:val="004F4854"/>
    <w:rsid w:val="004F5117"/>
    <w:rsid w:val="004F6067"/>
    <w:rsid w:val="004F62E1"/>
    <w:rsid w:val="004F6626"/>
    <w:rsid w:val="004F748A"/>
    <w:rsid w:val="00500104"/>
    <w:rsid w:val="0050109B"/>
    <w:rsid w:val="005021D0"/>
    <w:rsid w:val="0050273A"/>
    <w:rsid w:val="00502FA5"/>
    <w:rsid w:val="00503297"/>
    <w:rsid w:val="00503E45"/>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6C"/>
    <w:rsid w:val="005241C8"/>
    <w:rsid w:val="0052482C"/>
    <w:rsid w:val="0052581A"/>
    <w:rsid w:val="00525C89"/>
    <w:rsid w:val="005264B1"/>
    <w:rsid w:val="005268E6"/>
    <w:rsid w:val="00526938"/>
    <w:rsid w:val="0052744F"/>
    <w:rsid w:val="00527F7D"/>
    <w:rsid w:val="00530EA6"/>
    <w:rsid w:val="0053236A"/>
    <w:rsid w:val="00532AE6"/>
    <w:rsid w:val="00533C1B"/>
    <w:rsid w:val="0053414B"/>
    <w:rsid w:val="00535C8D"/>
    <w:rsid w:val="00535F21"/>
    <w:rsid w:val="00536493"/>
    <w:rsid w:val="0053676B"/>
    <w:rsid w:val="00536AEA"/>
    <w:rsid w:val="00536D3C"/>
    <w:rsid w:val="00536F29"/>
    <w:rsid w:val="0053739F"/>
    <w:rsid w:val="0053774C"/>
    <w:rsid w:val="00540133"/>
    <w:rsid w:val="00540BF6"/>
    <w:rsid w:val="00540E98"/>
    <w:rsid w:val="00541292"/>
    <w:rsid w:val="00542253"/>
    <w:rsid w:val="00542513"/>
    <w:rsid w:val="005433FA"/>
    <w:rsid w:val="00544566"/>
    <w:rsid w:val="00545B4A"/>
    <w:rsid w:val="00545B6C"/>
    <w:rsid w:val="0054705A"/>
    <w:rsid w:val="0055028B"/>
    <w:rsid w:val="00551677"/>
    <w:rsid w:val="005518EC"/>
    <w:rsid w:val="00552732"/>
    <w:rsid w:val="0055283F"/>
    <w:rsid w:val="005530F9"/>
    <w:rsid w:val="0055443F"/>
    <w:rsid w:val="00554520"/>
    <w:rsid w:val="0055475D"/>
    <w:rsid w:val="005552F0"/>
    <w:rsid w:val="005556E5"/>
    <w:rsid w:val="005557AD"/>
    <w:rsid w:val="00555E44"/>
    <w:rsid w:val="005601E1"/>
    <w:rsid w:val="00560550"/>
    <w:rsid w:val="0056248E"/>
    <w:rsid w:val="00565060"/>
    <w:rsid w:val="005652F6"/>
    <w:rsid w:val="00566770"/>
    <w:rsid w:val="00566CF0"/>
    <w:rsid w:val="00567EBC"/>
    <w:rsid w:val="005709B5"/>
    <w:rsid w:val="00571232"/>
    <w:rsid w:val="005712FF"/>
    <w:rsid w:val="00572B08"/>
    <w:rsid w:val="00572B24"/>
    <w:rsid w:val="00572EAB"/>
    <w:rsid w:val="0057323D"/>
    <w:rsid w:val="005739F3"/>
    <w:rsid w:val="0057505D"/>
    <w:rsid w:val="005751B7"/>
    <w:rsid w:val="00575222"/>
    <w:rsid w:val="00575780"/>
    <w:rsid w:val="00575E8D"/>
    <w:rsid w:val="00575F99"/>
    <w:rsid w:val="005765E3"/>
    <w:rsid w:val="00576DFA"/>
    <w:rsid w:val="00577A58"/>
    <w:rsid w:val="005811EE"/>
    <w:rsid w:val="005815F5"/>
    <w:rsid w:val="00582635"/>
    <w:rsid w:val="005827B3"/>
    <w:rsid w:val="00582AC7"/>
    <w:rsid w:val="00583C42"/>
    <w:rsid w:val="0058421D"/>
    <w:rsid w:val="005844D3"/>
    <w:rsid w:val="00584A8A"/>
    <w:rsid w:val="00584CEB"/>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95971"/>
    <w:rsid w:val="00596783"/>
    <w:rsid w:val="005973A0"/>
    <w:rsid w:val="005A0D05"/>
    <w:rsid w:val="005A10D4"/>
    <w:rsid w:val="005A31C5"/>
    <w:rsid w:val="005A36A0"/>
    <w:rsid w:val="005A47B4"/>
    <w:rsid w:val="005A49E6"/>
    <w:rsid w:val="005A57EC"/>
    <w:rsid w:val="005A5B15"/>
    <w:rsid w:val="005A5D50"/>
    <w:rsid w:val="005A6572"/>
    <w:rsid w:val="005A663C"/>
    <w:rsid w:val="005A70AF"/>
    <w:rsid w:val="005A7D47"/>
    <w:rsid w:val="005B0101"/>
    <w:rsid w:val="005B05F2"/>
    <w:rsid w:val="005B0E5B"/>
    <w:rsid w:val="005B11CD"/>
    <w:rsid w:val="005B1C83"/>
    <w:rsid w:val="005B2705"/>
    <w:rsid w:val="005B29B3"/>
    <w:rsid w:val="005B4B64"/>
    <w:rsid w:val="005B4DA0"/>
    <w:rsid w:val="005B6FC6"/>
    <w:rsid w:val="005B7D46"/>
    <w:rsid w:val="005B7E9E"/>
    <w:rsid w:val="005C16E7"/>
    <w:rsid w:val="005C2095"/>
    <w:rsid w:val="005C2CE4"/>
    <w:rsid w:val="005C2DC8"/>
    <w:rsid w:val="005C3883"/>
    <w:rsid w:val="005C4020"/>
    <w:rsid w:val="005C4135"/>
    <w:rsid w:val="005C4644"/>
    <w:rsid w:val="005C47E0"/>
    <w:rsid w:val="005C4A4C"/>
    <w:rsid w:val="005C56EC"/>
    <w:rsid w:val="005C56EF"/>
    <w:rsid w:val="005C57A4"/>
    <w:rsid w:val="005C5A3B"/>
    <w:rsid w:val="005C65A3"/>
    <w:rsid w:val="005C67D0"/>
    <w:rsid w:val="005C70FE"/>
    <w:rsid w:val="005C7C29"/>
    <w:rsid w:val="005C7EAD"/>
    <w:rsid w:val="005D02A3"/>
    <w:rsid w:val="005D153A"/>
    <w:rsid w:val="005D1894"/>
    <w:rsid w:val="005D2039"/>
    <w:rsid w:val="005D23E3"/>
    <w:rsid w:val="005D2FD4"/>
    <w:rsid w:val="005D420E"/>
    <w:rsid w:val="005D4535"/>
    <w:rsid w:val="005D4CE7"/>
    <w:rsid w:val="005D4EEC"/>
    <w:rsid w:val="005D6817"/>
    <w:rsid w:val="005D6EA6"/>
    <w:rsid w:val="005D7A3B"/>
    <w:rsid w:val="005E0137"/>
    <w:rsid w:val="005E02ED"/>
    <w:rsid w:val="005E1198"/>
    <w:rsid w:val="005E1542"/>
    <w:rsid w:val="005E1662"/>
    <w:rsid w:val="005E1856"/>
    <w:rsid w:val="005E203E"/>
    <w:rsid w:val="005E2432"/>
    <w:rsid w:val="005E3801"/>
    <w:rsid w:val="005E3A28"/>
    <w:rsid w:val="005E42AD"/>
    <w:rsid w:val="005E469E"/>
    <w:rsid w:val="005E5394"/>
    <w:rsid w:val="005E53F2"/>
    <w:rsid w:val="005E5582"/>
    <w:rsid w:val="005E585D"/>
    <w:rsid w:val="005E6CA0"/>
    <w:rsid w:val="005E6F22"/>
    <w:rsid w:val="005F185D"/>
    <w:rsid w:val="005F1F0B"/>
    <w:rsid w:val="005F26BE"/>
    <w:rsid w:val="005F2971"/>
    <w:rsid w:val="005F3716"/>
    <w:rsid w:val="005F3D2A"/>
    <w:rsid w:val="005F606C"/>
    <w:rsid w:val="005F6219"/>
    <w:rsid w:val="005F7274"/>
    <w:rsid w:val="005F7968"/>
    <w:rsid w:val="00601D53"/>
    <w:rsid w:val="00602297"/>
    <w:rsid w:val="0060299E"/>
    <w:rsid w:val="00602B94"/>
    <w:rsid w:val="00602F9F"/>
    <w:rsid w:val="00603007"/>
    <w:rsid w:val="00603CCA"/>
    <w:rsid w:val="0060441D"/>
    <w:rsid w:val="00604D13"/>
    <w:rsid w:val="006051BB"/>
    <w:rsid w:val="00605D49"/>
    <w:rsid w:val="00606DFB"/>
    <w:rsid w:val="0060737C"/>
    <w:rsid w:val="00607E8B"/>
    <w:rsid w:val="00610534"/>
    <w:rsid w:val="00610CA6"/>
    <w:rsid w:val="00610E92"/>
    <w:rsid w:val="00611B39"/>
    <w:rsid w:val="00611BDC"/>
    <w:rsid w:val="006122F4"/>
    <w:rsid w:val="00612926"/>
    <w:rsid w:val="00613B6F"/>
    <w:rsid w:val="006147FD"/>
    <w:rsid w:val="00614F4A"/>
    <w:rsid w:val="00614F4C"/>
    <w:rsid w:val="00620158"/>
    <w:rsid w:val="006228FC"/>
    <w:rsid w:val="00622F32"/>
    <w:rsid w:val="00623CC2"/>
    <w:rsid w:val="006248E2"/>
    <w:rsid w:val="00624B6E"/>
    <w:rsid w:val="00625DF4"/>
    <w:rsid w:val="00625E30"/>
    <w:rsid w:val="006260A8"/>
    <w:rsid w:val="00626324"/>
    <w:rsid w:val="0062653D"/>
    <w:rsid w:val="00630819"/>
    <w:rsid w:val="00630BF2"/>
    <w:rsid w:val="00630C09"/>
    <w:rsid w:val="00630ED8"/>
    <w:rsid w:val="00630F30"/>
    <w:rsid w:val="0063112B"/>
    <w:rsid w:val="00631229"/>
    <w:rsid w:val="00632508"/>
    <w:rsid w:val="006326B2"/>
    <w:rsid w:val="00633191"/>
    <w:rsid w:val="006333CC"/>
    <w:rsid w:val="00633586"/>
    <w:rsid w:val="006339DA"/>
    <w:rsid w:val="00633A1D"/>
    <w:rsid w:val="00634217"/>
    <w:rsid w:val="006342AB"/>
    <w:rsid w:val="00634590"/>
    <w:rsid w:val="00634B5D"/>
    <w:rsid w:val="00634BF3"/>
    <w:rsid w:val="00635C16"/>
    <w:rsid w:val="00637BBD"/>
    <w:rsid w:val="00640B92"/>
    <w:rsid w:val="00640FFE"/>
    <w:rsid w:val="006411B8"/>
    <w:rsid w:val="0064145F"/>
    <w:rsid w:val="00641620"/>
    <w:rsid w:val="006428A9"/>
    <w:rsid w:val="00643F10"/>
    <w:rsid w:val="006449C9"/>
    <w:rsid w:val="0064500A"/>
    <w:rsid w:val="0064549F"/>
    <w:rsid w:val="00646346"/>
    <w:rsid w:val="00647526"/>
    <w:rsid w:val="006478ED"/>
    <w:rsid w:val="00647B6C"/>
    <w:rsid w:val="0065004F"/>
    <w:rsid w:val="006506AD"/>
    <w:rsid w:val="00651606"/>
    <w:rsid w:val="00651E16"/>
    <w:rsid w:val="006521F1"/>
    <w:rsid w:val="0065418C"/>
    <w:rsid w:val="006556A8"/>
    <w:rsid w:val="00656042"/>
    <w:rsid w:val="00656149"/>
    <w:rsid w:val="00656954"/>
    <w:rsid w:val="0065698D"/>
    <w:rsid w:val="00657C7A"/>
    <w:rsid w:val="006608A3"/>
    <w:rsid w:val="00660F3F"/>
    <w:rsid w:val="0066119A"/>
    <w:rsid w:val="00661EA1"/>
    <w:rsid w:val="00662100"/>
    <w:rsid w:val="0066224B"/>
    <w:rsid w:val="006633B8"/>
    <w:rsid w:val="00663D90"/>
    <w:rsid w:val="00664529"/>
    <w:rsid w:val="00665F5A"/>
    <w:rsid w:val="006661B0"/>
    <w:rsid w:val="00666617"/>
    <w:rsid w:val="00666A23"/>
    <w:rsid w:val="00666A37"/>
    <w:rsid w:val="00666EB6"/>
    <w:rsid w:val="00667664"/>
    <w:rsid w:val="006677BB"/>
    <w:rsid w:val="006707D3"/>
    <w:rsid w:val="00671B09"/>
    <w:rsid w:val="006731F3"/>
    <w:rsid w:val="006738ED"/>
    <w:rsid w:val="00673B0E"/>
    <w:rsid w:val="00673F23"/>
    <w:rsid w:val="00674B20"/>
    <w:rsid w:val="00674BF4"/>
    <w:rsid w:val="00675BB3"/>
    <w:rsid w:val="006763E9"/>
    <w:rsid w:val="00682662"/>
    <w:rsid w:val="00683277"/>
    <w:rsid w:val="00683F3A"/>
    <w:rsid w:val="006849A4"/>
    <w:rsid w:val="00685EC0"/>
    <w:rsid w:val="00687C03"/>
    <w:rsid w:val="00690417"/>
    <w:rsid w:val="00690466"/>
    <w:rsid w:val="0069102D"/>
    <w:rsid w:val="006911B4"/>
    <w:rsid w:val="00691624"/>
    <w:rsid w:val="00691AA7"/>
    <w:rsid w:val="006920E0"/>
    <w:rsid w:val="00694F07"/>
    <w:rsid w:val="00695725"/>
    <w:rsid w:val="00695952"/>
    <w:rsid w:val="00696834"/>
    <w:rsid w:val="00696FB2"/>
    <w:rsid w:val="006A00FE"/>
    <w:rsid w:val="006A05B3"/>
    <w:rsid w:val="006A1F8E"/>
    <w:rsid w:val="006A2E5B"/>
    <w:rsid w:val="006A3181"/>
    <w:rsid w:val="006A3568"/>
    <w:rsid w:val="006A382A"/>
    <w:rsid w:val="006A409D"/>
    <w:rsid w:val="006A48C8"/>
    <w:rsid w:val="006A548F"/>
    <w:rsid w:val="006A6639"/>
    <w:rsid w:val="006A7236"/>
    <w:rsid w:val="006A726E"/>
    <w:rsid w:val="006A7318"/>
    <w:rsid w:val="006A7793"/>
    <w:rsid w:val="006A7F5D"/>
    <w:rsid w:val="006B03E9"/>
    <w:rsid w:val="006B07E6"/>
    <w:rsid w:val="006B0B03"/>
    <w:rsid w:val="006B0DD6"/>
    <w:rsid w:val="006B131B"/>
    <w:rsid w:val="006B2AA1"/>
    <w:rsid w:val="006B2AE0"/>
    <w:rsid w:val="006B37EF"/>
    <w:rsid w:val="006B4446"/>
    <w:rsid w:val="006B476E"/>
    <w:rsid w:val="006B4B67"/>
    <w:rsid w:val="006B50C5"/>
    <w:rsid w:val="006B5848"/>
    <w:rsid w:val="006B59D9"/>
    <w:rsid w:val="006B5B69"/>
    <w:rsid w:val="006B5BD4"/>
    <w:rsid w:val="006B61A1"/>
    <w:rsid w:val="006B6B15"/>
    <w:rsid w:val="006B6DAF"/>
    <w:rsid w:val="006C0348"/>
    <w:rsid w:val="006C0BD1"/>
    <w:rsid w:val="006C22B0"/>
    <w:rsid w:val="006C43D9"/>
    <w:rsid w:val="006C54DD"/>
    <w:rsid w:val="006C5D32"/>
    <w:rsid w:val="006C5E02"/>
    <w:rsid w:val="006C5E91"/>
    <w:rsid w:val="006C6230"/>
    <w:rsid w:val="006C6376"/>
    <w:rsid w:val="006C7B62"/>
    <w:rsid w:val="006C7C34"/>
    <w:rsid w:val="006C7FA7"/>
    <w:rsid w:val="006D0AC7"/>
    <w:rsid w:val="006D116C"/>
    <w:rsid w:val="006D21AC"/>
    <w:rsid w:val="006D4BA2"/>
    <w:rsid w:val="006D5264"/>
    <w:rsid w:val="006D5962"/>
    <w:rsid w:val="006D59E0"/>
    <w:rsid w:val="006D64B8"/>
    <w:rsid w:val="006D729A"/>
    <w:rsid w:val="006E27D1"/>
    <w:rsid w:val="006E2B28"/>
    <w:rsid w:val="006E34BF"/>
    <w:rsid w:val="006E47FC"/>
    <w:rsid w:val="006E4A00"/>
    <w:rsid w:val="006E4CC8"/>
    <w:rsid w:val="006E5655"/>
    <w:rsid w:val="006E5C48"/>
    <w:rsid w:val="006E685F"/>
    <w:rsid w:val="006E6DF8"/>
    <w:rsid w:val="006E715D"/>
    <w:rsid w:val="006E7D43"/>
    <w:rsid w:val="006F0B79"/>
    <w:rsid w:val="006F0E10"/>
    <w:rsid w:val="006F0EC2"/>
    <w:rsid w:val="006F2478"/>
    <w:rsid w:val="006F24FB"/>
    <w:rsid w:val="006F2DD0"/>
    <w:rsid w:val="006F2E91"/>
    <w:rsid w:val="006F309C"/>
    <w:rsid w:val="006F30A0"/>
    <w:rsid w:val="006F490F"/>
    <w:rsid w:val="006F4D80"/>
    <w:rsid w:val="006F55CA"/>
    <w:rsid w:val="006F7C08"/>
    <w:rsid w:val="00700563"/>
    <w:rsid w:val="00700BFF"/>
    <w:rsid w:val="00700F69"/>
    <w:rsid w:val="00701ACB"/>
    <w:rsid w:val="0070222B"/>
    <w:rsid w:val="00702CB6"/>
    <w:rsid w:val="00703847"/>
    <w:rsid w:val="00703FC0"/>
    <w:rsid w:val="0070422F"/>
    <w:rsid w:val="00704408"/>
    <w:rsid w:val="00704501"/>
    <w:rsid w:val="007065CD"/>
    <w:rsid w:val="0070724C"/>
    <w:rsid w:val="007074BC"/>
    <w:rsid w:val="00707D3B"/>
    <w:rsid w:val="007101AD"/>
    <w:rsid w:val="007109E3"/>
    <w:rsid w:val="0071179D"/>
    <w:rsid w:val="0071236B"/>
    <w:rsid w:val="00712C30"/>
    <w:rsid w:val="00712CDD"/>
    <w:rsid w:val="00712DC4"/>
    <w:rsid w:val="0071370D"/>
    <w:rsid w:val="00713FE7"/>
    <w:rsid w:val="00714221"/>
    <w:rsid w:val="0071555E"/>
    <w:rsid w:val="007176A0"/>
    <w:rsid w:val="00717720"/>
    <w:rsid w:val="00717D75"/>
    <w:rsid w:val="00720E33"/>
    <w:rsid w:val="007215C8"/>
    <w:rsid w:val="007217DC"/>
    <w:rsid w:val="00722B3F"/>
    <w:rsid w:val="00723540"/>
    <w:rsid w:val="007249DD"/>
    <w:rsid w:val="00724C09"/>
    <w:rsid w:val="007253B9"/>
    <w:rsid w:val="00725A44"/>
    <w:rsid w:val="007266D2"/>
    <w:rsid w:val="007269ED"/>
    <w:rsid w:val="00727108"/>
    <w:rsid w:val="00727472"/>
    <w:rsid w:val="00727C3A"/>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227"/>
    <w:rsid w:val="00745298"/>
    <w:rsid w:val="00745917"/>
    <w:rsid w:val="00747058"/>
    <w:rsid w:val="00747766"/>
    <w:rsid w:val="00750D3B"/>
    <w:rsid w:val="00751843"/>
    <w:rsid w:val="00753142"/>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B5E"/>
    <w:rsid w:val="00774C69"/>
    <w:rsid w:val="007758BF"/>
    <w:rsid w:val="007761C1"/>
    <w:rsid w:val="00776239"/>
    <w:rsid w:val="007767C2"/>
    <w:rsid w:val="00776F25"/>
    <w:rsid w:val="0077799B"/>
    <w:rsid w:val="00777E6D"/>
    <w:rsid w:val="007828E9"/>
    <w:rsid w:val="00782D8E"/>
    <w:rsid w:val="00782E70"/>
    <w:rsid w:val="007837C7"/>
    <w:rsid w:val="00784F8B"/>
    <w:rsid w:val="00785116"/>
    <w:rsid w:val="007852D5"/>
    <w:rsid w:val="007865B9"/>
    <w:rsid w:val="00786709"/>
    <w:rsid w:val="00786CC3"/>
    <w:rsid w:val="00787E14"/>
    <w:rsid w:val="00790AFF"/>
    <w:rsid w:val="00793380"/>
    <w:rsid w:val="007936B7"/>
    <w:rsid w:val="00794C76"/>
    <w:rsid w:val="00795B19"/>
    <w:rsid w:val="0079759A"/>
    <w:rsid w:val="00797CEE"/>
    <w:rsid w:val="00797FDB"/>
    <w:rsid w:val="007A02C1"/>
    <w:rsid w:val="007A0D48"/>
    <w:rsid w:val="007A0DDC"/>
    <w:rsid w:val="007A1A7A"/>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1FD5"/>
    <w:rsid w:val="007B2955"/>
    <w:rsid w:val="007B4C6B"/>
    <w:rsid w:val="007B4CE9"/>
    <w:rsid w:val="007B4DAD"/>
    <w:rsid w:val="007B526D"/>
    <w:rsid w:val="007B5725"/>
    <w:rsid w:val="007B5A7C"/>
    <w:rsid w:val="007B60AE"/>
    <w:rsid w:val="007B6F74"/>
    <w:rsid w:val="007B73C7"/>
    <w:rsid w:val="007B76BE"/>
    <w:rsid w:val="007C049B"/>
    <w:rsid w:val="007C0B18"/>
    <w:rsid w:val="007C0F48"/>
    <w:rsid w:val="007C10AB"/>
    <w:rsid w:val="007C2EF2"/>
    <w:rsid w:val="007C2FD0"/>
    <w:rsid w:val="007C3BC8"/>
    <w:rsid w:val="007C40D7"/>
    <w:rsid w:val="007C4779"/>
    <w:rsid w:val="007C4F53"/>
    <w:rsid w:val="007C51DD"/>
    <w:rsid w:val="007C5239"/>
    <w:rsid w:val="007C52AF"/>
    <w:rsid w:val="007C5AA5"/>
    <w:rsid w:val="007C5AA7"/>
    <w:rsid w:val="007C664D"/>
    <w:rsid w:val="007C7216"/>
    <w:rsid w:val="007C7FE6"/>
    <w:rsid w:val="007D0883"/>
    <w:rsid w:val="007D08CD"/>
    <w:rsid w:val="007D1001"/>
    <w:rsid w:val="007D1C73"/>
    <w:rsid w:val="007D1CF6"/>
    <w:rsid w:val="007D27CA"/>
    <w:rsid w:val="007D3305"/>
    <w:rsid w:val="007D39C2"/>
    <w:rsid w:val="007D3EC3"/>
    <w:rsid w:val="007D5670"/>
    <w:rsid w:val="007D6344"/>
    <w:rsid w:val="007D6566"/>
    <w:rsid w:val="007D6B24"/>
    <w:rsid w:val="007D6F07"/>
    <w:rsid w:val="007E0620"/>
    <w:rsid w:val="007E0821"/>
    <w:rsid w:val="007E21FB"/>
    <w:rsid w:val="007E264A"/>
    <w:rsid w:val="007E2E1A"/>
    <w:rsid w:val="007E378C"/>
    <w:rsid w:val="007E40BD"/>
    <w:rsid w:val="007E40F1"/>
    <w:rsid w:val="007E4883"/>
    <w:rsid w:val="007E49DF"/>
    <w:rsid w:val="007E5811"/>
    <w:rsid w:val="007E5891"/>
    <w:rsid w:val="007E58CB"/>
    <w:rsid w:val="007F20CE"/>
    <w:rsid w:val="007F3830"/>
    <w:rsid w:val="007F3AA8"/>
    <w:rsid w:val="007F3F89"/>
    <w:rsid w:val="007F4DC3"/>
    <w:rsid w:val="007F4E3A"/>
    <w:rsid w:val="007F54B8"/>
    <w:rsid w:val="007F5905"/>
    <w:rsid w:val="007F5F61"/>
    <w:rsid w:val="007F6089"/>
    <w:rsid w:val="007F66A8"/>
    <w:rsid w:val="007F72E1"/>
    <w:rsid w:val="0080148C"/>
    <w:rsid w:val="008016A0"/>
    <w:rsid w:val="00801C07"/>
    <w:rsid w:val="00802A92"/>
    <w:rsid w:val="008040DA"/>
    <w:rsid w:val="008041F4"/>
    <w:rsid w:val="0080492D"/>
    <w:rsid w:val="008054AB"/>
    <w:rsid w:val="00805A73"/>
    <w:rsid w:val="00805A8C"/>
    <w:rsid w:val="00805BED"/>
    <w:rsid w:val="00806338"/>
    <w:rsid w:val="008072E9"/>
    <w:rsid w:val="00807F97"/>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31F"/>
    <w:rsid w:val="008303FE"/>
    <w:rsid w:val="008304E2"/>
    <w:rsid w:val="008308FA"/>
    <w:rsid w:val="0083200A"/>
    <w:rsid w:val="0083230B"/>
    <w:rsid w:val="00832787"/>
    <w:rsid w:val="00832A95"/>
    <w:rsid w:val="008334AD"/>
    <w:rsid w:val="00833707"/>
    <w:rsid w:val="0083483A"/>
    <w:rsid w:val="00834DE3"/>
    <w:rsid w:val="00836E05"/>
    <w:rsid w:val="008379A8"/>
    <w:rsid w:val="00837FF2"/>
    <w:rsid w:val="00840FE0"/>
    <w:rsid w:val="008410AC"/>
    <w:rsid w:val="00842FC0"/>
    <w:rsid w:val="00843B99"/>
    <w:rsid w:val="008440E1"/>
    <w:rsid w:val="00844640"/>
    <w:rsid w:val="0084492C"/>
    <w:rsid w:val="00845C1D"/>
    <w:rsid w:val="00846800"/>
    <w:rsid w:val="008468B8"/>
    <w:rsid w:val="00846C77"/>
    <w:rsid w:val="00847D2F"/>
    <w:rsid w:val="00852D44"/>
    <w:rsid w:val="00855291"/>
    <w:rsid w:val="008576A8"/>
    <w:rsid w:val="008576D5"/>
    <w:rsid w:val="00857B49"/>
    <w:rsid w:val="00860518"/>
    <w:rsid w:val="00860B04"/>
    <w:rsid w:val="00862FE8"/>
    <w:rsid w:val="0086327D"/>
    <w:rsid w:val="008636D7"/>
    <w:rsid w:val="008640B0"/>
    <w:rsid w:val="00864238"/>
    <w:rsid w:val="0086488F"/>
    <w:rsid w:val="00866C88"/>
    <w:rsid w:val="008700C5"/>
    <w:rsid w:val="00870F99"/>
    <w:rsid w:val="00871E92"/>
    <w:rsid w:val="00873CCF"/>
    <w:rsid w:val="00873D85"/>
    <w:rsid w:val="00874743"/>
    <w:rsid w:val="0087485A"/>
    <w:rsid w:val="0087499A"/>
    <w:rsid w:val="00874AE9"/>
    <w:rsid w:val="00874E00"/>
    <w:rsid w:val="008751B4"/>
    <w:rsid w:val="00876ABB"/>
    <w:rsid w:val="00877981"/>
    <w:rsid w:val="00877E78"/>
    <w:rsid w:val="008815FD"/>
    <w:rsid w:val="0088218C"/>
    <w:rsid w:val="00882C7D"/>
    <w:rsid w:val="00882DC4"/>
    <w:rsid w:val="00883798"/>
    <w:rsid w:val="00883BE6"/>
    <w:rsid w:val="00884122"/>
    <w:rsid w:val="00884F88"/>
    <w:rsid w:val="00885793"/>
    <w:rsid w:val="00886A65"/>
    <w:rsid w:val="008873D9"/>
    <w:rsid w:val="008874CE"/>
    <w:rsid w:val="00887CFE"/>
    <w:rsid w:val="008902E2"/>
    <w:rsid w:val="008903D8"/>
    <w:rsid w:val="00890696"/>
    <w:rsid w:val="00890D78"/>
    <w:rsid w:val="008910FC"/>
    <w:rsid w:val="00891F58"/>
    <w:rsid w:val="00892BE1"/>
    <w:rsid w:val="00892FED"/>
    <w:rsid w:val="00893015"/>
    <w:rsid w:val="0089369E"/>
    <w:rsid w:val="0089383E"/>
    <w:rsid w:val="00894073"/>
    <w:rsid w:val="00895B54"/>
    <w:rsid w:val="0089695F"/>
    <w:rsid w:val="00896E9D"/>
    <w:rsid w:val="00897841"/>
    <w:rsid w:val="00897B3C"/>
    <w:rsid w:val="008A0B75"/>
    <w:rsid w:val="008A1CC3"/>
    <w:rsid w:val="008A3AE5"/>
    <w:rsid w:val="008A42EF"/>
    <w:rsid w:val="008A4FC9"/>
    <w:rsid w:val="008A546C"/>
    <w:rsid w:val="008A5D24"/>
    <w:rsid w:val="008A5E44"/>
    <w:rsid w:val="008A6263"/>
    <w:rsid w:val="008A742B"/>
    <w:rsid w:val="008B0AC8"/>
    <w:rsid w:val="008B0AF7"/>
    <w:rsid w:val="008B1A06"/>
    <w:rsid w:val="008B1F52"/>
    <w:rsid w:val="008B31C9"/>
    <w:rsid w:val="008B338C"/>
    <w:rsid w:val="008B36BD"/>
    <w:rsid w:val="008B3975"/>
    <w:rsid w:val="008B40E8"/>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90043B"/>
    <w:rsid w:val="00900DE5"/>
    <w:rsid w:val="009014FA"/>
    <w:rsid w:val="009015F5"/>
    <w:rsid w:val="009050ED"/>
    <w:rsid w:val="00905F77"/>
    <w:rsid w:val="00905F9B"/>
    <w:rsid w:val="0091107B"/>
    <w:rsid w:val="0091202C"/>
    <w:rsid w:val="009131AA"/>
    <w:rsid w:val="009131AE"/>
    <w:rsid w:val="009136CB"/>
    <w:rsid w:val="00913C74"/>
    <w:rsid w:val="00914326"/>
    <w:rsid w:val="00914400"/>
    <w:rsid w:val="00914788"/>
    <w:rsid w:val="0091589E"/>
    <w:rsid w:val="00917494"/>
    <w:rsid w:val="009176D7"/>
    <w:rsid w:val="00920727"/>
    <w:rsid w:val="009214BE"/>
    <w:rsid w:val="009214E3"/>
    <w:rsid w:val="009216EB"/>
    <w:rsid w:val="00921AF7"/>
    <w:rsid w:val="00922B9A"/>
    <w:rsid w:val="00923F97"/>
    <w:rsid w:val="0092475F"/>
    <w:rsid w:val="00924B2B"/>
    <w:rsid w:val="009256FB"/>
    <w:rsid w:val="00926807"/>
    <w:rsid w:val="00926CC2"/>
    <w:rsid w:val="00926EB4"/>
    <w:rsid w:val="00927642"/>
    <w:rsid w:val="009300B3"/>
    <w:rsid w:val="00930E7A"/>
    <w:rsid w:val="00930FE3"/>
    <w:rsid w:val="009313FC"/>
    <w:rsid w:val="0093141D"/>
    <w:rsid w:val="00931710"/>
    <w:rsid w:val="00931F9D"/>
    <w:rsid w:val="00932D1C"/>
    <w:rsid w:val="0093317B"/>
    <w:rsid w:val="0093362D"/>
    <w:rsid w:val="00933C1A"/>
    <w:rsid w:val="009350CE"/>
    <w:rsid w:val="0093556C"/>
    <w:rsid w:val="00935645"/>
    <w:rsid w:val="0093686E"/>
    <w:rsid w:val="00942282"/>
    <w:rsid w:val="0094266F"/>
    <w:rsid w:val="00942C11"/>
    <w:rsid w:val="00942CFA"/>
    <w:rsid w:val="0094317A"/>
    <w:rsid w:val="00943939"/>
    <w:rsid w:val="009440A5"/>
    <w:rsid w:val="00946BC1"/>
    <w:rsid w:val="00946BCB"/>
    <w:rsid w:val="00947A98"/>
    <w:rsid w:val="00947BB6"/>
    <w:rsid w:val="009509ED"/>
    <w:rsid w:val="00950C93"/>
    <w:rsid w:val="00950E3C"/>
    <w:rsid w:val="009513C8"/>
    <w:rsid w:val="009518A0"/>
    <w:rsid w:val="0095458B"/>
    <w:rsid w:val="00954629"/>
    <w:rsid w:val="00954AEC"/>
    <w:rsid w:val="009550F6"/>
    <w:rsid w:val="00955962"/>
    <w:rsid w:val="00955B10"/>
    <w:rsid w:val="00955B24"/>
    <w:rsid w:val="0095795E"/>
    <w:rsid w:val="00961717"/>
    <w:rsid w:val="009629E7"/>
    <w:rsid w:val="00962D9E"/>
    <w:rsid w:val="00963044"/>
    <w:rsid w:val="009632A1"/>
    <w:rsid w:val="00963B00"/>
    <w:rsid w:val="00964B7A"/>
    <w:rsid w:val="009659BD"/>
    <w:rsid w:val="00965AEB"/>
    <w:rsid w:val="00965DCA"/>
    <w:rsid w:val="00965FE1"/>
    <w:rsid w:val="009661B0"/>
    <w:rsid w:val="009661F4"/>
    <w:rsid w:val="0096643D"/>
    <w:rsid w:val="00966569"/>
    <w:rsid w:val="009669EC"/>
    <w:rsid w:val="00966E54"/>
    <w:rsid w:val="00967977"/>
    <w:rsid w:val="00967CC9"/>
    <w:rsid w:val="00967FC2"/>
    <w:rsid w:val="00970CC8"/>
    <w:rsid w:val="0097113F"/>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1EC2"/>
    <w:rsid w:val="00982392"/>
    <w:rsid w:val="0098276C"/>
    <w:rsid w:val="00982D5B"/>
    <w:rsid w:val="009831C3"/>
    <w:rsid w:val="00983CA1"/>
    <w:rsid w:val="00983DC9"/>
    <w:rsid w:val="00983DCA"/>
    <w:rsid w:val="00984044"/>
    <w:rsid w:val="00984808"/>
    <w:rsid w:val="00985517"/>
    <w:rsid w:val="00985612"/>
    <w:rsid w:val="0098590F"/>
    <w:rsid w:val="009864CF"/>
    <w:rsid w:val="0098654A"/>
    <w:rsid w:val="009865DF"/>
    <w:rsid w:val="009866B5"/>
    <w:rsid w:val="00986AB7"/>
    <w:rsid w:val="00987BE5"/>
    <w:rsid w:val="0099004F"/>
    <w:rsid w:val="00990A37"/>
    <w:rsid w:val="00991197"/>
    <w:rsid w:val="00991587"/>
    <w:rsid w:val="00991D7B"/>
    <w:rsid w:val="00993A16"/>
    <w:rsid w:val="00993BF1"/>
    <w:rsid w:val="0099475D"/>
    <w:rsid w:val="00995023"/>
    <w:rsid w:val="009958A5"/>
    <w:rsid w:val="00995E00"/>
    <w:rsid w:val="009967E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063"/>
    <w:rsid w:val="009A755F"/>
    <w:rsid w:val="009A7637"/>
    <w:rsid w:val="009A76C3"/>
    <w:rsid w:val="009A7D0F"/>
    <w:rsid w:val="009B1511"/>
    <w:rsid w:val="009B1A1F"/>
    <w:rsid w:val="009B309F"/>
    <w:rsid w:val="009B4B0D"/>
    <w:rsid w:val="009B4E68"/>
    <w:rsid w:val="009B54B7"/>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A09"/>
    <w:rsid w:val="009C6C6E"/>
    <w:rsid w:val="009C6E39"/>
    <w:rsid w:val="009C6EEF"/>
    <w:rsid w:val="009C77C3"/>
    <w:rsid w:val="009D0B7A"/>
    <w:rsid w:val="009D1012"/>
    <w:rsid w:val="009D11CF"/>
    <w:rsid w:val="009D1710"/>
    <w:rsid w:val="009D2FC6"/>
    <w:rsid w:val="009D3CC2"/>
    <w:rsid w:val="009D6008"/>
    <w:rsid w:val="009D725A"/>
    <w:rsid w:val="009E07EB"/>
    <w:rsid w:val="009E1772"/>
    <w:rsid w:val="009E1BFB"/>
    <w:rsid w:val="009E1C2B"/>
    <w:rsid w:val="009E2625"/>
    <w:rsid w:val="009E2A8B"/>
    <w:rsid w:val="009E38B4"/>
    <w:rsid w:val="009E3978"/>
    <w:rsid w:val="009E39A6"/>
    <w:rsid w:val="009E39E5"/>
    <w:rsid w:val="009E3C64"/>
    <w:rsid w:val="009E4140"/>
    <w:rsid w:val="009E4D96"/>
    <w:rsid w:val="009E658A"/>
    <w:rsid w:val="009E7926"/>
    <w:rsid w:val="009E7C72"/>
    <w:rsid w:val="009E7CCE"/>
    <w:rsid w:val="009F0976"/>
    <w:rsid w:val="009F0E98"/>
    <w:rsid w:val="009F125C"/>
    <w:rsid w:val="009F126B"/>
    <w:rsid w:val="009F139E"/>
    <w:rsid w:val="009F14CE"/>
    <w:rsid w:val="009F1A14"/>
    <w:rsid w:val="009F2455"/>
    <w:rsid w:val="009F2479"/>
    <w:rsid w:val="009F2622"/>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2A6A"/>
    <w:rsid w:val="00A03842"/>
    <w:rsid w:val="00A04AFF"/>
    <w:rsid w:val="00A05176"/>
    <w:rsid w:val="00A054FC"/>
    <w:rsid w:val="00A0750D"/>
    <w:rsid w:val="00A07A5F"/>
    <w:rsid w:val="00A1044C"/>
    <w:rsid w:val="00A1076B"/>
    <w:rsid w:val="00A10B08"/>
    <w:rsid w:val="00A10DB9"/>
    <w:rsid w:val="00A11091"/>
    <w:rsid w:val="00A11F90"/>
    <w:rsid w:val="00A128F5"/>
    <w:rsid w:val="00A13C9F"/>
    <w:rsid w:val="00A13FB4"/>
    <w:rsid w:val="00A15980"/>
    <w:rsid w:val="00A15B02"/>
    <w:rsid w:val="00A15FFB"/>
    <w:rsid w:val="00A1684A"/>
    <w:rsid w:val="00A16945"/>
    <w:rsid w:val="00A172A4"/>
    <w:rsid w:val="00A172D8"/>
    <w:rsid w:val="00A2093D"/>
    <w:rsid w:val="00A20E3A"/>
    <w:rsid w:val="00A2265F"/>
    <w:rsid w:val="00A22EF1"/>
    <w:rsid w:val="00A23916"/>
    <w:rsid w:val="00A23C8C"/>
    <w:rsid w:val="00A23FE4"/>
    <w:rsid w:val="00A24190"/>
    <w:rsid w:val="00A2495D"/>
    <w:rsid w:val="00A24A02"/>
    <w:rsid w:val="00A24FEF"/>
    <w:rsid w:val="00A257D2"/>
    <w:rsid w:val="00A25AB7"/>
    <w:rsid w:val="00A25AC1"/>
    <w:rsid w:val="00A25C51"/>
    <w:rsid w:val="00A261B9"/>
    <w:rsid w:val="00A27224"/>
    <w:rsid w:val="00A3140D"/>
    <w:rsid w:val="00A324F4"/>
    <w:rsid w:val="00A32754"/>
    <w:rsid w:val="00A3289E"/>
    <w:rsid w:val="00A32DDA"/>
    <w:rsid w:val="00A32FE7"/>
    <w:rsid w:val="00A34EC9"/>
    <w:rsid w:val="00A34EF8"/>
    <w:rsid w:val="00A352A5"/>
    <w:rsid w:val="00A368C3"/>
    <w:rsid w:val="00A369D3"/>
    <w:rsid w:val="00A3705E"/>
    <w:rsid w:val="00A37320"/>
    <w:rsid w:val="00A37342"/>
    <w:rsid w:val="00A37D03"/>
    <w:rsid w:val="00A407DE"/>
    <w:rsid w:val="00A41035"/>
    <w:rsid w:val="00A41163"/>
    <w:rsid w:val="00A415F5"/>
    <w:rsid w:val="00A42048"/>
    <w:rsid w:val="00A426C9"/>
    <w:rsid w:val="00A42B69"/>
    <w:rsid w:val="00A4410E"/>
    <w:rsid w:val="00A44966"/>
    <w:rsid w:val="00A452C0"/>
    <w:rsid w:val="00A46FE8"/>
    <w:rsid w:val="00A50249"/>
    <w:rsid w:val="00A51688"/>
    <w:rsid w:val="00A51B8D"/>
    <w:rsid w:val="00A51D34"/>
    <w:rsid w:val="00A53090"/>
    <w:rsid w:val="00A54A0E"/>
    <w:rsid w:val="00A54D64"/>
    <w:rsid w:val="00A557CB"/>
    <w:rsid w:val="00A557D1"/>
    <w:rsid w:val="00A56708"/>
    <w:rsid w:val="00A572A2"/>
    <w:rsid w:val="00A57AB9"/>
    <w:rsid w:val="00A57E1D"/>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3EC"/>
    <w:rsid w:val="00A7597B"/>
    <w:rsid w:val="00A75D8C"/>
    <w:rsid w:val="00A7695D"/>
    <w:rsid w:val="00A769F6"/>
    <w:rsid w:val="00A77D50"/>
    <w:rsid w:val="00A81C20"/>
    <w:rsid w:val="00A81D56"/>
    <w:rsid w:val="00A8247A"/>
    <w:rsid w:val="00A82CBA"/>
    <w:rsid w:val="00A8308A"/>
    <w:rsid w:val="00A8324F"/>
    <w:rsid w:val="00A834D5"/>
    <w:rsid w:val="00A83EAE"/>
    <w:rsid w:val="00A8485B"/>
    <w:rsid w:val="00A84F73"/>
    <w:rsid w:val="00A8780A"/>
    <w:rsid w:val="00A87D00"/>
    <w:rsid w:val="00A90971"/>
    <w:rsid w:val="00A91674"/>
    <w:rsid w:val="00A92227"/>
    <w:rsid w:val="00A92D3A"/>
    <w:rsid w:val="00A93418"/>
    <w:rsid w:val="00A93866"/>
    <w:rsid w:val="00A95439"/>
    <w:rsid w:val="00A967FF"/>
    <w:rsid w:val="00A973CC"/>
    <w:rsid w:val="00A9761D"/>
    <w:rsid w:val="00A97DBE"/>
    <w:rsid w:val="00A97F45"/>
    <w:rsid w:val="00AA213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F1A"/>
    <w:rsid w:val="00AB6C46"/>
    <w:rsid w:val="00AB6F51"/>
    <w:rsid w:val="00AB701F"/>
    <w:rsid w:val="00AB7D49"/>
    <w:rsid w:val="00AC0AA8"/>
    <w:rsid w:val="00AC3419"/>
    <w:rsid w:val="00AC436D"/>
    <w:rsid w:val="00AC599B"/>
    <w:rsid w:val="00AC6102"/>
    <w:rsid w:val="00AC644A"/>
    <w:rsid w:val="00AC67AB"/>
    <w:rsid w:val="00AC79B6"/>
    <w:rsid w:val="00AC7CF7"/>
    <w:rsid w:val="00AD044F"/>
    <w:rsid w:val="00AD0B2B"/>
    <w:rsid w:val="00AD1ABD"/>
    <w:rsid w:val="00AD4220"/>
    <w:rsid w:val="00AD4CED"/>
    <w:rsid w:val="00AD4FA5"/>
    <w:rsid w:val="00AD5583"/>
    <w:rsid w:val="00AD68B9"/>
    <w:rsid w:val="00AD7059"/>
    <w:rsid w:val="00AD76CC"/>
    <w:rsid w:val="00AD7D54"/>
    <w:rsid w:val="00AE052B"/>
    <w:rsid w:val="00AE06D9"/>
    <w:rsid w:val="00AE21F6"/>
    <w:rsid w:val="00AE33C3"/>
    <w:rsid w:val="00AE3DF0"/>
    <w:rsid w:val="00AE55BF"/>
    <w:rsid w:val="00AE57F7"/>
    <w:rsid w:val="00AE6C7E"/>
    <w:rsid w:val="00AE7DD0"/>
    <w:rsid w:val="00AE7E89"/>
    <w:rsid w:val="00AF0031"/>
    <w:rsid w:val="00AF011E"/>
    <w:rsid w:val="00AF03CE"/>
    <w:rsid w:val="00AF188F"/>
    <w:rsid w:val="00AF231B"/>
    <w:rsid w:val="00AF3703"/>
    <w:rsid w:val="00AF5A2F"/>
    <w:rsid w:val="00AF5EB7"/>
    <w:rsid w:val="00AF6208"/>
    <w:rsid w:val="00AF62A2"/>
    <w:rsid w:val="00AF6E31"/>
    <w:rsid w:val="00AF7767"/>
    <w:rsid w:val="00B00B08"/>
    <w:rsid w:val="00B0162D"/>
    <w:rsid w:val="00B01B12"/>
    <w:rsid w:val="00B01E6E"/>
    <w:rsid w:val="00B02310"/>
    <w:rsid w:val="00B03B27"/>
    <w:rsid w:val="00B04F39"/>
    <w:rsid w:val="00B05460"/>
    <w:rsid w:val="00B05CF7"/>
    <w:rsid w:val="00B06EC1"/>
    <w:rsid w:val="00B07516"/>
    <w:rsid w:val="00B111D8"/>
    <w:rsid w:val="00B1342F"/>
    <w:rsid w:val="00B13B51"/>
    <w:rsid w:val="00B14B34"/>
    <w:rsid w:val="00B15300"/>
    <w:rsid w:val="00B15B3B"/>
    <w:rsid w:val="00B15FE8"/>
    <w:rsid w:val="00B1630E"/>
    <w:rsid w:val="00B16CFD"/>
    <w:rsid w:val="00B175B6"/>
    <w:rsid w:val="00B2019D"/>
    <w:rsid w:val="00B20B60"/>
    <w:rsid w:val="00B20B97"/>
    <w:rsid w:val="00B20B9A"/>
    <w:rsid w:val="00B219CE"/>
    <w:rsid w:val="00B2226C"/>
    <w:rsid w:val="00B22802"/>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3D1C"/>
    <w:rsid w:val="00B345D8"/>
    <w:rsid w:val="00B349CD"/>
    <w:rsid w:val="00B353AD"/>
    <w:rsid w:val="00B35545"/>
    <w:rsid w:val="00B36107"/>
    <w:rsid w:val="00B362E4"/>
    <w:rsid w:val="00B368A4"/>
    <w:rsid w:val="00B36E4E"/>
    <w:rsid w:val="00B37D6A"/>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767"/>
    <w:rsid w:val="00B565E6"/>
    <w:rsid w:val="00B568A3"/>
    <w:rsid w:val="00B56B90"/>
    <w:rsid w:val="00B570ED"/>
    <w:rsid w:val="00B5774B"/>
    <w:rsid w:val="00B57B3A"/>
    <w:rsid w:val="00B60094"/>
    <w:rsid w:val="00B61ECC"/>
    <w:rsid w:val="00B62BD5"/>
    <w:rsid w:val="00B6314F"/>
    <w:rsid w:val="00B6340C"/>
    <w:rsid w:val="00B6392E"/>
    <w:rsid w:val="00B63FCB"/>
    <w:rsid w:val="00B6495E"/>
    <w:rsid w:val="00B64AC6"/>
    <w:rsid w:val="00B653C0"/>
    <w:rsid w:val="00B65D70"/>
    <w:rsid w:val="00B65DD9"/>
    <w:rsid w:val="00B66775"/>
    <w:rsid w:val="00B66C66"/>
    <w:rsid w:val="00B6783D"/>
    <w:rsid w:val="00B67C52"/>
    <w:rsid w:val="00B67D69"/>
    <w:rsid w:val="00B701C2"/>
    <w:rsid w:val="00B70301"/>
    <w:rsid w:val="00B70D7A"/>
    <w:rsid w:val="00B70F36"/>
    <w:rsid w:val="00B71CFB"/>
    <w:rsid w:val="00B71D9F"/>
    <w:rsid w:val="00B72194"/>
    <w:rsid w:val="00B7349E"/>
    <w:rsid w:val="00B737FA"/>
    <w:rsid w:val="00B73B06"/>
    <w:rsid w:val="00B73D08"/>
    <w:rsid w:val="00B7639E"/>
    <w:rsid w:val="00B76855"/>
    <w:rsid w:val="00B77417"/>
    <w:rsid w:val="00B808BA"/>
    <w:rsid w:val="00B822BC"/>
    <w:rsid w:val="00B8261F"/>
    <w:rsid w:val="00B84201"/>
    <w:rsid w:val="00B843DF"/>
    <w:rsid w:val="00B861E2"/>
    <w:rsid w:val="00B86317"/>
    <w:rsid w:val="00B86522"/>
    <w:rsid w:val="00B8653E"/>
    <w:rsid w:val="00B90003"/>
    <w:rsid w:val="00B9050B"/>
    <w:rsid w:val="00B90BC5"/>
    <w:rsid w:val="00B921A3"/>
    <w:rsid w:val="00B92854"/>
    <w:rsid w:val="00B92FD5"/>
    <w:rsid w:val="00B94181"/>
    <w:rsid w:val="00B94AB5"/>
    <w:rsid w:val="00B95270"/>
    <w:rsid w:val="00B95AFF"/>
    <w:rsid w:val="00B95CD3"/>
    <w:rsid w:val="00B96043"/>
    <w:rsid w:val="00B968DE"/>
    <w:rsid w:val="00B975C7"/>
    <w:rsid w:val="00BA135A"/>
    <w:rsid w:val="00BA1E62"/>
    <w:rsid w:val="00BA2796"/>
    <w:rsid w:val="00BA2D37"/>
    <w:rsid w:val="00BA39F1"/>
    <w:rsid w:val="00BA42C8"/>
    <w:rsid w:val="00BA47E8"/>
    <w:rsid w:val="00BA62F3"/>
    <w:rsid w:val="00BA633E"/>
    <w:rsid w:val="00BA6521"/>
    <w:rsid w:val="00BA6BF7"/>
    <w:rsid w:val="00BA73BC"/>
    <w:rsid w:val="00BB02A9"/>
    <w:rsid w:val="00BB0662"/>
    <w:rsid w:val="00BB219D"/>
    <w:rsid w:val="00BB2EF9"/>
    <w:rsid w:val="00BB33CB"/>
    <w:rsid w:val="00BB382E"/>
    <w:rsid w:val="00BB39E9"/>
    <w:rsid w:val="00BB3AFD"/>
    <w:rsid w:val="00BB4BF8"/>
    <w:rsid w:val="00BB5066"/>
    <w:rsid w:val="00BB740D"/>
    <w:rsid w:val="00BB7767"/>
    <w:rsid w:val="00BB7C5E"/>
    <w:rsid w:val="00BC02B0"/>
    <w:rsid w:val="00BC036C"/>
    <w:rsid w:val="00BC068F"/>
    <w:rsid w:val="00BC19BA"/>
    <w:rsid w:val="00BC1E92"/>
    <w:rsid w:val="00BC263B"/>
    <w:rsid w:val="00BC2FBE"/>
    <w:rsid w:val="00BC33FF"/>
    <w:rsid w:val="00BC4408"/>
    <w:rsid w:val="00BC46E1"/>
    <w:rsid w:val="00BC51E7"/>
    <w:rsid w:val="00BC5D7F"/>
    <w:rsid w:val="00BC5E0D"/>
    <w:rsid w:val="00BC6088"/>
    <w:rsid w:val="00BC6375"/>
    <w:rsid w:val="00BC65FC"/>
    <w:rsid w:val="00BC7069"/>
    <w:rsid w:val="00BC740F"/>
    <w:rsid w:val="00BC7744"/>
    <w:rsid w:val="00BD0353"/>
    <w:rsid w:val="00BD0CC3"/>
    <w:rsid w:val="00BD12AC"/>
    <w:rsid w:val="00BD2231"/>
    <w:rsid w:val="00BD34F9"/>
    <w:rsid w:val="00BD3979"/>
    <w:rsid w:val="00BD3AA3"/>
    <w:rsid w:val="00BD57B1"/>
    <w:rsid w:val="00BD58AF"/>
    <w:rsid w:val="00BD5D20"/>
    <w:rsid w:val="00BD64D2"/>
    <w:rsid w:val="00BD741E"/>
    <w:rsid w:val="00BD7693"/>
    <w:rsid w:val="00BD777E"/>
    <w:rsid w:val="00BE00F7"/>
    <w:rsid w:val="00BE115B"/>
    <w:rsid w:val="00BE2D62"/>
    <w:rsid w:val="00BE2EB1"/>
    <w:rsid w:val="00BE31C9"/>
    <w:rsid w:val="00BE4B38"/>
    <w:rsid w:val="00BE4D1B"/>
    <w:rsid w:val="00BE5430"/>
    <w:rsid w:val="00BE6473"/>
    <w:rsid w:val="00BE757F"/>
    <w:rsid w:val="00BF2614"/>
    <w:rsid w:val="00BF30F7"/>
    <w:rsid w:val="00BF3B77"/>
    <w:rsid w:val="00BF64EB"/>
    <w:rsid w:val="00BF7079"/>
    <w:rsid w:val="00BF7156"/>
    <w:rsid w:val="00BF7D26"/>
    <w:rsid w:val="00C0002E"/>
    <w:rsid w:val="00C01B9E"/>
    <w:rsid w:val="00C020D6"/>
    <w:rsid w:val="00C0275B"/>
    <w:rsid w:val="00C02D53"/>
    <w:rsid w:val="00C0320B"/>
    <w:rsid w:val="00C03423"/>
    <w:rsid w:val="00C03DDB"/>
    <w:rsid w:val="00C04BF5"/>
    <w:rsid w:val="00C04DC6"/>
    <w:rsid w:val="00C05DF4"/>
    <w:rsid w:val="00C102E4"/>
    <w:rsid w:val="00C10411"/>
    <w:rsid w:val="00C11761"/>
    <w:rsid w:val="00C126DD"/>
    <w:rsid w:val="00C138A0"/>
    <w:rsid w:val="00C13EF9"/>
    <w:rsid w:val="00C14264"/>
    <w:rsid w:val="00C145B6"/>
    <w:rsid w:val="00C14B7B"/>
    <w:rsid w:val="00C15CCD"/>
    <w:rsid w:val="00C17126"/>
    <w:rsid w:val="00C201B1"/>
    <w:rsid w:val="00C20C76"/>
    <w:rsid w:val="00C20CA4"/>
    <w:rsid w:val="00C20DA7"/>
    <w:rsid w:val="00C228BE"/>
    <w:rsid w:val="00C22AC7"/>
    <w:rsid w:val="00C22F0A"/>
    <w:rsid w:val="00C26256"/>
    <w:rsid w:val="00C26D57"/>
    <w:rsid w:val="00C270C1"/>
    <w:rsid w:val="00C27AC0"/>
    <w:rsid w:val="00C30004"/>
    <w:rsid w:val="00C308E0"/>
    <w:rsid w:val="00C30DF6"/>
    <w:rsid w:val="00C31D54"/>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41466"/>
    <w:rsid w:val="00C42529"/>
    <w:rsid w:val="00C437F8"/>
    <w:rsid w:val="00C4384B"/>
    <w:rsid w:val="00C43946"/>
    <w:rsid w:val="00C44318"/>
    <w:rsid w:val="00C4485D"/>
    <w:rsid w:val="00C45330"/>
    <w:rsid w:val="00C459BB"/>
    <w:rsid w:val="00C45E10"/>
    <w:rsid w:val="00C46607"/>
    <w:rsid w:val="00C46DE8"/>
    <w:rsid w:val="00C4711C"/>
    <w:rsid w:val="00C471A1"/>
    <w:rsid w:val="00C472E8"/>
    <w:rsid w:val="00C477F7"/>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35E1"/>
    <w:rsid w:val="00C64865"/>
    <w:rsid w:val="00C64AED"/>
    <w:rsid w:val="00C64B7B"/>
    <w:rsid w:val="00C64FE6"/>
    <w:rsid w:val="00C656EF"/>
    <w:rsid w:val="00C6631E"/>
    <w:rsid w:val="00C669E7"/>
    <w:rsid w:val="00C66EA0"/>
    <w:rsid w:val="00C66F8A"/>
    <w:rsid w:val="00C67066"/>
    <w:rsid w:val="00C67589"/>
    <w:rsid w:val="00C67BA6"/>
    <w:rsid w:val="00C70FC3"/>
    <w:rsid w:val="00C71F98"/>
    <w:rsid w:val="00C73834"/>
    <w:rsid w:val="00C7413F"/>
    <w:rsid w:val="00C7458B"/>
    <w:rsid w:val="00C74C29"/>
    <w:rsid w:val="00C753E1"/>
    <w:rsid w:val="00C7694B"/>
    <w:rsid w:val="00C800BD"/>
    <w:rsid w:val="00C802F6"/>
    <w:rsid w:val="00C80300"/>
    <w:rsid w:val="00C80366"/>
    <w:rsid w:val="00C814AA"/>
    <w:rsid w:val="00C81C81"/>
    <w:rsid w:val="00C81E71"/>
    <w:rsid w:val="00C827E0"/>
    <w:rsid w:val="00C853D4"/>
    <w:rsid w:val="00C8635F"/>
    <w:rsid w:val="00C86A37"/>
    <w:rsid w:val="00C901FA"/>
    <w:rsid w:val="00C90AE9"/>
    <w:rsid w:val="00C9156C"/>
    <w:rsid w:val="00C924D9"/>
    <w:rsid w:val="00C92C7F"/>
    <w:rsid w:val="00C953B2"/>
    <w:rsid w:val="00C953E6"/>
    <w:rsid w:val="00C95417"/>
    <w:rsid w:val="00C955BE"/>
    <w:rsid w:val="00C96949"/>
    <w:rsid w:val="00C96A72"/>
    <w:rsid w:val="00C9729B"/>
    <w:rsid w:val="00C97455"/>
    <w:rsid w:val="00C97665"/>
    <w:rsid w:val="00C97EEF"/>
    <w:rsid w:val="00C97FB3"/>
    <w:rsid w:val="00CA0078"/>
    <w:rsid w:val="00CA07F6"/>
    <w:rsid w:val="00CA1C76"/>
    <w:rsid w:val="00CA1D2F"/>
    <w:rsid w:val="00CA280A"/>
    <w:rsid w:val="00CA291B"/>
    <w:rsid w:val="00CA315B"/>
    <w:rsid w:val="00CA3387"/>
    <w:rsid w:val="00CA3A13"/>
    <w:rsid w:val="00CA3B18"/>
    <w:rsid w:val="00CA408C"/>
    <w:rsid w:val="00CA43CA"/>
    <w:rsid w:val="00CA49D3"/>
    <w:rsid w:val="00CA5367"/>
    <w:rsid w:val="00CA6C2F"/>
    <w:rsid w:val="00CB03FF"/>
    <w:rsid w:val="00CB067F"/>
    <w:rsid w:val="00CB0FDB"/>
    <w:rsid w:val="00CB1753"/>
    <w:rsid w:val="00CB19DD"/>
    <w:rsid w:val="00CB2CC4"/>
    <w:rsid w:val="00CB2E31"/>
    <w:rsid w:val="00CB30B1"/>
    <w:rsid w:val="00CB3852"/>
    <w:rsid w:val="00CB3C46"/>
    <w:rsid w:val="00CB3E82"/>
    <w:rsid w:val="00CB483B"/>
    <w:rsid w:val="00CB4AE6"/>
    <w:rsid w:val="00CB513E"/>
    <w:rsid w:val="00CB5216"/>
    <w:rsid w:val="00CB6AFE"/>
    <w:rsid w:val="00CC00D8"/>
    <w:rsid w:val="00CC100F"/>
    <w:rsid w:val="00CC10B5"/>
    <w:rsid w:val="00CC1E41"/>
    <w:rsid w:val="00CC1F1A"/>
    <w:rsid w:val="00CC2870"/>
    <w:rsid w:val="00CC2C0B"/>
    <w:rsid w:val="00CC2C63"/>
    <w:rsid w:val="00CC2C98"/>
    <w:rsid w:val="00CC2D32"/>
    <w:rsid w:val="00CC308A"/>
    <w:rsid w:val="00CC32A6"/>
    <w:rsid w:val="00CC384B"/>
    <w:rsid w:val="00CC3A6C"/>
    <w:rsid w:val="00CC51F7"/>
    <w:rsid w:val="00CC5B6C"/>
    <w:rsid w:val="00CC5C27"/>
    <w:rsid w:val="00CC6E3B"/>
    <w:rsid w:val="00CC7493"/>
    <w:rsid w:val="00CC75C9"/>
    <w:rsid w:val="00CD0148"/>
    <w:rsid w:val="00CD0534"/>
    <w:rsid w:val="00CD0EC1"/>
    <w:rsid w:val="00CD328F"/>
    <w:rsid w:val="00CD42A9"/>
    <w:rsid w:val="00CD504B"/>
    <w:rsid w:val="00CD50DA"/>
    <w:rsid w:val="00CD51AF"/>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2951"/>
    <w:rsid w:val="00CE3462"/>
    <w:rsid w:val="00CE373D"/>
    <w:rsid w:val="00CE3816"/>
    <w:rsid w:val="00CE3998"/>
    <w:rsid w:val="00CE4381"/>
    <w:rsid w:val="00CE5C27"/>
    <w:rsid w:val="00CE7F6F"/>
    <w:rsid w:val="00CF0562"/>
    <w:rsid w:val="00CF15CD"/>
    <w:rsid w:val="00CF17D2"/>
    <w:rsid w:val="00CF1A07"/>
    <w:rsid w:val="00CF1B9A"/>
    <w:rsid w:val="00CF2221"/>
    <w:rsid w:val="00CF22B3"/>
    <w:rsid w:val="00CF2D95"/>
    <w:rsid w:val="00CF37DD"/>
    <w:rsid w:val="00CF3887"/>
    <w:rsid w:val="00CF45A7"/>
    <w:rsid w:val="00CF45C6"/>
    <w:rsid w:val="00CF4ED7"/>
    <w:rsid w:val="00CF523C"/>
    <w:rsid w:val="00CF659F"/>
    <w:rsid w:val="00CF6880"/>
    <w:rsid w:val="00CF7394"/>
    <w:rsid w:val="00D00CB9"/>
    <w:rsid w:val="00D0189E"/>
    <w:rsid w:val="00D02291"/>
    <w:rsid w:val="00D0314D"/>
    <w:rsid w:val="00D03906"/>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6566"/>
    <w:rsid w:val="00D17121"/>
    <w:rsid w:val="00D1713B"/>
    <w:rsid w:val="00D179DF"/>
    <w:rsid w:val="00D17AE2"/>
    <w:rsid w:val="00D20053"/>
    <w:rsid w:val="00D205FF"/>
    <w:rsid w:val="00D20702"/>
    <w:rsid w:val="00D21608"/>
    <w:rsid w:val="00D2219F"/>
    <w:rsid w:val="00D2279D"/>
    <w:rsid w:val="00D22B40"/>
    <w:rsid w:val="00D22BA9"/>
    <w:rsid w:val="00D23618"/>
    <w:rsid w:val="00D24174"/>
    <w:rsid w:val="00D24638"/>
    <w:rsid w:val="00D253B3"/>
    <w:rsid w:val="00D26368"/>
    <w:rsid w:val="00D263CF"/>
    <w:rsid w:val="00D26468"/>
    <w:rsid w:val="00D26BB5"/>
    <w:rsid w:val="00D26BE8"/>
    <w:rsid w:val="00D27F03"/>
    <w:rsid w:val="00D30B95"/>
    <w:rsid w:val="00D30C32"/>
    <w:rsid w:val="00D31CA4"/>
    <w:rsid w:val="00D31FDB"/>
    <w:rsid w:val="00D32097"/>
    <w:rsid w:val="00D328DF"/>
    <w:rsid w:val="00D32CB4"/>
    <w:rsid w:val="00D34A17"/>
    <w:rsid w:val="00D34F03"/>
    <w:rsid w:val="00D356EB"/>
    <w:rsid w:val="00D35E98"/>
    <w:rsid w:val="00D3620C"/>
    <w:rsid w:val="00D3729B"/>
    <w:rsid w:val="00D37689"/>
    <w:rsid w:val="00D407D8"/>
    <w:rsid w:val="00D40B0B"/>
    <w:rsid w:val="00D40EF0"/>
    <w:rsid w:val="00D41FF5"/>
    <w:rsid w:val="00D42EC0"/>
    <w:rsid w:val="00D43805"/>
    <w:rsid w:val="00D43E22"/>
    <w:rsid w:val="00D443C8"/>
    <w:rsid w:val="00D447D7"/>
    <w:rsid w:val="00D454A3"/>
    <w:rsid w:val="00D45521"/>
    <w:rsid w:val="00D46BFE"/>
    <w:rsid w:val="00D4768F"/>
    <w:rsid w:val="00D504B6"/>
    <w:rsid w:val="00D50863"/>
    <w:rsid w:val="00D50C55"/>
    <w:rsid w:val="00D518CA"/>
    <w:rsid w:val="00D5192D"/>
    <w:rsid w:val="00D52809"/>
    <w:rsid w:val="00D52DC7"/>
    <w:rsid w:val="00D53A1C"/>
    <w:rsid w:val="00D53C43"/>
    <w:rsid w:val="00D53F44"/>
    <w:rsid w:val="00D540E3"/>
    <w:rsid w:val="00D54EA0"/>
    <w:rsid w:val="00D55275"/>
    <w:rsid w:val="00D5590F"/>
    <w:rsid w:val="00D559CF"/>
    <w:rsid w:val="00D560B3"/>
    <w:rsid w:val="00D56465"/>
    <w:rsid w:val="00D56A5F"/>
    <w:rsid w:val="00D56DC4"/>
    <w:rsid w:val="00D57389"/>
    <w:rsid w:val="00D575DC"/>
    <w:rsid w:val="00D57C2C"/>
    <w:rsid w:val="00D60A8B"/>
    <w:rsid w:val="00D623A5"/>
    <w:rsid w:val="00D62852"/>
    <w:rsid w:val="00D6288F"/>
    <w:rsid w:val="00D62CA1"/>
    <w:rsid w:val="00D63E33"/>
    <w:rsid w:val="00D63F57"/>
    <w:rsid w:val="00D64441"/>
    <w:rsid w:val="00D65D13"/>
    <w:rsid w:val="00D6636A"/>
    <w:rsid w:val="00D67940"/>
    <w:rsid w:val="00D7058A"/>
    <w:rsid w:val="00D70CE0"/>
    <w:rsid w:val="00D722E6"/>
    <w:rsid w:val="00D737C7"/>
    <w:rsid w:val="00D74765"/>
    <w:rsid w:val="00D74E12"/>
    <w:rsid w:val="00D768CC"/>
    <w:rsid w:val="00D7738B"/>
    <w:rsid w:val="00D777A7"/>
    <w:rsid w:val="00D777C8"/>
    <w:rsid w:val="00D77A29"/>
    <w:rsid w:val="00D81222"/>
    <w:rsid w:val="00D818C6"/>
    <w:rsid w:val="00D867D2"/>
    <w:rsid w:val="00D86AC1"/>
    <w:rsid w:val="00D86B28"/>
    <w:rsid w:val="00D87F0D"/>
    <w:rsid w:val="00D90367"/>
    <w:rsid w:val="00D903D1"/>
    <w:rsid w:val="00D90EEC"/>
    <w:rsid w:val="00D92185"/>
    <w:rsid w:val="00D92685"/>
    <w:rsid w:val="00D936ED"/>
    <w:rsid w:val="00D93A2F"/>
    <w:rsid w:val="00D93B8A"/>
    <w:rsid w:val="00D95186"/>
    <w:rsid w:val="00D95261"/>
    <w:rsid w:val="00D95D58"/>
    <w:rsid w:val="00D96B15"/>
    <w:rsid w:val="00D975BD"/>
    <w:rsid w:val="00D97A29"/>
    <w:rsid w:val="00D97D81"/>
    <w:rsid w:val="00DA42FF"/>
    <w:rsid w:val="00DA4FF3"/>
    <w:rsid w:val="00DA5642"/>
    <w:rsid w:val="00DA5647"/>
    <w:rsid w:val="00DA6351"/>
    <w:rsid w:val="00DA6EB5"/>
    <w:rsid w:val="00DA7DF1"/>
    <w:rsid w:val="00DB0402"/>
    <w:rsid w:val="00DB0CB5"/>
    <w:rsid w:val="00DB2423"/>
    <w:rsid w:val="00DB28C3"/>
    <w:rsid w:val="00DB2A44"/>
    <w:rsid w:val="00DB4026"/>
    <w:rsid w:val="00DB46BE"/>
    <w:rsid w:val="00DB4F7D"/>
    <w:rsid w:val="00DB541F"/>
    <w:rsid w:val="00DB59B8"/>
    <w:rsid w:val="00DB59D3"/>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40BF"/>
    <w:rsid w:val="00DC48EE"/>
    <w:rsid w:val="00DC4BB4"/>
    <w:rsid w:val="00DC51B2"/>
    <w:rsid w:val="00DC550C"/>
    <w:rsid w:val="00DC71AE"/>
    <w:rsid w:val="00DD1ABC"/>
    <w:rsid w:val="00DD301D"/>
    <w:rsid w:val="00DD3313"/>
    <w:rsid w:val="00DD36F7"/>
    <w:rsid w:val="00DD379B"/>
    <w:rsid w:val="00DD4264"/>
    <w:rsid w:val="00DD42E0"/>
    <w:rsid w:val="00DD43B0"/>
    <w:rsid w:val="00DD484D"/>
    <w:rsid w:val="00DD501E"/>
    <w:rsid w:val="00DD5520"/>
    <w:rsid w:val="00DD5A7C"/>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DF7459"/>
    <w:rsid w:val="00E00003"/>
    <w:rsid w:val="00E005F2"/>
    <w:rsid w:val="00E00C10"/>
    <w:rsid w:val="00E0147E"/>
    <w:rsid w:val="00E02685"/>
    <w:rsid w:val="00E02E56"/>
    <w:rsid w:val="00E043CB"/>
    <w:rsid w:val="00E045D3"/>
    <w:rsid w:val="00E07001"/>
    <w:rsid w:val="00E07564"/>
    <w:rsid w:val="00E07F04"/>
    <w:rsid w:val="00E104C6"/>
    <w:rsid w:val="00E1053D"/>
    <w:rsid w:val="00E114B6"/>
    <w:rsid w:val="00E12C30"/>
    <w:rsid w:val="00E1349E"/>
    <w:rsid w:val="00E14125"/>
    <w:rsid w:val="00E14386"/>
    <w:rsid w:val="00E1451D"/>
    <w:rsid w:val="00E1472B"/>
    <w:rsid w:val="00E157E4"/>
    <w:rsid w:val="00E16784"/>
    <w:rsid w:val="00E169B6"/>
    <w:rsid w:val="00E1795D"/>
    <w:rsid w:val="00E17A88"/>
    <w:rsid w:val="00E20796"/>
    <w:rsid w:val="00E20935"/>
    <w:rsid w:val="00E21216"/>
    <w:rsid w:val="00E21C1C"/>
    <w:rsid w:val="00E231E5"/>
    <w:rsid w:val="00E23BDB"/>
    <w:rsid w:val="00E23EDF"/>
    <w:rsid w:val="00E2438D"/>
    <w:rsid w:val="00E24A3F"/>
    <w:rsid w:val="00E2579C"/>
    <w:rsid w:val="00E25F37"/>
    <w:rsid w:val="00E26225"/>
    <w:rsid w:val="00E26B91"/>
    <w:rsid w:val="00E26EDD"/>
    <w:rsid w:val="00E27B12"/>
    <w:rsid w:val="00E27C6E"/>
    <w:rsid w:val="00E31BF2"/>
    <w:rsid w:val="00E32D13"/>
    <w:rsid w:val="00E33179"/>
    <w:rsid w:val="00E331C0"/>
    <w:rsid w:val="00E34134"/>
    <w:rsid w:val="00E34263"/>
    <w:rsid w:val="00E34B9C"/>
    <w:rsid w:val="00E34FFC"/>
    <w:rsid w:val="00E35947"/>
    <w:rsid w:val="00E36756"/>
    <w:rsid w:val="00E36CB2"/>
    <w:rsid w:val="00E40F04"/>
    <w:rsid w:val="00E4114E"/>
    <w:rsid w:val="00E42F80"/>
    <w:rsid w:val="00E43D01"/>
    <w:rsid w:val="00E44A4C"/>
    <w:rsid w:val="00E45F1C"/>
    <w:rsid w:val="00E46AF8"/>
    <w:rsid w:val="00E46B68"/>
    <w:rsid w:val="00E46CBA"/>
    <w:rsid w:val="00E46D81"/>
    <w:rsid w:val="00E47FDE"/>
    <w:rsid w:val="00E507D9"/>
    <w:rsid w:val="00E513DF"/>
    <w:rsid w:val="00E52130"/>
    <w:rsid w:val="00E5275C"/>
    <w:rsid w:val="00E54C32"/>
    <w:rsid w:val="00E54DE3"/>
    <w:rsid w:val="00E558C9"/>
    <w:rsid w:val="00E5609B"/>
    <w:rsid w:val="00E5700D"/>
    <w:rsid w:val="00E57014"/>
    <w:rsid w:val="00E60F46"/>
    <w:rsid w:val="00E6126E"/>
    <w:rsid w:val="00E62CF9"/>
    <w:rsid w:val="00E6339E"/>
    <w:rsid w:val="00E63B32"/>
    <w:rsid w:val="00E64E02"/>
    <w:rsid w:val="00E650CA"/>
    <w:rsid w:val="00E6616F"/>
    <w:rsid w:val="00E66AF7"/>
    <w:rsid w:val="00E66C5D"/>
    <w:rsid w:val="00E675B3"/>
    <w:rsid w:val="00E6761B"/>
    <w:rsid w:val="00E67928"/>
    <w:rsid w:val="00E679A0"/>
    <w:rsid w:val="00E71246"/>
    <w:rsid w:val="00E71464"/>
    <w:rsid w:val="00E72D5A"/>
    <w:rsid w:val="00E73469"/>
    <w:rsid w:val="00E735C3"/>
    <w:rsid w:val="00E73D56"/>
    <w:rsid w:val="00E74229"/>
    <w:rsid w:val="00E74EB0"/>
    <w:rsid w:val="00E759DD"/>
    <w:rsid w:val="00E76059"/>
    <w:rsid w:val="00E76BA9"/>
    <w:rsid w:val="00E80BE4"/>
    <w:rsid w:val="00E81ADB"/>
    <w:rsid w:val="00E8315F"/>
    <w:rsid w:val="00E852A2"/>
    <w:rsid w:val="00E855E9"/>
    <w:rsid w:val="00E87830"/>
    <w:rsid w:val="00E91158"/>
    <w:rsid w:val="00E911EE"/>
    <w:rsid w:val="00E9271A"/>
    <w:rsid w:val="00E945CD"/>
    <w:rsid w:val="00E95697"/>
    <w:rsid w:val="00E95879"/>
    <w:rsid w:val="00E95D22"/>
    <w:rsid w:val="00E9715E"/>
    <w:rsid w:val="00E971FE"/>
    <w:rsid w:val="00E97D5F"/>
    <w:rsid w:val="00EA0792"/>
    <w:rsid w:val="00EA0FA3"/>
    <w:rsid w:val="00EA10F9"/>
    <w:rsid w:val="00EA11AD"/>
    <w:rsid w:val="00EA1837"/>
    <w:rsid w:val="00EA2158"/>
    <w:rsid w:val="00EA242B"/>
    <w:rsid w:val="00EA2B3C"/>
    <w:rsid w:val="00EA38FD"/>
    <w:rsid w:val="00EA3C8E"/>
    <w:rsid w:val="00EA4E44"/>
    <w:rsid w:val="00EA5ABF"/>
    <w:rsid w:val="00EA630B"/>
    <w:rsid w:val="00EA7056"/>
    <w:rsid w:val="00EA77AE"/>
    <w:rsid w:val="00EB055C"/>
    <w:rsid w:val="00EB0C53"/>
    <w:rsid w:val="00EB0DA4"/>
    <w:rsid w:val="00EB1FFF"/>
    <w:rsid w:val="00EB293B"/>
    <w:rsid w:val="00EB3575"/>
    <w:rsid w:val="00EB3B48"/>
    <w:rsid w:val="00EB3B86"/>
    <w:rsid w:val="00EB3CBD"/>
    <w:rsid w:val="00EB4152"/>
    <w:rsid w:val="00EB5231"/>
    <w:rsid w:val="00EB5483"/>
    <w:rsid w:val="00EB63D8"/>
    <w:rsid w:val="00EB6504"/>
    <w:rsid w:val="00EB683A"/>
    <w:rsid w:val="00EB6C72"/>
    <w:rsid w:val="00EB78EC"/>
    <w:rsid w:val="00EB7C1D"/>
    <w:rsid w:val="00EB7E32"/>
    <w:rsid w:val="00EC0076"/>
    <w:rsid w:val="00EC2EAB"/>
    <w:rsid w:val="00EC36EF"/>
    <w:rsid w:val="00EC3D03"/>
    <w:rsid w:val="00EC3F19"/>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532C"/>
    <w:rsid w:val="00ED5369"/>
    <w:rsid w:val="00ED6687"/>
    <w:rsid w:val="00ED715D"/>
    <w:rsid w:val="00EE0CE0"/>
    <w:rsid w:val="00EE126B"/>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506A"/>
    <w:rsid w:val="00EF5885"/>
    <w:rsid w:val="00EF6609"/>
    <w:rsid w:val="00EF66DD"/>
    <w:rsid w:val="00EF6B71"/>
    <w:rsid w:val="00EF742A"/>
    <w:rsid w:val="00EF7571"/>
    <w:rsid w:val="00EF7BDC"/>
    <w:rsid w:val="00F0039F"/>
    <w:rsid w:val="00F004B8"/>
    <w:rsid w:val="00F00E7B"/>
    <w:rsid w:val="00F01B2C"/>
    <w:rsid w:val="00F0340C"/>
    <w:rsid w:val="00F04166"/>
    <w:rsid w:val="00F0443B"/>
    <w:rsid w:val="00F0507B"/>
    <w:rsid w:val="00F05771"/>
    <w:rsid w:val="00F06A51"/>
    <w:rsid w:val="00F079C0"/>
    <w:rsid w:val="00F079DF"/>
    <w:rsid w:val="00F07EDE"/>
    <w:rsid w:val="00F117AC"/>
    <w:rsid w:val="00F120D3"/>
    <w:rsid w:val="00F124D1"/>
    <w:rsid w:val="00F12A78"/>
    <w:rsid w:val="00F12E77"/>
    <w:rsid w:val="00F13782"/>
    <w:rsid w:val="00F13A97"/>
    <w:rsid w:val="00F13CAA"/>
    <w:rsid w:val="00F151A0"/>
    <w:rsid w:val="00F161DB"/>
    <w:rsid w:val="00F1670C"/>
    <w:rsid w:val="00F168FE"/>
    <w:rsid w:val="00F17102"/>
    <w:rsid w:val="00F17D07"/>
    <w:rsid w:val="00F20738"/>
    <w:rsid w:val="00F20941"/>
    <w:rsid w:val="00F213A5"/>
    <w:rsid w:val="00F21589"/>
    <w:rsid w:val="00F2221D"/>
    <w:rsid w:val="00F22F38"/>
    <w:rsid w:val="00F23307"/>
    <w:rsid w:val="00F2498D"/>
    <w:rsid w:val="00F2538D"/>
    <w:rsid w:val="00F259D8"/>
    <w:rsid w:val="00F26244"/>
    <w:rsid w:val="00F263DF"/>
    <w:rsid w:val="00F267E4"/>
    <w:rsid w:val="00F26AD6"/>
    <w:rsid w:val="00F27554"/>
    <w:rsid w:val="00F30D17"/>
    <w:rsid w:val="00F310AF"/>
    <w:rsid w:val="00F31368"/>
    <w:rsid w:val="00F3142F"/>
    <w:rsid w:val="00F32EC6"/>
    <w:rsid w:val="00F32EF1"/>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178E"/>
    <w:rsid w:val="00F42D48"/>
    <w:rsid w:val="00F42E1E"/>
    <w:rsid w:val="00F4302B"/>
    <w:rsid w:val="00F430B0"/>
    <w:rsid w:val="00F43151"/>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A0A"/>
    <w:rsid w:val="00F60CC7"/>
    <w:rsid w:val="00F611EB"/>
    <w:rsid w:val="00F61201"/>
    <w:rsid w:val="00F61CEA"/>
    <w:rsid w:val="00F62839"/>
    <w:rsid w:val="00F634FD"/>
    <w:rsid w:val="00F63F2B"/>
    <w:rsid w:val="00F64390"/>
    <w:rsid w:val="00F648AF"/>
    <w:rsid w:val="00F64F2B"/>
    <w:rsid w:val="00F6501E"/>
    <w:rsid w:val="00F66893"/>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A9C"/>
    <w:rsid w:val="00F74E9C"/>
    <w:rsid w:val="00F77386"/>
    <w:rsid w:val="00F81CDA"/>
    <w:rsid w:val="00F81F41"/>
    <w:rsid w:val="00F824B0"/>
    <w:rsid w:val="00F848CF"/>
    <w:rsid w:val="00F84BC1"/>
    <w:rsid w:val="00F84CF1"/>
    <w:rsid w:val="00F84F75"/>
    <w:rsid w:val="00F85E4A"/>
    <w:rsid w:val="00F868D5"/>
    <w:rsid w:val="00F87224"/>
    <w:rsid w:val="00F87C96"/>
    <w:rsid w:val="00F90962"/>
    <w:rsid w:val="00F9288C"/>
    <w:rsid w:val="00F9498B"/>
    <w:rsid w:val="00F9571E"/>
    <w:rsid w:val="00F95E55"/>
    <w:rsid w:val="00FA1664"/>
    <w:rsid w:val="00FA1742"/>
    <w:rsid w:val="00FA239A"/>
    <w:rsid w:val="00FA27C0"/>
    <w:rsid w:val="00FA2B1B"/>
    <w:rsid w:val="00FA2EDB"/>
    <w:rsid w:val="00FA4143"/>
    <w:rsid w:val="00FA433E"/>
    <w:rsid w:val="00FA5087"/>
    <w:rsid w:val="00FA62B9"/>
    <w:rsid w:val="00FA69D3"/>
    <w:rsid w:val="00FA6A8B"/>
    <w:rsid w:val="00FA7C74"/>
    <w:rsid w:val="00FB0219"/>
    <w:rsid w:val="00FB022C"/>
    <w:rsid w:val="00FB124C"/>
    <w:rsid w:val="00FB1944"/>
    <w:rsid w:val="00FB1E5F"/>
    <w:rsid w:val="00FB3892"/>
    <w:rsid w:val="00FB4039"/>
    <w:rsid w:val="00FB4C7C"/>
    <w:rsid w:val="00FB64D5"/>
    <w:rsid w:val="00FB759F"/>
    <w:rsid w:val="00FB794B"/>
    <w:rsid w:val="00FC03F4"/>
    <w:rsid w:val="00FC118E"/>
    <w:rsid w:val="00FC1207"/>
    <w:rsid w:val="00FC1315"/>
    <w:rsid w:val="00FC141B"/>
    <w:rsid w:val="00FC1616"/>
    <w:rsid w:val="00FC200D"/>
    <w:rsid w:val="00FC2706"/>
    <w:rsid w:val="00FC308C"/>
    <w:rsid w:val="00FC4BB5"/>
    <w:rsid w:val="00FC558C"/>
    <w:rsid w:val="00FC5E47"/>
    <w:rsid w:val="00FC6587"/>
    <w:rsid w:val="00FC771C"/>
    <w:rsid w:val="00FC77BC"/>
    <w:rsid w:val="00FD04E9"/>
    <w:rsid w:val="00FD06BC"/>
    <w:rsid w:val="00FD0826"/>
    <w:rsid w:val="00FD0974"/>
    <w:rsid w:val="00FD0EA0"/>
    <w:rsid w:val="00FD1627"/>
    <w:rsid w:val="00FD21BC"/>
    <w:rsid w:val="00FD2453"/>
    <w:rsid w:val="00FD256F"/>
    <w:rsid w:val="00FD304B"/>
    <w:rsid w:val="00FD3EA1"/>
    <w:rsid w:val="00FD5D55"/>
    <w:rsid w:val="00FD5F29"/>
    <w:rsid w:val="00FD6CF7"/>
    <w:rsid w:val="00FE013D"/>
    <w:rsid w:val="00FE1724"/>
    <w:rsid w:val="00FE209E"/>
    <w:rsid w:val="00FE2531"/>
    <w:rsid w:val="00FE2552"/>
    <w:rsid w:val="00FE4335"/>
    <w:rsid w:val="00FE4EA6"/>
    <w:rsid w:val="00FE6202"/>
    <w:rsid w:val="00FE7CF3"/>
    <w:rsid w:val="00FF164C"/>
    <w:rsid w:val="00FF2811"/>
    <w:rsid w:val="00FF3A05"/>
    <w:rsid w:val="00FF3D1C"/>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unhideWhenUsed/>
    <w:qFormat/>
    <w:rsid w:val="00D26468"/>
    <w:rPr>
      <w:sz w:val="16"/>
      <w:szCs w:val="16"/>
    </w:rPr>
  </w:style>
  <w:style w:type="paragraph" w:styleId="CommentText">
    <w:name w:val="annotation text"/>
    <w:basedOn w:val="Normal"/>
    <w:link w:val="CommentTextChar"/>
    <w:uiPriority w:val="99"/>
    <w:unhideWhenUsed/>
    <w:qFormat/>
    <w:rsid w:val="00D26468"/>
    <w:rPr>
      <w:szCs w:val="20"/>
    </w:rPr>
  </w:style>
  <w:style w:type="character" w:customStyle="1" w:styleId="CommentTextChar">
    <w:name w:val="Comment Text Char"/>
    <w:basedOn w:val="DefaultParagraphFont"/>
    <w:link w:val="CommentText"/>
    <w:uiPriority w:val="99"/>
    <w:qFormat/>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qFormat/>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qFormat/>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4"/>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 w:type="paragraph" w:customStyle="1" w:styleId="Comments">
    <w:name w:val="Comments"/>
    <w:basedOn w:val="Normal"/>
    <w:link w:val="CommentsChar"/>
    <w:qFormat/>
    <w:rsid w:val="00074A38"/>
    <w:pPr>
      <w:spacing w:before="40" w:after="0" w:line="240" w:lineRule="auto"/>
    </w:pPr>
    <w:rPr>
      <w:rFonts w:eastAsia="MS Mincho"/>
      <w:i/>
      <w:noProof/>
      <w:sz w:val="18"/>
      <w:szCs w:val="24"/>
      <w:lang w:val="en-GB" w:eastAsia="en-GB"/>
    </w:rPr>
  </w:style>
  <w:style w:type="character" w:customStyle="1" w:styleId="CommentsChar">
    <w:name w:val="Comments Char"/>
    <w:link w:val="Comments"/>
    <w:rsid w:val="00074A38"/>
    <w:rPr>
      <w:rFonts w:ascii="Arial" w:eastAsia="MS Mincho" w:hAnsi="Arial"/>
      <w:i/>
      <w:noProof/>
      <w:sz w:val="18"/>
      <w:szCs w:val="24"/>
      <w:lang w:val="en-GB" w:eastAsia="en-GB"/>
    </w:rPr>
  </w:style>
  <w:style w:type="paragraph" w:customStyle="1" w:styleId="EmailDiscussion">
    <w:name w:val="EmailDiscussion"/>
    <w:basedOn w:val="Normal"/>
    <w:next w:val="Doc-text2"/>
    <w:link w:val="EmailDiscussionChar"/>
    <w:rsid w:val="00C64FE6"/>
    <w:pPr>
      <w:spacing w:before="40" w:after="0" w:line="240" w:lineRule="auto"/>
    </w:pPr>
    <w:rPr>
      <w:rFonts w:ascii="ZapfDingbats" w:eastAsia="Calibri Light" w:hAnsi="ZapfDingbats"/>
      <w:b/>
      <w:szCs w:val="24"/>
      <w:lang w:val="en-GB" w:eastAsia="en-GB"/>
    </w:rPr>
  </w:style>
  <w:style w:type="character" w:customStyle="1" w:styleId="EmailDiscussionChar">
    <w:name w:val="EmailDiscussion Char"/>
    <w:link w:val="EmailDiscussion"/>
    <w:rsid w:val="00C64FE6"/>
    <w:rPr>
      <w:rFonts w:ascii="ZapfDingbats" w:eastAsia="Calibri Light" w:hAnsi="ZapfDingbats"/>
      <w:b/>
      <w:szCs w:val="24"/>
      <w:lang w:val="en-GB" w:eastAsia="en-GB"/>
    </w:rPr>
  </w:style>
  <w:style w:type="paragraph" w:customStyle="1" w:styleId="EmailDiscussion2">
    <w:name w:val="EmailDiscussion2"/>
    <w:basedOn w:val="Doc-text2"/>
    <w:qFormat/>
    <w:rsid w:val="00C64FE6"/>
    <w:rPr>
      <w:rFonts w:ascii="ZapfDingbats" w:eastAsia="Calibri Light" w:hAnsi="ZapfDingbats" w:cs="ZapfDingbats"/>
    </w:rPr>
  </w:style>
  <w:style w:type="character" w:customStyle="1" w:styleId="B1Char1">
    <w:name w:val="B1 Char1"/>
    <w:qFormat/>
    <w:rsid w:val="00430447"/>
    <w:rPr>
      <w:rFonts w:eastAsia="Times New Roman"/>
    </w:rPr>
  </w:style>
  <w:style w:type="paragraph" w:customStyle="1" w:styleId="B2">
    <w:name w:val="B2"/>
    <w:basedOn w:val="List2"/>
    <w:link w:val="B2Char"/>
    <w:qFormat/>
    <w:rsid w:val="00430447"/>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szCs w:val="20"/>
      <w:lang w:val="x-none" w:eastAsia="x-none"/>
    </w:rPr>
  </w:style>
  <w:style w:type="character" w:customStyle="1" w:styleId="B2Char">
    <w:name w:val="B2 Char"/>
    <w:link w:val="B2"/>
    <w:qFormat/>
    <w:rsid w:val="00430447"/>
    <w:rPr>
      <w:rFonts w:ascii="Times New Roman" w:eastAsia="Times New Roman" w:hAnsi="Times New Roman"/>
      <w:lang w:val="x-none" w:eastAsia="x-none"/>
    </w:rPr>
  </w:style>
  <w:style w:type="paragraph" w:customStyle="1" w:styleId="B3">
    <w:name w:val="B3"/>
    <w:basedOn w:val="List3"/>
    <w:link w:val="B3Char2"/>
    <w:qFormat/>
    <w:rsid w:val="00430447"/>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szCs w:val="20"/>
      <w:lang w:val="x-none" w:eastAsia="x-none"/>
    </w:rPr>
  </w:style>
  <w:style w:type="character" w:customStyle="1" w:styleId="B3Char2">
    <w:name w:val="B3 Char2"/>
    <w:link w:val="B3"/>
    <w:qFormat/>
    <w:rsid w:val="00430447"/>
    <w:rPr>
      <w:rFonts w:ascii="Times New Roman" w:eastAsia="Times New Roman" w:hAnsi="Times New Roman"/>
      <w:lang w:val="x-none" w:eastAsia="x-none"/>
    </w:rPr>
  </w:style>
  <w:style w:type="paragraph" w:customStyle="1" w:styleId="B4">
    <w:name w:val="B4"/>
    <w:basedOn w:val="List4"/>
    <w:link w:val="B4Char"/>
    <w:qFormat/>
    <w:rsid w:val="00430447"/>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szCs w:val="20"/>
      <w:lang w:val="x-none" w:eastAsia="x-none"/>
    </w:rPr>
  </w:style>
  <w:style w:type="character" w:customStyle="1" w:styleId="B4Char">
    <w:name w:val="B4 Char"/>
    <w:link w:val="B4"/>
    <w:qFormat/>
    <w:rsid w:val="00430447"/>
    <w:rPr>
      <w:rFonts w:ascii="Times New Roman" w:eastAsia="Times New Roman" w:hAnsi="Times New Roman"/>
      <w:lang w:val="x-none" w:eastAsia="x-none"/>
    </w:rPr>
  </w:style>
  <w:style w:type="paragraph" w:customStyle="1" w:styleId="B5">
    <w:name w:val="B5"/>
    <w:basedOn w:val="List5"/>
    <w:link w:val="B5Char"/>
    <w:rsid w:val="00430447"/>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szCs w:val="20"/>
      <w:lang w:val="x-none" w:eastAsia="x-none"/>
    </w:rPr>
  </w:style>
  <w:style w:type="character" w:customStyle="1" w:styleId="B5Char">
    <w:name w:val="B5 Char"/>
    <w:link w:val="B5"/>
    <w:qFormat/>
    <w:rsid w:val="00430447"/>
    <w:rPr>
      <w:rFonts w:ascii="Times New Roman" w:eastAsia="Times New Roman" w:hAnsi="Times New Roman"/>
      <w:lang w:val="x-none" w:eastAsia="x-none"/>
    </w:rPr>
  </w:style>
  <w:style w:type="paragraph" w:styleId="List2">
    <w:name w:val="List 2"/>
    <w:basedOn w:val="Normal"/>
    <w:uiPriority w:val="99"/>
    <w:semiHidden/>
    <w:unhideWhenUsed/>
    <w:rsid w:val="00430447"/>
    <w:pPr>
      <w:ind w:left="566" w:hanging="283"/>
      <w:contextualSpacing/>
    </w:pPr>
  </w:style>
  <w:style w:type="paragraph" w:styleId="List3">
    <w:name w:val="List 3"/>
    <w:basedOn w:val="Normal"/>
    <w:uiPriority w:val="99"/>
    <w:semiHidden/>
    <w:unhideWhenUsed/>
    <w:rsid w:val="00430447"/>
    <w:pPr>
      <w:ind w:left="849" w:hanging="283"/>
      <w:contextualSpacing/>
    </w:pPr>
  </w:style>
  <w:style w:type="paragraph" w:styleId="List4">
    <w:name w:val="List 4"/>
    <w:basedOn w:val="Normal"/>
    <w:uiPriority w:val="99"/>
    <w:semiHidden/>
    <w:unhideWhenUsed/>
    <w:rsid w:val="00430447"/>
    <w:pPr>
      <w:ind w:left="1132" w:hanging="283"/>
      <w:contextualSpacing/>
    </w:pPr>
  </w:style>
  <w:style w:type="paragraph" w:styleId="List5">
    <w:name w:val="List 5"/>
    <w:basedOn w:val="Normal"/>
    <w:uiPriority w:val="99"/>
    <w:semiHidden/>
    <w:unhideWhenUsed/>
    <w:rsid w:val="00430447"/>
    <w:pPr>
      <w:ind w:left="1415" w:hanging="283"/>
      <w:contextualSpacing/>
    </w:pPr>
  </w:style>
  <w:style w:type="paragraph" w:customStyle="1" w:styleId="TH">
    <w:name w:val="TH"/>
    <w:basedOn w:val="Normal"/>
    <w:link w:val="THChar"/>
    <w:qFormat/>
    <w:rsid w:val="006F0E10"/>
    <w:pPr>
      <w:keepNext/>
      <w:keepLines/>
      <w:overflowPunct w:val="0"/>
      <w:autoSpaceDE w:val="0"/>
      <w:autoSpaceDN w:val="0"/>
      <w:adjustRightInd w:val="0"/>
      <w:spacing w:before="60" w:after="180" w:line="240" w:lineRule="auto"/>
      <w:jc w:val="center"/>
      <w:textAlignment w:val="baseline"/>
    </w:pPr>
    <w:rPr>
      <w:rFonts w:eastAsia="Times New Roman"/>
      <w:b/>
      <w:szCs w:val="20"/>
      <w:lang w:val="x-none" w:eastAsia="x-none"/>
    </w:rPr>
  </w:style>
  <w:style w:type="character" w:customStyle="1" w:styleId="THChar">
    <w:name w:val="TH Char"/>
    <w:link w:val="TH"/>
    <w:qFormat/>
    <w:rsid w:val="006F0E10"/>
    <w:rPr>
      <w:rFonts w:ascii="Arial" w:eastAsia="Times New Roman" w:hAnsi="Arial"/>
      <w:b/>
      <w:lang w:val="x-none" w:eastAsia="x-none"/>
    </w:rPr>
  </w:style>
  <w:style w:type="paragraph" w:customStyle="1" w:styleId="EditorsNote">
    <w:name w:val="Editor's Note"/>
    <w:basedOn w:val="NO"/>
    <w:link w:val="EditorsNoteChar"/>
    <w:qFormat/>
    <w:rsid w:val="00FE2531"/>
    <w:pPr>
      <w:overflowPunct w:val="0"/>
      <w:autoSpaceDE w:val="0"/>
      <w:autoSpaceDN w:val="0"/>
      <w:adjustRightInd w:val="0"/>
      <w:textAlignment w:val="baseline"/>
    </w:pPr>
    <w:rPr>
      <w:color w:val="FF0000"/>
      <w:lang w:val="x-none" w:eastAsia="x-none"/>
    </w:rPr>
  </w:style>
  <w:style w:type="character" w:customStyle="1" w:styleId="EditorsNoteChar">
    <w:name w:val="Editor's Note Char"/>
    <w:aliases w:val="EN Char"/>
    <w:link w:val="EditorsNote"/>
    <w:qFormat/>
    <w:rsid w:val="00FE2531"/>
    <w:rPr>
      <w:rFonts w:ascii="Times New Roman" w:eastAsia="Times New Roman" w:hAnsi="Times New Roman"/>
      <w:color w:val="FF0000"/>
      <w:lang w:val="x-none" w:eastAsia="x-none"/>
    </w:rPr>
  </w:style>
  <w:style w:type="paragraph" w:customStyle="1" w:styleId="B6">
    <w:name w:val="B6"/>
    <w:basedOn w:val="B5"/>
    <w:link w:val="B6Char"/>
    <w:qFormat/>
    <w:rsid w:val="0015429C"/>
    <w:pPr>
      <w:ind w:left="1985"/>
    </w:pPr>
    <w:rPr>
      <w:lang w:eastAsia="ja-JP"/>
    </w:rPr>
  </w:style>
  <w:style w:type="character" w:customStyle="1" w:styleId="B6Char">
    <w:name w:val="B6 Char"/>
    <w:link w:val="B6"/>
    <w:qFormat/>
    <w:rsid w:val="0015429C"/>
    <w:rPr>
      <w:rFonts w:ascii="Times New Roman" w:eastAsia="Times New Roman" w:hAnsi="Times New Roman"/>
      <w:lang w:val="x-none" w:eastAsia="ja-JP"/>
    </w:rPr>
  </w:style>
  <w:style w:type="paragraph" w:customStyle="1" w:styleId="B7">
    <w:name w:val="B7"/>
    <w:basedOn w:val="B6"/>
    <w:link w:val="B7Char"/>
    <w:qFormat/>
    <w:rsid w:val="0015429C"/>
    <w:pPr>
      <w:ind w:left="2269"/>
    </w:pPr>
  </w:style>
  <w:style w:type="character" w:customStyle="1" w:styleId="B7Char">
    <w:name w:val="B7 Char"/>
    <w:link w:val="B7"/>
    <w:rsid w:val="0015429C"/>
    <w:rPr>
      <w:rFonts w:ascii="Times New Roman" w:eastAsia="Times New Roman" w:hAnsi="Times New Roman"/>
      <w:lang w:val="x-none" w:eastAsia="ja-JP"/>
    </w:rPr>
  </w:style>
  <w:style w:type="paragraph" w:customStyle="1" w:styleId="TF">
    <w:name w:val="TF"/>
    <w:aliases w:val="left"/>
    <w:basedOn w:val="TH"/>
    <w:link w:val="TFChar"/>
    <w:qFormat/>
    <w:rsid w:val="00E26225"/>
    <w:pPr>
      <w:keepNext w:val="0"/>
      <w:spacing w:before="0" w:after="240"/>
    </w:pPr>
    <w:rPr>
      <w:lang w:val="en-GB" w:eastAsia="ja-JP"/>
    </w:rPr>
  </w:style>
  <w:style w:type="character" w:customStyle="1" w:styleId="TFChar">
    <w:name w:val="TF Char"/>
    <w:link w:val="TF"/>
    <w:rsid w:val="00E26225"/>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91A5D-87C8-48A9-BD25-95A11A0F9780}">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7922BD9E-923F-4C29-BD30-4C7E69150A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F057F2-60BE-44B5-A8B4-F710CB216B6F}">
  <ds:schemaRefs>
    <ds:schemaRef ds:uri="http://schemas.microsoft.com/sharepoint/v3/contenttype/forms"/>
  </ds:schemaRefs>
</ds:datastoreItem>
</file>

<file path=customXml/itemProps4.xml><?xml version="1.0" encoding="utf-8"?>
<ds:datastoreItem xmlns:ds="http://schemas.openxmlformats.org/officeDocument/2006/customXml" ds:itemID="{2B930890-DBF8-4E16-B7C9-506C9D70D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11344</Words>
  <Characters>60125</Characters>
  <Application>Microsoft Office Word</Application>
  <DocSecurity>0</DocSecurity>
  <Lines>501</Lines>
  <Paragraphs>142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Ericsson</cp:lastModifiedBy>
  <cp:revision>2</cp:revision>
  <cp:lastPrinted>2019-02-01T14:22:00Z</cp:lastPrinted>
  <dcterms:created xsi:type="dcterms:W3CDTF">2019-08-15T15:07:00Z</dcterms:created>
  <dcterms:modified xsi:type="dcterms:W3CDTF">2019-08-15T15:07:00Z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_dlc_DocIdItemGuid">
    <vt:lpwstr>cbc07211-af5b-4c2d-be57-5b40e78b8d09</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ies>
</file>